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F2C1C" w:rsidRDefault="008F2C1C" w:rsidP="004E50BA">
      <w:pPr>
        <w:spacing w:after="0" w:line="240" w:lineRule="auto"/>
        <w:jc w:val="center"/>
        <w:rPr>
          <w:rFonts w:cs="font202"/>
          <w:b/>
          <w:bCs/>
          <w:color w:val="C00000"/>
          <w:sz w:val="24"/>
          <w:szCs w:val="24"/>
          <w:lang w:eastAsia="ar-SA"/>
        </w:rPr>
      </w:pPr>
      <w:bookmarkStart w:id="0" w:name="_Toc448924807"/>
      <w:bookmarkStart w:id="1" w:name="_Toc451001478"/>
      <w:r w:rsidRPr="00623EF5">
        <w:rPr>
          <w:rFonts w:cs="font202"/>
          <w:b/>
          <w:bCs/>
          <w:color w:val="C00000"/>
          <w:sz w:val="24"/>
          <w:szCs w:val="24"/>
          <w:lang w:eastAsia="ar-SA"/>
        </w:rPr>
        <w:t>Anexa 5: Instrucțiuni orientative privind completarea cererii de finanțare</w:t>
      </w:r>
      <w:bookmarkEnd w:id="0"/>
      <w:bookmarkEnd w:id="1"/>
      <w:r>
        <w:rPr>
          <w:rFonts w:cs="font202"/>
          <w:b/>
          <w:bCs/>
          <w:color w:val="C00000"/>
          <w:sz w:val="24"/>
          <w:szCs w:val="24"/>
          <w:lang w:eastAsia="ar-SA"/>
        </w:rPr>
        <w:t xml:space="preserve"> depusă </w:t>
      </w:r>
    </w:p>
    <w:p w:rsidR="008F2C1C" w:rsidRPr="002461F7" w:rsidRDefault="008F2C1C" w:rsidP="004E50BA">
      <w:pPr>
        <w:spacing w:after="0" w:line="240" w:lineRule="auto"/>
        <w:jc w:val="center"/>
        <w:rPr>
          <w:rFonts w:ascii="Trebuchet MS" w:hAnsi="Trebuchet MS"/>
          <w:b/>
          <w:color w:val="244061"/>
        </w:rPr>
      </w:pPr>
      <w:r>
        <w:rPr>
          <w:rFonts w:cs="font202"/>
          <w:b/>
          <w:bCs/>
          <w:color w:val="C00000"/>
          <w:sz w:val="24"/>
          <w:szCs w:val="24"/>
          <w:lang w:eastAsia="ar-SA"/>
        </w:rPr>
        <w:t>în cadrul apelului de proiecte nr......</w:t>
      </w:r>
      <w:r w:rsidRPr="00BF36C7">
        <w:rPr>
          <w:rFonts w:ascii="Trebuchet MS" w:hAnsi="Trebuchet MS"/>
          <w:b/>
          <w:color w:val="000000"/>
        </w:rPr>
        <w:t xml:space="preserve"> </w:t>
      </w:r>
    </w:p>
    <w:p w:rsidR="008F2C1C" w:rsidRDefault="008F2C1C" w:rsidP="00321D35">
      <w:pPr>
        <w:spacing w:after="0" w:line="240" w:lineRule="auto"/>
        <w:rPr>
          <w:rFonts w:ascii="Trebuchet MS" w:hAnsi="Trebuchet MS"/>
          <w:b/>
          <w:color w:val="000000"/>
        </w:rPr>
      </w:pPr>
    </w:p>
    <w:p w:rsidR="008F2C1C" w:rsidRPr="004E50BA" w:rsidRDefault="008F2C1C" w:rsidP="00015660">
      <w:pPr>
        <w:jc w:val="center"/>
        <w:rPr>
          <w:rFonts w:cs="font202"/>
          <w:b/>
          <w:bCs/>
          <w:color w:val="C00000"/>
          <w:sz w:val="16"/>
          <w:szCs w:val="16"/>
          <w:lang w:eastAsia="ar-SA"/>
        </w:rPr>
      </w:pPr>
    </w:p>
    <w:p w:rsidR="008F2C1C" w:rsidRPr="004E50BA" w:rsidRDefault="008F2C1C" w:rsidP="00A6776A">
      <w:pPr>
        <w:spacing w:after="0" w:line="240" w:lineRule="auto"/>
        <w:jc w:val="center"/>
        <w:rPr>
          <w:b/>
        </w:rPr>
      </w:pPr>
      <w:r w:rsidRPr="004E50BA">
        <w:rPr>
          <w:b/>
          <w:color w:val="17365D"/>
        </w:rPr>
        <w:t>Cerere de finanțare POCU</w:t>
      </w:r>
    </w:p>
    <w:p w:rsidR="008F2C1C" w:rsidRPr="004E50BA" w:rsidRDefault="008F2C1C">
      <w:pPr>
        <w:pStyle w:val="TOCHeading"/>
        <w:rPr>
          <w:rFonts w:ascii="Calibri" w:hAnsi="Calibri"/>
          <w:sz w:val="22"/>
          <w:szCs w:val="22"/>
          <w:lang w:val="ro-RO"/>
        </w:rPr>
      </w:pPr>
      <w:r w:rsidRPr="004E50BA">
        <w:rPr>
          <w:rFonts w:ascii="Calibri" w:hAnsi="Calibri"/>
          <w:sz w:val="22"/>
          <w:szCs w:val="22"/>
          <w:lang w:val="ro-RO"/>
        </w:rPr>
        <w:t>Cuprins</w:t>
      </w:r>
    </w:p>
    <w:p w:rsidR="008F2C1C" w:rsidRPr="00623EF5" w:rsidRDefault="008F2C1C">
      <w:pPr>
        <w:pStyle w:val="TOC1"/>
        <w:tabs>
          <w:tab w:val="right" w:leader="dot" w:pos="9346"/>
        </w:tabs>
        <w:rPr>
          <w:noProof/>
          <w:sz w:val="20"/>
          <w:szCs w:val="20"/>
        </w:rPr>
      </w:pPr>
      <w:r w:rsidRPr="00623EF5">
        <w:rPr>
          <w:sz w:val="20"/>
          <w:szCs w:val="20"/>
        </w:rPr>
        <w:fldChar w:fldCharType="begin"/>
      </w:r>
      <w:r w:rsidRPr="00623EF5">
        <w:rPr>
          <w:sz w:val="20"/>
          <w:szCs w:val="20"/>
        </w:rPr>
        <w:instrText xml:space="preserve"> TOC \o "1-3" \h \z \u </w:instrText>
      </w:r>
      <w:r w:rsidRPr="00623EF5">
        <w:rPr>
          <w:sz w:val="20"/>
          <w:szCs w:val="20"/>
        </w:rPr>
        <w:fldChar w:fldCharType="separate"/>
      </w:r>
      <w:hyperlink w:anchor="_Toc451001833" w:history="1">
        <w:r w:rsidRPr="00623EF5">
          <w:rPr>
            <w:rStyle w:val="Hyperlink"/>
            <w:noProof/>
            <w:sz w:val="20"/>
            <w:szCs w:val="20"/>
          </w:rPr>
          <w:t>1.Solicitant</w:t>
        </w:r>
        <w:r w:rsidRPr="00623EF5">
          <w:rPr>
            <w:noProof/>
            <w:webHidden/>
            <w:sz w:val="20"/>
            <w:szCs w:val="20"/>
          </w:rPr>
          <w:tab/>
        </w:r>
        <w:r w:rsidRPr="00623EF5">
          <w:rPr>
            <w:noProof/>
            <w:webHidden/>
            <w:sz w:val="20"/>
            <w:szCs w:val="20"/>
          </w:rPr>
          <w:fldChar w:fldCharType="begin"/>
        </w:r>
        <w:r w:rsidRPr="00623EF5">
          <w:rPr>
            <w:noProof/>
            <w:webHidden/>
            <w:sz w:val="20"/>
            <w:szCs w:val="20"/>
          </w:rPr>
          <w:instrText xml:space="preserve"> PAGEREF _Toc451001833 \h </w:instrText>
        </w:r>
        <w:r w:rsidRPr="00623EF5">
          <w:rPr>
            <w:noProof/>
            <w:webHidden/>
            <w:sz w:val="20"/>
            <w:szCs w:val="20"/>
          </w:rPr>
        </w:r>
        <w:r w:rsidRPr="00623EF5">
          <w:rPr>
            <w:noProof/>
            <w:webHidden/>
            <w:sz w:val="20"/>
            <w:szCs w:val="20"/>
          </w:rPr>
          <w:fldChar w:fldCharType="separate"/>
        </w:r>
        <w:r>
          <w:rPr>
            <w:noProof/>
            <w:webHidden/>
            <w:sz w:val="20"/>
            <w:szCs w:val="20"/>
          </w:rPr>
          <w:t>2</w:t>
        </w:r>
        <w:r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34" w:history="1">
        <w:r w:rsidR="008F2C1C" w:rsidRPr="00623EF5">
          <w:rPr>
            <w:rStyle w:val="Hyperlink"/>
            <w:noProof/>
            <w:sz w:val="20"/>
            <w:szCs w:val="20"/>
          </w:rPr>
          <w:t>2.</w:t>
        </w:r>
        <w:r w:rsidR="008F2C1C" w:rsidRPr="00623EF5">
          <w:rPr>
            <w:rStyle w:val="Hyperlink"/>
            <w:rFonts w:cs="Segoe UI"/>
            <w:noProof/>
            <w:sz w:val="20"/>
            <w:szCs w:val="20"/>
          </w:rPr>
          <w:t>Atribute proiect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_Toc451001834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35" w:history="1">
        <w:r w:rsidR="008F2C1C" w:rsidRPr="00623EF5">
          <w:rPr>
            <w:rStyle w:val="Hyperlink"/>
            <w:noProof/>
            <w:sz w:val="20"/>
            <w:szCs w:val="20"/>
          </w:rPr>
          <w:t>3.</w:t>
        </w:r>
        <w:r w:rsidR="008F2C1C" w:rsidRPr="00623EF5">
          <w:rPr>
            <w:rStyle w:val="Hyperlink"/>
            <w:rFonts w:cs="Segoe UI"/>
            <w:noProof/>
            <w:sz w:val="20"/>
            <w:szCs w:val="20"/>
          </w:rPr>
          <w:t>Responsabil de proiect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_Toc451001835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36" w:history="1">
        <w:r w:rsidR="008F2C1C" w:rsidRPr="00623EF5">
          <w:rPr>
            <w:rStyle w:val="Hyperlink"/>
            <w:noProof/>
            <w:sz w:val="20"/>
            <w:szCs w:val="20"/>
          </w:rPr>
          <w:t>4.</w:t>
        </w:r>
        <w:r w:rsidR="008F2C1C" w:rsidRPr="00623EF5">
          <w:rPr>
            <w:rStyle w:val="Hyperlink"/>
            <w:rFonts w:cs="Segoe UI"/>
            <w:noProof/>
            <w:sz w:val="20"/>
            <w:szCs w:val="20"/>
          </w:rPr>
          <w:t>Persoană de contact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_Toc451001836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37" w:history="1">
        <w:r w:rsidR="008F2C1C" w:rsidRPr="00623EF5">
          <w:rPr>
            <w:rStyle w:val="Hyperlink"/>
            <w:noProof/>
            <w:sz w:val="20"/>
            <w:szCs w:val="20"/>
          </w:rPr>
          <w:t>5.</w:t>
        </w:r>
        <w:r w:rsidR="008F2C1C" w:rsidRPr="00623EF5">
          <w:rPr>
            <w:rStyle w:val="Hyperlink"/>
            <w:rFonts w:cs="Segoe UI"/>
            <w:noProof/>
            <w:sz w:val="20"/>
            <w:szCs w:val="20"/>
          </w:rPr>
          <w:t>Capacitate solicitant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_Toc451001837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38" w:history="1">
        <w:r w:rsidR="008F2C1C" w:rsidRPr="00623EF5">
          <w:rPr>
            <w:rStyle w:val="Hyperlink"/>
            <w:noProof/>
            <w:sz w:val="20"/>
            <w:szCs w:val="20"/>
          </w:rPr>
          <w:t>6.</w:t>
        </w:r>
        <w:r w:rsidR="008F2C1C" w:rsidRPr="00623EF5">
          <w:rPr>
            <w:rStyle w:val="Hyperlink"/>
            <w:rFonts w:cs="Segoe UI"/>
            <w:noProof/>
            <w:sz w:val="20"/>
            <w:szCs w:val="20"/>
          </w:rPr>
          <w:t>Localizare proiect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_Toc451001838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39" w:history="1">
        <w:r w:rsidR="008F2C1C" w:rsidRPr="00623EF5">
          <w:rPr>
            <w:rStyle w:val="Hyperlink"/>
            <w:noProof/>
            <w:sz w:val="20"/>
            <w:szCs w:val="20"/>
          </w:rPr>
          <w:t>7.</w:t>
        </w:r>
        <w:r w:rsidR="008F2C1C" w:rsidRPr="00623EF5">
          <w:rPr>
            <w:rStyle w:val="Hyperlink"/>
            <w:rFonts w:cs="Segoe UI"/>
            <w:noProof/>
            <w:sz w:val="20"/>
            <w:szCs w:val="20"/>
          </w:rPr>
          <w:t>Obiective proiect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_Toc451001839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0" w:history="1">
        <w:r w:rsidR="008F2C1C" w:rsidRPr="00623EF5">
          <w:rPr>
            <w:rStyle w:val="Hyperlink"/>
            <w:noProof/>
            <w:sz w:val="20"/>
            <w:szCs w:val="20"/>
          </w:rPr>
          <w:t>8.</w:t>
        </w:r>
        <w:r w:rsidR="008F2C1C" w:rsidRPr="00623EF5">
          <w:rPr>
            <w:rStyle w:val="Hyperlink"/>
            <w:rFonts w:cs="Segoe UI"/>
            <w:noProof/>
            <w:sz w:val="20"/>
            <w:szCs w:val="20"/>
          </w:rPr>
          <w:t>Rezultate așteptate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_Toc451001840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1" w:history="1">
        <w:r w:rsidR="008F2C1C" w:rsidRPr="00623EF5">
          <w:rPr>
            <w:rStyle w:val="Hyperlink"/>
            <w:noProof/>
            <w:sz w:val="20"/>
            <w:szCs w:val="20"/>
          </w:rPr>
          <w:t>9.</w:t>
        </w:r>
        <w:r w:rsidR="008F2C1C" w:rsidRPr="00623EF5">
          <w:rPr>
            <w:rStyle w:val="Hyperlink"/>
            <w:rFonts w:cs="Segoe UI"/>
            <w:noProof/>
            <w:sz w:val="20"/>
            <w:szCs w:val="20"/>
          </w:rPr>
          <w:t>Context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_Toc451001841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2" w:history="1">
        <w:r w:rsidR="008F2C1C" w:rsidRPr="00623EF5">
          <w:rPr>
            <w:rStyle w:val="Hyperlink"/>
            <w:noProof/>
            <w:sz w:val="20"/>
            <w:szCs w:val="20"/>
          </w:rPr>
          <w:t>10.</w:t>
        </w:r>
        <w:r w:rsidR="008F2C1C" w:rsidRPr="00623EF5">
          <w:rPr>
            <w:rStyle w:val="Hyperlink"/>
            <w:rFonts w:cs="Segoe UI"/>
            <w:noProof/>
            <w:sz w:val="20"/>
            <w:szCs w:val="20"/>
          </w:rPr>
          <w:t>Justificare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_Toc451001842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3" w:history="1">
        <w:r w:rsidR="008F2C1C" w:rsidRPr="00623EF5">
          <w:rPr>
            <w:rStyle w:val="Hyperlink"/>
            <w:noProof/>
            <w:sz w:val="20"/>
            <w:szCs w:val="20"/>
          </w:rPr>
          <w:t>11.</w:t>
        </w:r>
        <w:r w:rsidR="008F2C1C" w:rsidRPr="00623EF5">
          <w:rPr>
            <w:rStyle w:val="Hyperlink"/>
            <w:rFonts w:cs="Segoe UI"/>
            <w:noProof/>
            <w:sz w:val="20"/>
            <w:szCs w:val="20"/>
          </w:rPr>
          <w:t>Grup țintă</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_Toc451001843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4" w:history="1">
        <w:r w:rsidR="008F2C1C" w:rsidRPr="00623EF5">
          <w:rPr>
            <w:rStyle w:val="Hyperlink"/>
            <w:noProof/>
            <w:sz w:val="20"/>
            <w:szCs w:val="20"/>
          </w:rPr>
          <w:t>12.</w:t>
        </w:r>
        <w:r w:rsidR="008F2C1C" w:rsidRPr="00623EF5">
          <w:rPr>
            <w:rStyle w:val="Hyperlink"/>
            <w:rFonts w:cs="Segoe UI"/>
            <w:noProof/>
            <w:sz w:val="20"/>
            <w:szCs w:val="20"/>
          </w:rPr>
          <w:t>Sustenabilitate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_Toc451001844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5" w:history="1">
        <w:r w:rsidR="008F2C1C" w:rsidRPr="00623EF5">
          <w:rPr>
            <w:rStyle w:val="Hyperlink"/>
            <w:noProof/>
            <w:sz w:val="20"/>
            <w:szCs w:val="20"/>
          </w:rPr>
          <w:t>13.</w:t>
        </w:r>
        <w:r w:rsidR="008F2C1C" w:rsidRPr="00623EF5">
          <w:rPr>
            <w:rStyle w:val="Hyperlink"/>
            <w:rFonts w:cs="Segoe UI"/>
            <w:noProof/>
            <w:sz w:val="20"/>
            <w:szCs w:val="20"/>
          </w:rPr>
          <w:t>Relevanță</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_Toc451001845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6" w:history="1">
        <w:r w:rsidR="008F2C1C" w:rsidRPr="00623EF5">
          <w:rPr>
            <w:rStyle w:val="Hyperlink"/>
            <w:noProof/>
            <w:sz w:val="20"/>
            <w:szCs w:val="20"/>
          </w:rPr>
          <w:t>14.</w:t>
        </w:r>
        <w:r w:rsidR="008F2C1C" w:rsidRPr="00623EF5">
          <w:rPr>
            <w:rStyle w:val="Hyperlink"/>
            <w:rFonts w:cs="Segoe UI"/>
            <w:noProof/>
            <w:sz w:val="20"/>
            <w:szCs w:val="20"/>
          </w:rPr>
          <w:t>Riscuri</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_Toc451001846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7" w:history="1">
        <w:r w:rsidR="008F2C1C" w:rsidRPr="00623EF5">
          <w:rPr>
            <w:rStyle w:val="Hyperlink"/>
            <w:noProof/>
            <w:sz w:val="20"/>
            <w:szCs w:val="20"/>
          </w:rPr>
          <w:t>15.</w:t>
        </w:r>
        <w:r w:rsidR="008F2C1C" w:rsidRPr="00623EF5">
          <w:rPr>
            <w:rStyle w:val="Hyperlink"/>
            <w:rFonts w:cs="Segoe UI"/>
            <w:noProof/>
            <w:sz w:val="20"/>
            <w:szCs w:val="20"/>
          </w:rPr>
          <w:t>Principii orizontale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_Toc451001847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8" w:history="1">
        <w:r w:rsidR="008F2C1C" w:rsidRPr="00623EF5">
          <w:rPr>
            <w:rStyle w:val="Hyperlink"/>
            <w:noProof/>
            <w:sz w:val="20"/>
            <w:szCs w:val="20"/>
          </w:rPr>
          <w:t>16.</w:t>
        </w:r>
        <w:r w:rsidR="008F2C1C" w:rsidRPr="00623EF5">
          <w:rPr>
            <w:rStyle w:val="Hyperlink"/>
            <w:rFonts w:cs="Segoe UI"/>
            <w:noProof/>
            <w:sz w:val="20"/>
            <w:szCs w:val="20"/>
          </w:rPr>
          <w:t>Metodologie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_Toc451001848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49" w:history="1">
        <w:r w:rsidR="008F2C1C" w:rsidRPr="00623EF5">
          <w:rPr>
            <w:rStyle w:val="Hyperlink"/>
            <w:noProof/>
            <w:sz w:val="20"/>
            <w:szCs w:val="20"/>
          </w:rPr>
          <w:t>17.</w:t>
        </w:r>
        <w:r w:rsidR="008F2C1C" w:rsidRPr="00623EF5">
          <w:rPr>
            <w:rStyle w:val="Hyperlink"/>
            <w:rFonts w:cs="Segoe UI"/>
            <w:noProof/>
            <w:sz w:val="20"/>
            <w:szCs w:val="20"/>
          </w:rPr>
          <w:t>Indicatori prestabiliți</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_Toc451001849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0" w:history="1">
        <w:r w:rsidR="008F2C1C" w:rsidRPr="00623EF5">
          <w:rPr>
            <w:rStyle w:val="Hyperlink"/>
            <w:noProof/>
            <w:sz w:val="20"/>
            <w:szCs w:val="20"/>
          </w:rPr>
          <w:t>18.</w:t>
        </w:r>
        <w:r w:rsidR="008F2C1C" w:rsidRPr="00623EF5">
          <w:rPr>
            <w:rStyle w:val="Hyperlink"/>
            <w:rFonts w:cs="Segoe UI"/>
            <w:noProof/>
            <w:sz w:val="20"/>
            <w:szCs w:val="20"/>
          </w:rPr>
          <w:t>Plan de achiziții</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_Toc451001850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1" w:history="1">
        <w:r w:rsidR="008F2C1C" w:rsidRPr="00623EF5">
          <w:rPr>
            <w:rStyle w:val="Hyperlink"/>
            <w:noProof/>
            <w:sz w:val="20"/>
            <w:szCs w:val="20"/>
          </w:rPr>
          <w:t>19.</w:t>
        </w:r>
        <w:r w:rsidR="008F2C1C" w:rsidRPr="00623EF5">
          <w:rPr>
            <w:rStyle w:val="Hyperlink"/>
            <w:rFonts w:cs="Segoe UI"/>
            <w:noProof/>
            <w:sz w:val="20"/>
            <w:szCs w:val="20"/>
          </w:rPr>
          <w:t>Resurse umane implicate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_Toc451001851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2" w:history="1">
        <w:r w:rsidR="008F2C1C" w:rsidRPr="00623EF5">
          <w:rPr>
            <w:rStyle w:val="Hyperlink"/>
            <w:noProof/>
            <w:sz w:val="20"/>
            <w:szCs w:val="20"/>
          </w:rPr>
          <w:t>20. Resurse materiale implicate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_Toc451001852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3" w:history="1">
        <w:r w:rsidR="008F2C1C" w:rsidRPr="00623EF5">
          <w:rPr>
            <w:rStyle w:val="Hyperlink"/>
            <w:noProof/>
            <w:sz w:val="20"/>
            <w:szCs w:val="20"/>
          </w:rPr>
          <w:t>21.</w:t>
        </w:r>
        <w:r w:rsidR="008F2C1C" w:rsidRPr="00623EF5">
          <w:rPr>
            <w:rStyle w:val="Hyperlink"/>
            <w:rFonts w:cs="Segoe UI"/>
            <w:noProof/>
            <w:sz w:val="20"/>
            <w:szCs w:val="20"/>
          </w:rPr>
          <w:t>Activități previzionate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_Toc451001853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4" w:history="1">
        <w:r w:rsidR="008F2C1C" w:rsidRPr="00623EF5">
          <w:rPr>
            <w:rStyle w:val="Hyperlink"/>
            <w:noProof/>
            <w:sz w:val="20"/>
            <w:szCs w:val="20"/>
          </w:rPr>
          <w:t>22.</w:t>
        </w:r>
        <w:r w:rsidR="008F2C1C" w:rsidRPr="00623EF5">
          <w:rPr>
            <w:rStyle w:val="Hyperlink"/>
            <w:rFonts w:cs="Segoe UI"/>
            <w:noProof/>
            <w:sz w:val="20"/>
            <w:szCs w:val="20"/>
          </w:rPr>
          <w:t>Buget - Activități și cheltuieli</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_Toc451001854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5" w:history="1">
        <w:r w:rsidR="008F2C1C" w:rsidRPr="00623EF5">
          <w:rPr>
            <w:rStyle w:val="Hyperlink"/>
            <w:noProof/>
            <w:sz w:val="20"/>
            <w:szCs w:val="20"/>
          </w:rPr>
          <w:t>23.</w:t>
        </w:r>
        <w:r w:rsidR="008F2C1C" w:rsidRPr="00623EF5">
          <w:rPr>
            <w:rStyle w:val="Hyperlink"/>
            <w:rFonts w:cs="Segoe UI"/>
            <w:noProof/>
            <w:sz w:val="20"/>
            <w:szCs w:val="20"/>
          </w:rPr>
          <w:t>Buget - Temă secundara FSE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_Toc451001855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6" w:history="1">
        <w:r w:rsidR="008F2C1C" w:rsidRPr="00623EF5">
          <w:rPr>
            <w:rStyle w:val="Hyperlink"/>
            <w:noProof/>
            <w:sz w:val="20"/>
            <w:szCs w:val="20"/>
          </w:rPr>
          <w:t>24.</w:t>
        </w:r>
        <w:r w:rsidR="008F2C1C" w:rsidRPr="00623EF5">
          <w:rPr>
            <w:rStyle w:val="Hyperlink"/>
            <w:rFonts w:cs="Segoe UI"/>
            <w:noProof/>
            <w:sz w:val="20"/>
            <w:szCs w:val="20"/>
          </w:rPr>
          <w:t>Buget - Câmp de intervenție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_Toc451001856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7" w:history="1">
        <w:r w:rsidR="008F2C1C" w:rsidRPr="00623EF5">
          <w:rPr>
            <w:rStyle w:val="Hyperlink"/>
            <w:noProof/>
            <w:sz w:val="20"/>
            <w:szCs w:val="20"/>
          </w:rPr>
          <w:t>25.</w:t>
        </w:r>
        <w:r w:rsidR="008F2C1C" w:rsidRPr="00623EF5">
          <w:rPr>
            <w:rStyle w:val="Hyperlink"/>
            <w:rFonts w:cs="Segoe UI"/>
            <w:noProof/>
            <w:sz w:val="20"/>
            <w:szCs w:val="20"/>
          </w:rPr>
          <w:t>Forma de finanţare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_Toc451001857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8" w:history="1">
        <w:r w:rsidR="008F2C1C" w:rsidRPr="00623EF5">
          <w:rPr>
            <w:rStyle w:val="Hyperlink"/>
            <w:noProof/>
            <w:sz w:val="20"/>
            <w:szCs w:val="20"/>
          </w:rPr>
          <w:t>26.</w:t>
        </w:r>
        <w:r w:rsidR="008F2C1C" w:rsidRPr="00623EF5">
          <w:rPr>
            <w:rStyle w:val="Hyperlink"/>
            <w:rFonts w:cs="Segoe UI"/>
            <w:noProof/>
            <w:sz w:val="20"/>
            <w:szCs w:val="20"/>
          </w:rPr>
          <w:t>Tipul teritoriului</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_Toc451001858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59" w:history="1">
        <w:r w:rsidR="008F2C1C" w:rsidRPr="00623EF5">
          <w:rPr>
            <w:rStyle w:val="Hyperlink"/>
            <w:noProof/>
            <w:sz w:val="20"/>
            <w:szCs w:val="20"/>
          </w:rPr>
          <w:t>27.</w:t>
        </w:r>
        <w:r w:rsidR="008F2C1C" w:rsidRPr="00623EF5">
          <w:rPr>
            <w:rStyle w:val="Hyperlink"/>
            <w:rFonts w:cs="Segoe UI"/>
            <w:noProof/>
            <w:sz w:val="20"/>
            <w:szCs w:val="20"/>
          </w:rPr>
          <w:t>Mecanismele teritoriale de furnizare</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_Toc451001859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60" w:history="1">
        <w:r w:rsidR="008F2C1C" w:rsidRPr="00623EF5">
          <w:rPr>
            <w:rStyle w:val="Hyperlink"/>
            <w:noProof/>
            <w:sz w:val="20"/>
            <w:szCs w:val="20"/>
          </w:rPr>
          <w:t>28.Vizualizare proiect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_Toc451001860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330B34">
      <w:pPr>
        <w:pStyle w:val="TOC1"/>
        <w:tabs>
          <w:tab w:val="right" w:leader="dot" w:pos="9346"/>
        </w:tabs>
        <w:rPr>
          <w:noProof/>
          <w:sz w:val="20"/>
          <w:szCs w:val="20"/>
        </w:rPr>
      </w:pPr>
      <w:hyperlink w:anchor="_Toc451001861" w:history="1">
        <w:r w:rsidR="008F2C1C" w:rsidRPr="00623EF5">
          <w:rPr>
            <w:rStyle w:val="Hyperlink"/>
            <w:noProof/>
            <w:sz w:val="20"/>
            <w:szCs w:val="20"/>
          </w:rPr>
          <w:t>29.Transmitere proiect</w:t>
        </w:r>
        <w:r w:rsidR="008F2C1C" w:rsidRPr="00623EF5">
          <w:rPr>
            <w:noProof/>
            <w:webHidden/>
            <w:sz w:val="20"/>
            <w:szCs w:val="20"/>
          </w:rPr>
          <w:tab/>
        </w:r>
        <w:r w:rsidR="008F2C1C" w:rsidRPr="00623EF5">
          <w:rPr>
            <w:noProof/>
            <w:webHidden/>
            <w:sz w:val="20"/>
            <w:szCs w:val="20"/>
          </w:rPr>
          <w:fldChar w:fldCharType="begin"/>
        </w:r>
        <w:r w:rsidR="008F2C1C" w:rsidRPr="00623EF5">
          <w:rPr>
            <w:noProof/>
            <w:webHidden/>
            <w:sz w:val="20"/>
            <w:szCs w:val="20"/>
          </w:rPr>
          <w:instrText xml:space="preserve"> PAGEREF _Toc451001861 \h </w:instrText>
        </w:r>
        <w:r w:rsidR="008F2C1C" w:rsidRPr="00623EF5">
          <w:rPr>
            <w:noProof/>
            <w:webHidden/>
            <w:sz w:val="20"/>
            <w:szCs w:val="20"/>
          </w:rPr>
        </w:r>
        <w:r w:rsidR="008F2C1C" w:rsidRPr="00623EF5">
          <w:rPr>
            <w:noProof/>
            <w:webHidden/>
            <w:sz w:val="20"/>
            <w:szCs w:val="20"/>
          </w:rPr>
          <w:fldChar w:fldCharType="separate"/>
        </w:r>
        <w:r w:rsidR="008F2C1C">
          <w:rPr>
            <w:noProof/>
            <w:webHidden/>
            <w:sz w:val="20"/>
            <w:szCs w:val="20"/>
          </w:rPr>
          <w:t>3</w:t>
        </w:r>
        <w:r w:rsidR="008F2C1C" w:rsidRPr="00623EF5">
          <w:rPr>
            <w:noProof/>
            <w:webHidden/>
            <w:sz w:val="20"/>
            <w:szCs w:val="20"/>
          </w:rPr>
          <w:fldChar w:fldCharType="end"/>
        </w:r>
      </w:hyperlink>
    </w:p>
    <w:p w:rsidR="008F2C1C" w:rsidRPr="00623EF5" w:rsidRDefault="008F2C1C">
      <w:r w:rsidRPr="00623EF5">
        <w:rPr>
          <w:sz w:val="20"/>
          <w:szCs w:val="20"/>
        </w:rPr>
        <w:lastRenderedPageBreak/>
        <w:fldChar w:fldCharType="end"/>
      </w:r>
    </w:p>
    <w:p w:rsidR="008F2C1C" w:rsidRDefault="008F2C1C" w:rsidP="000A4F4A">
      <w:pPr>
        <w:pStyle w:val="Title"/>
        <w:jc w:val="center"/>
        <w:rPr>
          <w:rFonts w:ascii="Calibri" w:hAnsi="Calibri"/>
          <w:color w:val="FF0000"/>
          <w:sz w:val="24"/>
          <w:szCs w:val="24"/>
        </w:rPr>
      </w:pPr>
    </w:p>
    <w:p w:rsidR="008F2C1C" w:rsidRPr="00DA4653" w:rsidRDefault="008F2C1C" w:rsidP="000A4F4A">
      <w:pPr>
        <w:pStyle w:val="Title"/>
        <w:jc w:val="center"/>
        <w:rPr>
          <w:rFonts w:ascii="Calibri" w:hAnsi="Calibri"/>
          <w:sz w:val="24"/>
          <w:szCs w:val="24"/>
        </w:rPr>
      </w:pPr>
      <w:r w:rsidRPr="00DA4653">
        <w:rPr>
          <w:rFonts w:ascii="Calibri" w:hAnsi="Calibri"/>
          <w:color w:val="FF0000"/>
          <w:sz w:val="24"/>
          <w:szCs w:val="24"/>
        </w:rPr>
        <w:t>Toate imaginile de mai jos, precum și informațiile prezentate în acesta sunt cu rol de exemplu.</w:t>
      </w:r>
    </w:p>
    <w:p w:rsidR="008F2C1C" w:rsidRPr="00623EF5" w:rsidRDefault="008F2C1C" w:rsidP="001D25FB">
      <w:pPr>
        <w:pStyle w:val="Heading1"/>
        <w:rPr>
          <w:rFonts w:ascii="Segoe UI" w:hAnsi="Segoe UI"/>
          <w:color w:val="auto"/>
          <w:sz w:val="27"/>
          <w:szCs w:val="27"/>
        </w:rPr>
      </w:pPr>
      <w:r w:rsidRPr="00623EF5">
        <w:rPr>
          <w:rFonts w:ascii="Calibri" w:hAnsi="Calibri"/>
          <w:color w:val="auto"/>
          <w:sz w:val="18"/>
          <w:szCs w:val="18"/>
        </w:rPr>
        <w:t xml:space="preserve"> </w:t>
      </w:r>
      <w:bookmarkStart w:id="2" w:name="_Toc451001833"/>
      <w:r w:rsidRPr="00623EF5">
        <w:rPr>
          <w:rStyle w:val="Strong"/>
          <w:b/>
          <w:bCs/>
          <w:color w:val="auto"/>
        </w:rPr>
        <w:t>1</w:t>
      </w:r>
      <w:r w:rsidRPr="00623EF5">
        <w:rPr>
          <w:rStyle w:val="Strong"/>
          <w:b/>
          <w:color w:val="auto"/>
        </w:rPr>
        <w:t>.</w:t>
      </w:r>
      <w:r w:rsidRPr="00623EF5">
        <w:rPr>
          <w:rStyle w:val="Strong"/>
          <w:b/>
          <w:bCs/>
          <w:color w:val="auto"/>
        </w:rPr>
        <w:t>Solicitant</w:t>
      </w:r>
      <w:bookmarkEnd w:id="2"/>
    </w:p>
    <w:p w:rsidR="008F2C1C" w:rsidRPr="00623EF5" w:rsidRDefault="008F2C1C" w:rsidP="008A643D">
      <w:pPr>
        <w:spacing w:after="0" w:line="240" w:lineRule="auto"/>
        <w:rPr>
          <w:b/>
          <w:color w:val="FF0000"/>
          <w:sz w:val="18"/>
          <w:szCs w:val="18"/>
        </w:rPr>
      </w:pPr>
    </w:p>
    <w:p w:rsidR="008F2C1C" w:rsidRPr="00623EF5" w:rsidRDefault="008F2C1C" w:rsidP="00665ECE">
      <w:pPr>
        <w:spacing w:after="0" w:line="240" w:lineRule="auto"/>
        <w:jc w:val="both"/>
        <w:rPr>
          <w:b/>
          <w:color w:val="002060"/>
          <w:sz w:val="18"/>
          <w:szCs w:val="18"/>
        </w:rPr>
      </w:pPr>
      <w:r w:rsidRPr="00623EF5">
        <w:rPr>
          <w:b/>
          <w:color w:val="002060"/>
          <w:sz w:val="18"/>
          <w:szCs w:val="18"/>
        </w:rPr>
        <w:t>Informația se completează în profilul entității juridice, dreapta sus funcția Modificare persoană juridică. Se poate modifica doar de către reprezentantul legal/împuternicit.</w:t>
      </w:r>
    </w:p>
    <w:p w:rsidR="008F2C1C" w:rsidRPr="00623EF5" w:rsidRDefault="008F2C1C" w:rsidP="00665ECE">
      <w:pPr>
        <w:spacing w:after="0" w:line="240" w:lineRule="auto"/>
        <w:jc w:val="both"/>
        <w:rPr>
          <w:b/>
          <w:color w:val="002060"/>
          <w:sz w:val="18"/>
          <w:szCs w:val="18"/>
        </w:rPr>
      </w:pPr>
      <w:r w:rsidRPr="00623EF5">
        <w:rPr>
          <w:b/>
          <w:color w:val="002060"/>
          <w:sz w:val="18"/>
          <w:szCs w:val="18"/>
        </w:rPr>
        <w:t>Se completează de către lider și fiecare membru al parteneriatului (de către reprezentanți sau împuterniciți NU de către persoanele înrolate).</w:t>
      </w:r>
    </w:p>
    <w:p w:rsidR="008F2C1C" w:rsidRPr="00623EF5" w:rsidRDefault="008F2C1C" w:rsidP="00F06B13">
      <w:pPr>
        <w:spacing w:after="0" w:line="240" w:lineRule="auto"/>
        <w:jc w:val="both"/>
        <w:rPr>
          <w:b/>
          <w:color w:val="002060"/>
          <w:sz w:val="18"/>
          <w:szCs w:val="18"/>
        </w:rPr>
      </w:pPr>
      <w:r w:rsidRPr="00623EF5">
        <w:rPr>
          <w:b/>
          <w:color w:val="002060"/>
          <w:sz w:val="18"/>
          <w:szCs w:val="18"/>
        </w:rPr>
        <w:t>Sistemul preia automat datele aferente profilului fiecărui membru al parteneriatului.</w:t>
      </w:r>
    </w:p>
    <w:p w:rsidR="008F2C1C" w:rsidRPr="00623EF5" w:rsidRDefault="008F2C1C" w:rsidP="00F06B13">
      <w:pPr>
        <w:spacing w:after="0" w:line="240" w:lineRule="auto"/>
        <w:jc w:val="both"/>
        <w:rPr>
          <w:b/>
          <w:color w:val="002060"/>
          <w:sz w:val="18"/>
          <w:szCs w:val="18"/>
        </w:rPr>
      </w:pPr>
      <w:r w:rsidRPr="00623EF5">
        <w:rPr>
          <w:b/>
          <w:color w:val="002060"/>
          <w:sz w:val="18"/>
          <w:szCs w:val="18"/>
        </w:rPr>
        <w:t>Procedura de asociere se realizează utilizând funcția din dreapta sus Asociere in proiect, cu ajutorul unui cod asociere proiect, furnizat de sistem (conform manualului MySMIS - Identificarea electronică,  crearea contului entității juridice și asocierea la o entitate, secțiunea asocierea la o entitate juridică).</w:t>
      </w:r>
    </w:p>
    <w:p w:rsidR="008F2C1C" w:rsidRPr="00623EF5" w:rsidRDefault="008F2C1C" w:rsidP="00F06B13">
      <w:pPr>
        <w:spacing w:after="0" w:line="240" w:lineRule="auto"/>
        <w:jc w:val="both"/>
        <w:rPr>
          <w:b/>
          <w:color w:val="002060"/>
          <w:sz w:val="18"/>
          <w:szCs w:val="18"/>
        </w:rPr>
      </w:pPr>
    </w:p>
    <w:p w:rsidR="008F2C1C" w:rsidRPr="00623EF5" w:rsidRDefault="008F2C1C" w:rsidP="00F06B13">
      <w:pPr>
        <w:spacing w:after="0" w:line="240" w:lineRule="auto"/>
        <w:jc w:val="both"/>
        <w:rPr>
          <w:b/>
          <w:color w:val="002060"/>
          <w:sz w:val="18"/>
          <w:szCs w:val="18"/>
        </w:rPr>
      </w:pPr>
      <w:r w:rsidRPr="00623EF5">
        <w:rPr>
          <w:b/>
          <w:color w:val="002060"/>
          <w:sz w:val="18"/>
          <w:szCs w:val="18"/>
        </w:rPr>
        <w:t xml:space="preserve">NOTĂ: </w:t>
      </w:r>
      <w:r w:rsidRPr="00623EF5">
        <w:rPr>
          <w:b/>
          <w:color w:val="002060"/>
          <w:sz w:val="18"/>
          <w:szCs w:val="18"/>
        </w:rPr>
        <w:tab/>
        <w:t>Partenerul nu poate introduce informații aferente cererii de finanțare create de liderul parteneriatului.</w:t>
      </w:r>
    </w:p>
    <w:p w:rsidR="008F2C1C" w:rsidRPr="00623EF5" w:rsidRDefault="008F2C1C" w:rsidP="00C25FA8">
      <w:pPr>
        <w:spacing w:after="0" w:line="240" w:lineRule="auto"/>
        <w:jc w:val="both"/>
        <w:rPr>
          <w:b/>
          <w:color w:val="002060"/>
          <w:sz w:val="18"/>
          <w:szCs w:val="18"/>
        </w:rPr>
      </w:pPr>
      <w:r w:rsidRPr="00623EF5">
        <w:rPr>
          <w:b/>
          <w:color w:val="002060"/>
          <w:sz w:val="18"/>
          <w:szCs w:val="18"/>
        </w:rPr>
        <w:t xml:space="preserve">Dacă se dorește ca și alți utilizatori având calitate de persoană fizică să introducă date aferente cererii de finanțare, se folosește funcția Drepturi acces utilizatori, utilizând codul de înrolare al liderului. </w:t>
      </w:r>
    </w:p>
    <w:p w:rsidR="008F2C1C" w:rsidRPr="00623EF5" w:rsidRDefault="008F2C1C" w:rsidP="00F06B13">
      <w:pPr>
        <w:spacing w:after="0" w:line="240" w:lineRule="auto"/>
        <w:ind w:left="708"/>
        <w:jc w:val="both"/>
        <w:rPr>
          <w:b/>
          <w:color w:val="FF0000"/>
          <w:sz w:val="18"/>
          <w:szCs w:val="18"/>
        </w:rPr>
      </w:pPr>
    </w:p>
    <w:p w:rsidR="008F2C1C" w:rsidRPr="00623EF5" w:rsidRDefault="008F2C1C" w:rsidP="001D25FB">
      <w:pPr>
        <w:rPr>
          <w:rFonts w:cs="Segoe UI"/>
          <w:b/>
          <w:color w:val="4F4F4F"/>
          <w:sz w:val="20"/>
          <w:szCs w:val="20"/>
        </w:rPr>
      </w:pPr>
      <w:bookmarkStart w:id="3" w:name="_Toc451001479"/>
      <w:r w:rsidRPr="00623EF5">
        <w:rPr>
          <w:rFonts w:cs="Segoe UI"/>
          <w:b/>
          <w:color w:val="4F4F4F"/>
          <w:sz w:val="20"/>
          <w:szCs w:val="20"/>
        </w:rPr>
        <w:t>Date de identificare</w:t>
      </w:r>
      <w:bookmarkEnd w:id="3"/>
    </w:p>
    <w:p w:rsidR="008F2C1C" w:rsidRPr="00623EF5" w:rsidRDefault="008F2C1C" w:rsidP="008D6AFD">
      <w:pPr>
        <w:spacing w:after="0" w:line="240" w:lineRule="auto"/>
        <w:rPr>
          <w:b/>
          <w:color w:val="31849B"/>
          <w:sz w:val="18"/>
          <w:szCs w:val="18"/>
        </w:rPr>
      </w:pPr>
    </w:p>
    <w:p w:rsidR="008F2C1C" w:rsidRPr="00623EF5" w:rsidRDefault="00330B34" w:rsidP="008D6AFD">
      <w:pPr>
        <w:spacing w:after="0" w:line="240" w:lineRule="auto"/>
        <w:rPr>
          <w:b/>
          <w:color w:val="31849B"/>
          <w:sz w:val="18"/>
          <w:szCs w:val="18"/>
        </w:rPr>
      </w:pPr>
      <w:r>
        <w:rPr>
          <w:noProof/>
          <w:lang w:eastAsia="ro-RO"/>
        </w:rPr>
        <w:pict>
          <v:rect id="Dreptunghi 44" o:spid="_x0000_s1026" style="position:absolute;margin-left:163.55pt;margin-top:92.7pt;width:33.75pt;height:3.75pt;z-index: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strokecolor="#243f60" strokeweight="2pt"/>
        </w:pict>
      </w:r>
      <w:r>
        <w:rPr>
          <w:noProof/>
          <w:lang w:eastAsia="ro-RO"/>
        </w:rPr>
        <w:pict>
          <v:rect id="Dreptunghi 43" o:spid="_x0000_s1027" style="position:absolute;margin-left:322.15pt;margin-top:136.55pt;width:43.5pt;height:4.15pt;z-index:3;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strokecolor="#243f60" strokeweight="2pt"/>
        </w:pict>
      </w:r>
      <w:r>
        <w:rPr>
          <w:noProof/>
          <w:lang w:eastAsia="ro-RO"/>
        </w:rPr>
        <w:pict>
          <v:rect id="Dreptunghi 42" o:spid="_x0000_s1028" style="position:absolute;margin-left:322.15pt;margin-top:113.7pt;width:25.15pt;height:4.85pt;z-index: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strokecolor="#243f60" strokeweight="2pt"/>
        </w:pict>
      </w:r>
      <w:r>
        <w:rPr>
          <w:noProof/>
          <w:lang w:eastAsia="ro-RO"/>
        </w:rPr>
        <w:pict>
          <v:rect id="Dreptunghi 41" o:spid="_x0000_s1029" style="position:absolute;margin-left:163.55pt;margin-top:113.7pt;width:33.75pt;height:4.85pt;z-index:1;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strokecolor="#243f60" strokeweight="2pt"/>
        </w:pict>
      </w: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 o:spid="_x0000_i1025" type="#_x0000_t75" style="width:464.25pt;height:196.5pt;visibility:visible">
            <v:imagedata r:id="rId7" o:title=""/>
          </v:shape>
        </w:pict>
      </w:r>
      <w:r w:rsidR="008F2C1C" w:rsidRPr="00623EF5">
        <w:rPr>
          <w:b/>
          <w:color w:val="31849B"/>
          <w:sz w:val="18"/>
          <w:szCs w:val="18"/>
        </w:rPr>
        <w:t xml:space="preserve"> </w:t>
      </w:r>
      <w:r w:rsidR="008F2C1C" w:rsidRPr="00623EF5">
        <w:rPr>
          <w:rFonts w:cs="Segoe UI"/>
          <w:b/>
          <w:color w:val="4F4F4F"/>
          <w:sz w:val="20"/>
          <w:szCs w:val="20"/>
        </w:rPr>
        <w:t>DATE FINANCIARE</w:t>
      </w:r>
    </w:p>
    <w:p w:rsidR="008F2C1C" w:rsidRPr="00623EF5" w:rsidRDefault="00330B34" w:rsidP="008D6AFD">
      <w:pPr>
        <w:spacing w:after="0" w:line="240" w:lineRule="auto"/>
        <w:rPr>
          <w:b/>
          <w:color w:val="7030A0"/>
          <w:sz w:val="18"/>
          <w:szCs w:val="18"/>
        </w:rPr>
      </w:pPr>
      <w:r>
        <w:rPr>
          <w:noProof/>
          <w:lang w:val="en-US"/>
        </w:rPr>
        <w:pict>
          <v:shape id="Imagine 2" o:spid="_x0000_i1026" type="#_x0000_t75" style="width:464.25pt;height:159.75pt;visibility:visible">
            <v:imagedata r:id="rId8" o:title=""/>
          </v:shape>
        </w:pict>
      </w:r>
    </w:p>
    <w:p w:rsidR="008F2C1C" w:rsidRPr="00623EF5" w:rsidRDefault="008F2C1C" w:rsidP="008D6AFD">
      <w:pPr>
        <w:spacing w:after="0" w:line="240" w:lineRule="auto"/>
        <w:rPr>
          <w:b/>
          <w:color w:val="7030A0"/>
          <w:sz w:val="18"/>
          <w:szCs w:val="18"/>
        </w:rPr>
      </w:pPr>
    </w:p>
    <w:p w:rsidR="008F2C1C" w:rsidRPr="00623EF5" w:rsidRDefault="008F2C1C" w:rsidP="008D6AFD">
      <w:pPr>
        <w:spacing w:after="0" w:line="240" w:lineRule="auto"/>
        <w:rPr>
          <w:b/>
          <w:color w:val="7030A0"/>
          <w:sz w:val="18"/>
          <w:szCs w:val="18"/>
        </w:rPr>
      </w:pPr>
    </w:p>
    <w:p w:rsidR="008F2C1C" w:rsidRPr="00623EF5" w:rsidRDefault="008F2C1C" w:rsidP="008D6AFD">
      <w:pPr>
        <w:spacing w:after="0" w:line="240" w:lineRule="auto"/>
        <w:rPr>
          <w:b/>
          <w:color w:val="7030A0"/>
          <w:sz w:val="18"/>
          <w:szCs w:val="18"/>
        </w:rPr>
      </w:pPr>
    </w:p>
    <w:p w:rsidR="008F2C1C" w:rsidRPr="00623EF5" w:rsidRDefault="008F2C1C" w:rsidP="008D6AFD">
      <w:pPr>
        <w:spacing w:after="0" w:line="240" w:lineRule="auto"/>
        <w:rPr>
          <w:b/>
          <w:color w:val="7030A0"/>
          <w:sz w:val="18"/>
          <w:szCs w:val="18"/>
        </w:rPr>
      </w:pPr>
    </w:p>
    <w:p w:rsidR="008F2C1C" w:rsidRDefault="008F2C1C" w:rsidP="008D6AFD">
      <w:pPr>
        <w:spacing w:after="0" w:line="240" w:lineRule="auto"/>
        <w:rPr>
          <w:rFonts w:cs="Segoe UI"/>
          <w:b/>
          <w:color w:val="4F4F4F"/>
          <w:sz w:val="20"/>
          <w:szCs w:val="20"/>
        </w:rPr>
      </w:pPr>
    </w:p>
    <w:p w:rsidR="008F2C1C" w:rsidRPr="00623EF5" w:rsidRDefault="008F2C1C" w:rsidP="008D6AFD">
      <w:pPr>
        <w:spacing w:after="0" w:line="240" w:lineRule="auto"/>
        <w:rPr>
          <w:rFonts w:cs="Segoe UI"/>
          <w:b/>
          <w:color w:val="4F4F4F"/>
          <w:sz w:val="20"/>
          <w:szCs w:val="20"/>
        </w:rPr>
      </w:pPr>
      <w:r w:rsidRPr="00623EF5">
        <w:rPr>
          <w:rFonts w:cs="Segoe UI"/>
          <w:b/>
          <w:color w:val="4F4F4F"/>
          <w:sz w:val="20"/>
          <w:szCs w:val="20"/>
        </w:rPr>
        <w:t>Exerciții financiare</w:t>
      </w:r>
    </w:p>
    <w:p w:rsidR="008F2C1C" w:rsidRPr="00623EF5" w:rsidRDefault="008F2C1C" w:rsidP="008D6AFD">
      <w:pPr>
        <w:spacing w:after="0" w:line="240" w:lineRule="auto"/>
        <w:rPr>
          <w:b/>
          <w:color w:val="FF0000"/>
          <w:sz w:val="18"/>
          <w:szCs w:val="18"/>
        </w:rPr>
      </w:pPr>
      <w:r w:rsidRPr="00623EF5">
        <w:rPr>
          <w:b/>
          <w:sz w:val="18"/>
          <w:szCs w:val="18"/>
        </w:rPr>
        <w:t xml:space="preserve">Moneda: </w:t>
      </w:r>
      <w:r w:rsidRPr="00623EF5">
        <w:rPr>
          <w:b/>
          <w:color w:val="FF0000"/>
          <w:sz w:val="18"/>
          <w:szCs w:val="18"/>
        </w:rPr>
        <w:t xml:space="preserve">RON (obligatoriu) </w:t>
      </w:r>
    </w:p>
    <w:p w:rsidR="008F2C1C" w:rsidRPr="00623EF5" w:rsidRDefault="008F2C1C" w:rsidP="008D6AFD">
      <w:pPr>
        <w:spacing w:after="0" w:line="240" w:lineRule="auto"/>
        <w:rPr>
          <w:b/>
          <w:sz w:val="18"/>
          <w:szCs w:val="18"/>
        </w:rPr>
      </w:pPr>
      <w:r w:rsidRPr="00623EF5">
        <w:rPr>
          <w:b/>
          <w:color w:val="FF0000"/>
          <w:sz w:val="18"/>
          <w:szCs w:val="18"/>
        </w:rPr>
        <w:t xml:space="preserve">In cazul in care se folosește alta moneda, </w:t>
      </w:r>
      <w:r>
        <w:rPr>
          <w:b/>
          <w:color w:val="FF0000"/>
          <w:sz w:val="18"/>
          <w:szCs w:val="18"/>
        </w:rPr>
        <w:t>in procesul de evaluare, proiectul poate fi respins la capacitate finanaciara</w:t>
      </w:r>
      <w:r w:rsidRPr="00623EF5">
        <w:rPr>
          <w:b/>
          <w:color w:val="FF0000"/>
          <w:sz w:val="18"/>
          <w:szCs w:val="18"/>
        </w:rPr>
        <w:t>.</w:t>
      </w:r>
    </w:p>
    <w:p w:rsidR="008F2C1C" w:rsidRPr="00623EF5" w:rsidRDefault="00330B34" w:rsidP="00542791">
      <w:pPr>
        <w:spacing w:after="0" w:line="240" w:lineRule="auto"/>
        <w:jc w:val="both"/>
        <w:rPr>
          <w:b/>
          <w:color w:val="002060"/>
          <w:sz w:val="18"/>
          <w:szCs w:val="18"/>
        </w:rPr>
      </w:pPr>
      <w:r>
        <w:rPr>
          <w:noProof/>
          <w:lang w:val="en-US"/>
        </w:rPr>
        <w:pict>
          <v:shape id="Imagine 3" o:spid="_x0000_i1027" type="#_x0000_t75" style="width:461.25pt;height:105pt;visibility:visible">
            <v:imagedata r:id="rId9" o:title=""/>
          </v:shape>
        </w:pict>
      </w:r>
      <w:r w:rsidR="008F2C1C" w:rsidRPr="00623EF5">
        <w:rPr>
          <w:b/>
          <w:color w:val="FF0000"/>
          <w:sz w:val="18"/>
          <w:szCs w:val="18"/>
        </w:rPr>
        <w:t xml:space="preserve"> </w:t>
      </w:r>
      <w:r w:rsidR="008F2C1C" w:rsidRPr="00623EF5">
        <w:rPr>
          <w:b/>
          <w:color w:val="002060"/>
          <w:sz w:val="18"/>
          <w:szCs w:val="18"/>
        </w:rPr>
        <w:t>Informația se completează în profilul entității juridice, dreapta sus, funcția Modificare persoană juridică. Se poate modifica doar de către reprezentantul legal/împuternicit.</w:t>
      </w:r>
    </w:p>
    <w:p w:rsidR="008F2C1C" w:rsidRPr="00623EF5" w:rsidRDefault="008F2C1C" w:rsidP="00E7195E">
      <w:pPr>
        <w:spacing w:after="0" w:line="240" w:lineRule="auto"/>
        <w:jc w:val="both"/>
        <w:rPr>
          <w:b/>
          <w:color w:val="002060"/>
          <w:sz w:val="18"/>
          <w:szCs w:val="18"/>
        </w:rPr>
      </w:pPr>
    </w:p>
    <w:p w:rsidR="008F2C1C" w:rsidRPr="00623EF5" w:rsidRDefault="008F2C1C" w:rsidP="00E7195E">
      <w:pPr>
        <w:spacing w:after="0" w:line="240" w:lineRule="auto"/>
        <w:jc w:val="both"/>
        <w:rPr>
          <w:b/>
          <w:color w:val="002060"/>
          <w:sz w:val="18"/>
          <w:szCs w:val="18"/>
        </w:rPr>
      </w:pPr>
      <w:r>
        <w:rPr>
          <w:b/>
          <w:color w:val="002060"/>
          <w:sz w:val="18"/>
          <w:szCs w:val="18"/>
        </w:rPr>
        <w:t>Vă rugă</w:t>
      </w:r>
      <w:r w:rsidRPr="00623EF5">
        <w:rPr>
          <w:b/>
          <w:color w:val="002060"/>
          <w:sz w:val="18"/>
          <w:szCs w:val="18"/>
        </w:rPr>
        <w:t>m s</w:t>
      </w:r>
      <w:r>
        <w:rPr>
          <w:b/>
          <w:color w:val="002060"/>
          <w:sz w:val="18"/>
          <w:szCs w:val="18"/>
        </w:rPr>
        <w:t>ă</w:t>
      </w:r>
      <w:r w:rsidRPr="00623EF5">
        <w:rPr>
          <w:b/>
          <w:color w:val="002060"/>
          <w:sz w:val="18"/>
          <w:szCs w:val="18"/>
        </w:rPr>
        <w:t xml:space="preserve"> introduceți datele financiare aferente ultimilor </w:t>
      </w:r>
      <w:r>
        <w:rPr>
          <w:b/>
          <w:color w:val="002060"/>
          <w:sz w:val="18"/>
          <w:szCs w:val="18"/>
        </w:rPr>
        <w:t>4</w:t>
      </w:r>
      <w:r w:rsidRPr="00623EF5">
        <w:rPr>
          <w:b/>
          <w:color w:val="002060"/>
          <w:sz w:val="18"/>
          <w:szCs w:val="18"/>
        </w:rPr>
        <w:t xml:space="preserve"> ani fiscali încheiați. Aceste informaţii sunt folosite pentru calculul capacitații financiare a parteneriatului.</w:t>
      </w:r>
    </w:p>
    <w:p w:rsidR="008F2C1C" w:rsidRPr="00623EF5" w:rsidRDefault="008F2C1C" w:rsidP="00542791">
      <w:pPr>
        <w:spacing w:after="0" w:line="240" w:lineRule="auto"/>
        <w:jc w:val="both"/>
        <w:rPr>
          <w:b/>
          <w:color w:val="002060"/>
          <w:sz w:val="18"/>
          <w:szCs w:val="18"/>
        </w:rPr>
      </w:pPr>
    </w:p>
    <w:p w:rsidR="008F2C1C" w:rsidRPr="00623EF5" w:rsidRDefault="008F2C1C" w:rsidP="00542791">
      <w:pPr>
        <w:spacing w:after="0" w:line="240" w:lineRule="auto"/>
        <w:jc w:val="both"/>
        <w:rPr>
          <w:b/>
          <w:color w:val="002060"/>
          <w:sz w:val="18"/>
          <w:szCs w:val="18"/>
        </w:rPr>
      </w:pPr>
      <w:r w:rsidRPr="00623EF5">
        <w:rPr>
          <w:b/>
          <w:color w:val="002060"/>
          <w:sz w:val="18"/>
          <w:szCs w:val="18"/>
        </w:rPr>
        <w:t xml:space="preserve">Se vor completa doar câmpurile: </w:t>
      </w:r>
    </w:p>
    <w:p w:rsidR="008F2C1C" w:rsidRPr="00623EF5" w:rsidRDefault="008F2C1C" w:rsidP="00E7195E">
      <w:pPr>
        <w:pStyle w:val="ListParagraph"/>
        <w:numPr>
          <w:ilvl w:val="0"/>
          <w:numId w:val="30"/>
          <w:numberingChange w:id="4" w:author="gigim" w:date="2017-11-16T13:48:00Z" w:original=""/>
        </w:numPr>
        <w:spacing w:after="0" w:line="240" w:lineRule="auto"/>
        <w:jc w:val="both"/>
        <w:rPr>
          <w:b/>
          <w:color w:val="002060"/>
          <w:sz w:val="18"/>
          <w:szCs w:val="18"/>
        </w:rPr>
      </w:pPr>
      <w:r w:rsidRPr="00623EF5">
        <w:rPr>
          <w:b/>
          <w:color w:val="002060"/>
          <w:sz w:val="18"/>
          <w:szCs w:val="18"/>
        </w:rPr>
        <w:t>Dată începere</w:t>
      </w:r>
    </w:p>
    <w:p w:rsidR="008F2C1C" w:rsidRPr="00623EF5" w:rsidRDefault="008F2C1C" w:rsidP="00E7195E">
      <w:pPr>
        <w:pStyle w:val="ListParagraph"/>
        <w:numPr>
          <w:ilvl w:val="0"/>
          <w:numId w:val="30"/>
          <w:numberingChange w:id="5" w:author="gigim" w:date="2017-11-16T13:48:00Z" w:original=""/>
        </w:numPr>
        <w:spacing w:after="0" w:line="240" w:lineRule="auto"/>
        <w:jc w:val="both"/>
        <w:rPr>
          <w:b/>
          <w:color w:val="002060"/>
          <w:sz w:val="18"/>
          <w:szCs w:val="18"/>
        </w:rPr>
      </w:pPr>
      <w:r w:rsidRPr="00623EF5">
        <w:rPr>
          <w:b/>
          <w:color w:val="002060"/>
          <w:sz w:val="18"/>
          <w:szCs w:val="18"/>
        </w:rPr>
        <w:t>Dată încheiere</w:t>
      </w:r>
    </w:p>
    <w:p w:rsidR="008F2C1C" w:rsidRPr="00623EF5" w:rsidRDefault="008F2C1C" w:rsidP="00E7195E">
      <w:pPr>
        <w:pStyle w:val="ListParagraph"/>
        <w:numPr>
          <w:ilvl w:val="0"/>
          <w:numId w:val="30"/>
          <w:numberingChange w:id="6" w:author="gigim" w:date="2017-11-16T13:48:00Z" w:original=""/>
        </w:numPr>
        <w:spacing w:after="0" w:line="240" w:lineRule="auto"/>
        <w:jc w:val="both"/>
        <w:rPr>
          <w:b/>
          <w:color w:val="002060"/>
          <w:sz w:val="18"/>
          <w:szCs w:val="18"/>
        </w:rPr>
      </w:pPr>
      <w:r w:rsidRPr="00623EF5">
        <w:rPr>
          <w:b/>
          <w:color w:val="002060"/>
          <w:sz w:val="18"/>
          <w:szCs w:val="18"/>
        </w:rPr>
        <w:t>Număr mediu de salariați</w:t>
      </w:r>
    </w:p>
    <w:p w:rsidR="008F2C1C" w:rsidRPr="00623EF5" w:rsidRDefault="008F2C1C" w:rsidP="00E7195E">
      <w:pPr>
        <w:pStyle w:val="ListParagraph"/>
        <w:numPr>
          <w:ilvl w:val="0"/>
          <w:numId w:val="30"/>
          <w:numberingChange w:id="7" w:author="gigim" w:date="2017-11-16T13:48:00Z" w:original=""/>
        </w:numPr>
        <w:spacing w:after="0" w:line="240" w:lineRule="auto"/>
        <w:jc w:val="both"/>
        <w:rPr>
          <w:b/>
          <w:color w:val="002060"/>
          <w:sz w:val="18"/>
          <w:szCs w:val="18"/>
        </w:rPr>
      </w:pPr>
      <w:r w:rsidRPr="00623EF5">
        <w:rPr>
          <w:b/>
          <w:color w:val="002060"/>
          <w:sz w:val="18"/>
          <w:szCs w:val="18"/>
        </w:rPr>
        <w:t>Cifra de afaceri</w:t>
      </w:r>
    </w:p>
    <w:p w:rsidR="008F2C1C" w:rsidRPr="00623EF5" w:rsidRDefault="008F2C1C" w:rsidP="00E7195E">
      <w:pPr>
        <w:pStyle w:val="ListParagraph"/>
        <w:spacing w:after="0" w:line="240" w:lineRule="auto"/>
        <w:jc w:val="both"/>
        <w:rPr>
          <w:b/>
          <w:color w:val="002060"/>
          <w:sz w:val="18"/>
          <w:szCs w:val="18"/>
        </w:rPr>
      </w:pPr>
      <w:r w:rsidRPr="00623EF5">
        <w:rPr>
          <w:b/>
          <w:color w:val="002060"/>
          <w:sz w:val="18"/>
          <w:szCs w:val="18"/>
        </w:rPr>
        <w:t>Sau</w:t>
      </w:r>
    </w:p>
    <w:p w:rsidR="008F2C1C" w:rsidRPr="00623EF5" w:rsidRDefault="008F2C1C" w:rsidP="00E7195E">
      <w:pPr>
        <w:pStyle w:val="ListParagraph"/>
        <w:spacing w:after="0" w:line="240" w:lineRule="auto"/>
        <w:jc w:val="both"/>
        <w:rPr>
          <w:b/>
          <w:color w:val="002060"/>
          <w:sz w:val="18"/>
          <w:szCs w:val="18"/>
        </w:rPr>
      </w:pPr>
      <w:r w:rsidRPr="00623EF5">
        <w:rPr>
          <w:b/>
          <w:color w:val="002060"/>
          <w:sz w:val="18"/>
          <w:szCs w:val="18"/>
        </w:rPr>
        <w:t>Venituri totale (O.N.G.)</w:t>
      </w:r>
    </w:p>
    <w:p w:rsidR="008F2C1C" w:rsidRPr="00623EF5" w:rsidRDefault="008F2C1C" w:rsidP="00542791">
      <w:pPr>
        <w:spacing w:after="0" w:line="240" w:lineRule="auto"/>
        <w:jc w:val="both"/>
        <w:rPr>
          <w:b/>
          <w:color w:val="002060"/>
          <w:sz w:val="18"/>
          <w:szCs w:val="18"/>
        </w:rPr>
      </w:pPr>
    </w:p>
    <w:p w:rsidR="008F2C1C" w:rsidRPr="00623EF5" w:rsidRDefault="008F2C1C" w:rsidP="00542791">
      <w:pPr>
        <w:spacing w:after="0" w:line="240" w:lineRule="auto"/>
        <w:jc w:val="both"/>
        <w:rPr>
          <w:b/>
          <w:color w:val="002060"/>
          <w:sz w:val="18"/>
          <w:szCs w:val="18"/>
        </w:rPr>
      </w:pPr>
      <w:r w:rsidRPr="00623EF5">
        <w:rPr>
          <w:b/>
          <w:color w:val="002060"/>
          <w:sz w:val="18"/>
          <w:szCs w:val="18"/>
        </w:rPr>
        <w:t>ATENTIE!!! – maxim o entitate din componen</w:t>
      </w:r>
      <w:r>
        <w:rPr>
          <w:b/>
          <w:color w:val="002060"/>
          <w:sz w:val="18"/>
          <w:szCs w:val="18"/>
        </w:rPr>
        <w:t>ț</w:t>
      </w:r>
      <w:r w:rsidRPr="00623EF5">
        <w:rPr>
          <w:b/>
          <w:color w:val="002060"/>
          <w:sz w:val="18"/>
          <w:szCs w:val="18"/>
        </w:rPr>
        <w:t>a parteneriatului</w:t>
      </w:r>
      <w:r>
        <w:rPr>
          <w:b/>
          <w:color w:val="002060"/>
          <w:sz w:val="18"/>
          <w:szCs w:val="18"/>
        </w:rPr>
        <w:t>,</w:t>
      </w:r>
      <w:r w:rsidRPr="00623EF5">
        <w:rPr>
          <w:b/>
          <w:color w:val="002060"/>
          <w:sz w:val="18"/>
          <w:szCs w:val="18"/>
        </w:rPr>
        <w:t xml:space="preserve"> care nu are cifra de afaceri/suma veniturilor totale</w:t>
      </w:r>
      <w:r>
        <w:rPr>
          <w:b/>
          <w:color w:val="002060"/>
          <w:sz w:val="18"/>
          <w:szCs w:val="18"/>
        </w:rPr>
        <w:t>,</w:t>
      </w:r>
      <w:r w:rsidRPr="00623EF5">
        <w:rPr>
          <w:b/>
          <w:color w:val="002060"/>
          <w:sz w:val="18"/>
          <w:szCs w:val="18"/>
        </w:rPr>
        <w:t xml:space="preserve"> poate obține finanțare prin aplicarea procentului de </w:t>
      </w:r>
      <w:r>
        <w:rPr>
          <w:b/>
          <w:color w:val="002060"/>
          <w:sz w:val="18"/>
          <w:szCs w:val="18"/>
        </w:rPr>
        <w:t>3</w:t>
      </w:r>
      <w:r w:rsidRPr="00623EF5">
        <w:rPr>
          <w:b/>
          <w:color w:val="002060"/>
          <w:sz w:val="18"/>
          <w:szCs w:val="18"/>
        </w:rPr>
        <w:t xml:space="preserve">0% sau </w:t>
      </w:r>
      <w:r>
        <w:rPr>
          <w:b/>
          <w:color w:val="002060"/>
          <w:sz w:val="18"/>
          <w:szCs w:val="18"/>
        </w:rPr>
        <w:t>4</w:t>
      </w:r>
      <w:r w:rsidRPr="00623EF5">
        <w:rPr>
          <w:b/>
          <w:color w:val="002060"/>
          <w:sz w:val="18"/>
          <w:szCs w:val="18"/>
        </w:rPr>
        <w:t>0% din valoarea asistenței financiare nerambursabile totale.</w:t>
      </w:r>
    </w:p>
    <w:p w:rsidR="008F2C1C" w:rsidRPr="00623EF5" w:rsidRDefault="008F2C1C" w:rsidP="00542791">
      <w:pPr>
        <w:spacing w:after="0" w:line="240" w:lineRule="auto"/>
        <w:jc w:val="both"/>
        <w:rPr>
          <w:b/>
          <w:color w:val="002060"/>
          <w:sz w:val="18"/>
          <w:szCs w:val="18"/>
        </w:rPr>
      </w:pPr>
    </w:p>
    <w:p w:rsidR="008F2C1C" w:rsidRPr="00623EF5" w:rsidRDefault="008F2C1C" w:rsidP="00542791">
      <w:pPr>
        <w:spacing w:after="0" w:line="240" w:lineRule="auto"/>
        <w:jc w:val="both"/>
        <w:rPr>
          <w:b/>
          <w:color w:val="002060"/>
          <w:sz w:val="18"/>
          <w:szCs w:val="18"/>
        </w:rPr>
      </w:pPr>
      <w:r>
        <w:rPr>
          <w:b/>
          <w:color w:val="002060"/>
          <w:sz w:val="18"/>
          <w:szCs w:val="18"/>
        </w:rPr>
        <w:t>Vă</w:t>
      </w:r>
      <w:r w:rsidRPr="00623EF5">
        <w:rPr>
          <w:b/>
          <w:color w:val="002060"/>
          <w:sz w:val="18"/>
          <w:szCs w:val="18"/>
        </w:rPr>
        <w:t xml:space="preserve"> rug</w:t>
      </w:r>
      <w:r>
        <w:rPr>
          <w:b/>
          <w:color w:val="002060"/>
          <w:sz w:val="18"/>
          <w:szCs w:val="18"/>
        </w:rPr>
        <w:t>ăm să</w:t>
      </w:r>
      <w:r w:rsidRPr="00623EF5">
        <w:rPr>
          <w:b/>
          <w:color w:val="002060"/>
          <w:sz w:val="18"/>
          <w:szCs w:val="18"/>
        </w:rPr>
        <w:t xml:space="preserve"> furnizați informații corecte. Aceste informații vor fi verific</w:t>
      </w:r>
      <w:r>
        <w:rPr>
          <w:b/>
          <w:color w:val="002060"/>
          <w:sz w:val="18"/>
          <w:szCs w:val="18"/>
        </w:rPr>
        <w:t>ate în etapa de contractare. În cazul î</w:t>
      </w:r>
      <w:r w:rsidRPr="00623EF5">
        <w:rPr>
          <w:b/>
          <w:color w:val="002060"/>
          <w:sz w:val="18"/>
          <w:szCs w:val="18"/>
        </w:rPr>
        <w:t>n care informațiile din documentele justificative diferă de informațiile</w:t>
      </w:r>
      <w:r>
        <w:rPr>
          <w:b/>
          <w:color w:val="002060"/>
          <w:sz w:val="18"/>
          <w:szCs w:val="18"/>
        </w:rPr>
        <w:t xml:space="preserve"> introduse î</w:t>
      </w:r>
      <w:r w:rsidRPr="00623EF5">
        <w:rPr>
          <w:b/>
          <w:color w:val="002060"/>
          <w:sz w:val="18"/>
          <w:szCs w:val="18"/>
        </w:rPr>
        <w:t>n MySMIS 2014 contractul poate fi REVOCAT, iar entitatea/entitățile pot fi exclus</w:t>
      </w:r>
      <w:r>
        <w:rPr>
          <w:b/>
          <w:color w:val="002060"/>
          <w:sz w:val="18"/>
          <w:szCs w:val="18"/>
        </w:rPr>
        <w:t>e</w:t>
      </w:r>
      <w:r w:rsidRPr="00623EF5">
        <w:rPr>
          <w:b/>
          <w:color w:val="002060"/>
          <w:sz w:val="18"/>
          <w:szCs w:val="18"/>
        </w:rPr>
        <w:t xml:space="preserve"> de la finanțare pe o perioada de 2 ani.</w:t>
      </w:r>
    </w:p>
    <w:p w:rsidR="008F2C1C" w:rsidRPr="00623EF5" w:rsidRDefault="008F2C1C" w:rsidP="008D6AFD">
      <w:pPr>
        <w:spacing w:after="0" w:line="240" w:lineRule="auto"/>
        <w:rPr>
          <w:b/>
          <w:color w:val="31849B"/>
          <w:sz w:val="18"/>
          <w:szCs w:val="18"/>
        </w:rPr>
      </w:pPr>
    </w:p>
    <w:p w:rsidR="008F2C1C" w:rsidRPr="00623EF5" w:rsidRDefault="008F2C1C" w:rsidP="008D6AFD">
      <w:pPr>
        <w:spacing w:after="0" w:line="240" w:lineRule="auto"/>
        <w:rPr>
          <w:rFonts w:cs="Segoe UI"/>
          <w:b/>
          <w:color w:val="4F4F4F"/>
          <w:sz w:val="20"/>
          <w:szCs w:val="20"/>
        </w:rPr>
      </w:pPr>
      <w:r w:rsidRPr="00623EF5">
        <w:rPr>
          <w:rFonts w:cs="Segoe UI"/>
          <w:b/>
          <w:color w:val="4F4F4F"/>
          <w:sz w:val="20"/>
          <w:szCs w:val="20"/>
        </w:rPr>
        <w:t xml:space="preserve">FINANTARI </w:t>
      </w:r>
    </w:p>
    <w:p w:rsidR="008F2C1C" w:rsidRPr="00623EF5" w:rsidRDefault="008F2C1C" w:rsidP="008D6AFD">
      <w:pPr>
        <w:spacing w:after="0" w:line="240" w:lineRule="auto"/>
        <w:rPr>
          <w:rFonts w:cs="Segoe UI"/>
          <w:b/>
          <w:color w:val="4F4F4F"/>
          <w:sz w:val="20"/>
          <w:szCs w:val="20"/>
        </w:rPr>
      </w:pPr>
      <w:r w:rsidRPr="00623EF5">
        <w:rPr>
          <w:rFonts w:cs="Segoe UI"/>
          <w:b/>
          <w:color w:val="4F4F4F"/>
          <w:sz w:val="20"/>
          <w:szCs w:val="20"/>
        </w:rPr>
        <w:t>Finanțări anterioare</w:t>
      </w:r>
    </w:p>
    <w:p w:rsidR="008F2C1C" w:rsidRPr="00623EF5" w:rsidRDefault="00330B34" w:rsidP="008D632E">
      <w:pPr>
        <w:spacing w:after="0" w:line="240" w:lineRule="auto"/>
        <w:jc w:val="both"/>
        <w:rPr>
          <w:b/>
          <w:color w:val="FF0000"/>
          <w:sz w:val="18"/>
          <w:szCs w:val="18"/>
        </w:rPr>
      </w:pPr>
      <w:r>
        <w:rPr>
          <w:noProof/>
          <w:lang w:val="en-US"/>
        </w:rPr>
        <w:pict>
          <v:shape id="Imagine 5" o:spid="_x0000_i1028" type="#_x0000_t75" style="width:459.75pt;height:222.75pt;visibility:visible">
            <v:imagedata r:id="rId10" o:title=""/>
          </v:shape>
        </w:pict>
      </w:r>
    </w:p>
    <w:p w:rsidR="008F2C1C" w:rsidRPr="00623EF5" w:rsidRDefault="008F2C1C" w:rsidP="008D632E">
      <w:pPr>
        <w:spacing w:after="0" w:line="240" w:lineRule="auto"/>
        <w:jc w:val="both"/>
        <w:rPr>
          <w:b/>
          <w:color w:val="002060"/>
          <w:sz w:val="18"/>
          <w:szCs w:val="18"/>
        </w:rPr>
      </w:pPr>
    </w:p>
    <w:p w:rsidR="008F2C1C" w:rsidRPr="00623EF5" w:rsidRDefault="008F2C1C" w:rsidP="008D632E">
      <w:pPr>
        <w:spacing w:after="0" w:line="240" w:lineRule="auto"/>
        <w:jc w:val="both"/>
        <w:rPr>
          <w:b/>
          <w:color w:val="002060"/>
          <w:sz w:val="18"/>
          <w:szCs w:val="18"/>
        </w:rPr>
      </w:pPr>
      <w:r w:rsidRPr="00623EF5">
        <w:rPr>
          <w:b/>
          <w:color w:val="002060"/>
          <w:sz w:val="18"/>
          <w:szCs w:val="18"/>
        </w:rPr>
        <w:lastRenderedPageBreak/>
        <w:t xml:space="preserve">Va rugăm sa detaliați finanțările acordate anterior (finanțările obținute anterior) pe care le considerați relevante pentru a îndeplini condiția de capacitate operaționala a parteneriatului. </w:t>
      </w:r>
    </w:p>
    <w:p w:rsidR="008F2C1C" w:rsidRPr="00623EF5" w:rsidRDefault="008F2C1C" w:rsidP="008D632E">
      <w:pPr>
        <w:spacing w:after="0" w:line="240" w:lineRule="auto"/>
        <w:jc w:val="both"/>
        <w:rPr>
          <w:b/>
          <w:color w:val="002060"/>
          <w:sz w:val="18"/>
          <w:szCs w:val="18"/>
        </w:rPr>
      </w:pPr>
      <w:r w:rsidRPr="00623EF5">
        <w:rPr>
          <w:b/>
          <w:color w:val="002060"/>
          <w:sz w:val="18"/>
          <w:szCs w:val="18"/>
        </w:rPr>
        <w:t>Informații</w:t>
      </w:r>
      <w:r>
        <w:rPr>
          <w:b/>
          <w:color w:val="002060"/>
          <w:sz w:val="18"/>
          <w:szCs w:val="18"/>
        </w:rPr>
        <w:t xml:space="preserve"> suplimentare</w:t>
      </w:r>
      <w:r w:rsidRPr="00623EF5">
        <w:rPr>
          <w:b/>
          <w:color w:val="002060"/>
          <w:sz w:val="18"/>
          <w:szCs w:val="18"/>
        </w:rPr>
        <w:t xml:space="preserve"> cu privire la modalitatea de verificare a capacitații </w:t>
      </w:r>
      <w:r>
        <w:rPr>
          <w:b/>
          <w:color w:val="002060"/>
          <w:sz w:val="18"/>
          <w:szCs w:val="18"/>
        </w:rPr>
        <w:t xml:space="preserve">financiare a parteneriatului </w:t>
      </w:r>
      <w:r w:rsidRPr="00623EF5">
        <w:rPr>
          <w:b/>
          <w:color w:val="002060"/>
          <w:sz w:val="18"/>
          <w:szCs w:val="18"/>
        </w:rPr>
        <w:t>se găsesc in documentul ”Orientări privind accesarea finanțărilor în cadrul Programului Operațional Capital Uman 2014-</w:t>
      </w:r>
      <w:smartTag w:uri="urn:schemas-microsoft-com:office:smarttags" w:element="metricconverter">
        <w:smartTagPr>
          <w:attr w:name="ProductID" w:val="2020”"/>
        </w:smartTagPr>
        <w:smartTag w:uri="urn:schemas-microsoft-com:office:smarttags" w:element="metricconverter">
          <w:smartTagPr>
            <w:attr w:name="ProductID" w:val="2020”"/>
          </w:smartTagPr>
          <w:r w:rsidRPr="00623EF5">
            <w:rPr>
              <w:b/>
              <w:color w:val="002060"/>
              <w:sz w:val="18"/>
              <w:szCs w:val="18"/>
            </w:rPr>
            <w:t>2020”</w:t>
          </w:r>
        </w:smartTag>
        <w:r>
          <w:rPr>
            <w:b/>
            <w:color w:val="002060"/>
            <w:sz w:val="18"/>
            <w:szCs w:val="18"/>
          </w:rPr>
          <w:t>, cu modificările și completările ulterioare</w:t>
        </w:r>
      </w:smartTag>
      <w:r w:rsidRPr="00623EF5">
        <w:rPr>
          <w:b/>
          <w:color w:val="002060"/>
          <w:sz w:val="18"/>
          <w:szCs w:val="18"/>
        </w:rPr>
        <w:t>.</w:t>
      </w:r>
    </w:p>
    <w:p w:rsidR="008F2C1C" w:rsidRPr="00623EF5" w:rsidRDefault="008F2C1C" w:rsidP="009F6DA8">
      <w:pPr>
        <w:autoSpaceDE w:val="0"/>
        <w:autoSpaceDN w:val="0"/>
        <w:adjustRightInd w:val="0"/>
        <w:spacing w:before="120" w:after="120" w:line="240" w:lineRule="auto"/>
        <w:jc w:val="both"/>
        <w:rPr>
          <w:b/>
          <w:color w:val="002060"/>
          <w:sz w:val="18"/>
          <w:szCs w:val="18"/>
        </w:rPr>
      </w:pPr>
      <w:r w:rsidRPr="00623EF5">
        <w:rPr>
          <w:b/>
          <w:color w:val="002060"/>
          <w:sz w:val="18"/>
          <w:szCs w:val="18"/>
        </w:rPr>
        <w:t>Ca si precizări suplimentare, va rugam sa nu detaliați un număr mare de proiecte. Condiția poate fi îndeplinita prin detalierea a minim uni proiect relevant si prin încărcarea documentului justificativ aferent. Ex: contract de finanţare.</w:t>
      </w:r>
    </w:p>
    <w:p w:rsidR="008F2C1C" w:rsidRPr="00623EF5" w:rsidRDefault="008F2C1C" w:rsidP="009F6DA8">
      <w:pPr>
        <w:autoSpaceDE w:val="0"/>
        <w:autoSpaceDN w:val="0"/>
        <w:adjustRightInd w:val="0"/>
        <w:spacing w:before="120" w:after="120" w:line="240" w:lineRule="auto"/>
        <w:jc w:val="both"/>
        <w:rPr>
          <w:b/>
          <w:color w:val="002060"/>
          <w:sz w:val="18"/>
          <w:szCs w:val="18"/>
        </w:rPr>
      </w:pPr>
      <w:r w:rsidRPr="00623EF5">
        <w:rPr>
          <w:b/>
          <w:color w:val="002060"/>
          <w:sz w:val="18"/>
          <w:szCs w:val="18"/>
        </w:rPr>
        <w:t>Asistenta acordată anterior va fi exprimata doar in RON. Pentru verificarea corectitudinii informațiilor introduse, in cazul in care contractul a fost in euro, se va specifica cursul de conversie euro/RON folosit (in cazul finanțărilor POSDRU cursul este cel din ghidul specific aferent apelului pe care a fost depusa cererea de finanțare).</w:t>
      </w:r>
    </w:p>
    <w:p w:rsidR="008F2C1C" w:rsidRPr="00623EF5" w:rsidRDefault="008F2C1C" w:rsidP="009F6DA8">
      <w:pPr>
        <w:spacing w:after="0" w:line="240" w:lineRule="auto"/>
        <w:jc w:val="both"/>
        <w:rPr>
          <w:b/>
          <w:color w:val="002060"/>
          <w:sz w:val="18"/>
          <w:szCs w:val="18"/>
        </w:rPr>
      </w:pPr>
      <w:r w:rsidRPr="00623EF5">
        <w:rPr>
          <w:b/>
          <w:color w:val="002060"/>
          <w:sz w:val="18"/>
          <w:szCs w:val="18"/>
        </w:rPr>
        <w:t>Eligibil Proiect = contribuție finanțator + buget de stat + contribuție eligibilă beneficiar</w:t>
      </w:r>
    </w:p>
    <w:p w:rsidR="008F2C1C" w:rsidRPr="00623EF5" w:rsidRDefault="008F2C1C" w:rsidP="009F6DA8">
      <w:pPr>
        <w:spacing w:after="0" w:line="240" w:lineRule="auto"/>
        <w:jc w:val="both"/>
        <w:rPr>
          <w:b/>
          <w:color w:val="002060"/>
          <w:sz w:val="18"/>
          <w:szCs w:val="18"/>
        </w:rPr>
      </w:pPr>
      <w:r w:rsidRPr="00623EF5">
        <w:rPr>
          <w:b/>
          <w:color w:val="002060"/>
          <w:sz w:val="18"/>
          <w:szCs w:val="18"/>
        </w:rPr>
        <w:t>Eligibil Beneficiar = contribuție finanțator + buget de stat + contribuție eligibilă beneficiar (aferentă membrului dacă proiectul a fost implementat in parteneriat)</w:t>
      </w:r>
    </w:p>
    <w:p w:rsidR="008F2C1C" w:rsidRPr="00623EF5" w:rsidRDefault="008F2C1C" w:rsidP="009F6DA8">
      <w:pPr>
        <w:spacing w:after="0" w:line="240" w:lineRule="auto"/>
        <w:jc w:val="both"/>
        <w:rPr>
          <w:b/>
          <w:color w:val="002060"/>
          <w:sz w:val="18"/>
          <w:szCs w:val="18"/>
        </w:rPr>
      </w:pPr>
      <w:r w:rsidRPr="00623EF5">
        <w:rPr>
          <w:b/>
          <w:color w:val="002060"/>
          <w:sz w:val="18"/>
          <w:szCs w:val="18"/>
        </w:rPr>
        <w:t>Sprijin Beneficiar = contribuție finanțator + buget de stat (aferentă membrului dacă proiectul a fost implementat in parteneriat sau aferentă beneficiarului, dacă a fost un singur beneficiar)</w:t>
      </w:r>
    </w:p>
    <w:p w:rsidR="008F2C1C" w:rsidRPr="00623EF5" w:rsidRDefault="008F2C1C" w:rsidP="009F6DA8">
      <w:pPr>
        <w:spacing w:after="0" w:line="240" w:lineRule="auto"/>
        <w:jc w:val="both"/>
        <w:rPr>
          <w:b/>
          <w:color w:val="002060"/>
          <w:sz w:val="18"/>
          <w:szCs w:val="18"/>
        </w:rPr>
      </w:pPr>
      <w:r w:rsidRPr="00623EF5">
        <w:rPr>
          <w:b/>
          <w:color w:val="002060"/>
          <w:sz w:val="18"/>
          <w:szCs w:val="18"/>
        </w:rPr>
        <w:t>Notă: in cazul in care proiectul a avut un singur beneficiar, se va introduce aceeași suma in coloanele  Eligibil Proiect și Eligibil Beneficiar.</w:t>
      </w:r>
    </w:p>
    <w:p w:rsidR="008F2C1C" w:rsidRPr="00623EF5" w:rsidRDefault="008F2C1C" w:rsidP="000061C8">
      <w:pPr>
        <w:spacing w:after="0" w:line="240" w:lineRule="auto"/>
        <w:rPr>
          <w:b/>
          <w:color w:val="FF0000"/>
          <w:sz w:val="18"/>
          <w:szCs w:val="18"/>
        </w:rPr>
      </w:pPr>
    </w:p>
    <w:p w:rsidR="008F2C1C" w:rsidRPr="00623EF5" w:rsidRDefault="008F2C1C" w:rsidP="00F330BF">
      <w:pPr>
        <w:spacing w:after="0" w:line="189" w:lineRule="atLeast"/>
        <w:rPr>
          <w:rFonts w:cs="Arial"/>
          <w:b/>
          <w:bCs/>
          <w:color w:val="4F4F4F"/>
          <w:sz w:val="20"/>
          <w:szCs w:val="20"/>
          <w:lang w:eastAsia="ro-RO"/>
        </w:rPr>
      </w:pPr>
      <w:r w:rsidRPr="00623EF5">
        <w:rPr>
          <w:rFonts w:cs="Arial"/>
          <w:b/>
          <w:bCs/>
          <w:color w:val="4F4F4F"/>
          <w:sz w:val="20"/>
          <w:szCs w:val="20"/>
          <w:lang w:eastAsia="ro-RO"/>
        </w:rPr>
        <w:t>Detalii proiect</w:t>
      </w:r>
    </w:p>
    <w:p w:rsidR="008F2C1C" w:rsidRPr="00623EF5" w:rsidRDefault="008F2C1C" w:rsidP="00F330BF">
      <w:pPr>
        <w:spacing w:after="0" w:line="189" w:lineRule="atLeast"/>
        <w:rPr>
          <w:rFonts w:cs="Arial"/>
          <w:b/>
          <w:bCs/>
          <w:color w:val="4F4F4F"/>
          <w:sz w:val="18"/>
          <w:szCs w:val="18"/>
          <w:lang w:eastAsia="ro-RO"/>
        </w:rPr>
      </w:pPr>
      <w:r w:rsidRPr="00623EF5">
        <w:rPr>
          <w:rFonts w:cs="Arial"/>
          <w:b/>
          <w:bCs/>
          <w:color w:val="4F4F4F"/>
          <w:sz w:val="18"/>
          <w:szCs w:val="18"/>
          <w:lang w:eastAsia="ro-RO"/>
        </w:rPr>
        <w:t xml:space="preserve">Obiective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pacing w:after="0" w:line="240" w:lineRule="auto"/>
              <w:rPr>
                <w:rFonts w:cs="Arial"/>
                <w:color w:val="4F4F4F"/>
                <w:sz w:val="18"/>
                <w:szCs w:val="18"/>
                <w:lang w:eastAsia="ro-RO"/>
              </w:rPr>
            </w:pPr>
            <w:r w:rsidRPr="00B72930">
              <w:rPr>
                <w:b/>
                <w:color w:val="002060"/>
                <w:sz w:val="18"/>
                <w:szCs w:val="18"/>
              </w:rPr>
              <w:t>Va rugam sa detaliați obiectivul general precum si obiectivele specifice ale proiectului/proiectelor implementate anterior.</w:t>
            </w:r>
          </w:p>
        </w:tc>
      </w:tr>
    </w:tbl>
    <w:p w:rsidR="008F2C1C" w:rsidRPr="00623EF5" w:rsidRDefault="008F2C1C" w:rsidP="00F330BF">
      <w:pPr>
        <w:spacing w:after="0" w:line="189" w:lineRule="atLeast"/>
        <w:rPr>
          <w:rFonts w:cs="Arial"/>
          <w:color w:val="4F4F4F"/>
          <w:sz w:val="18"/>
          <w:szCs w:val="18"/>
          <w:lang w:eastAsia="ro-RO"/>
        </w:rPr>
      </w:pPr>
    </w:p>
    <w:p w:rsidR="008F2C1C" w:rsidRPr="00623EF5" w:rsidRDefault="008F2C1C" w:rsidP="00F330BF">
      <w:pPr>
        <w:spacing w:after="0" w:line="189" w:lineRule="atLeast"/>
        <w:rPr>
          <w:rFonts w:cs="Arial"/>
          <w:b/>
          <w:bCs/>
          <w:color w:val="4F4F4F"/>
          <w:sz w:val="20"/>
          <w:szCs w:val="20"/>
          <w:lang w:eastAsia="ro-RO"/>
        </w:rPr>
      </w:pPr>
      <w:r w:rsidRPr="00623EF5">
        <w:rPr>
          <w:rFonts w:cs="Arial"/>
          <w:b/>
          <w:bCs/>
          <w:color w:val="4F4F4F"/>
          <w:sz w:val="20"/>
          <w:szCs w:val="20"/>
          <w:lang w:eastAsia="ro-RO"/>
        </w:rPr>
        <w:t>Rezultate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pacing w:after="0" w:line="240" w:lineRule="auto"/>
              <w:rPr>
                <w:b/>
                <w:color w:val="002060"/>
                <w:sz w:val="18"/>
                <w:szCs w:val="18"/>
              </w:rPr>
            </w:pPr>
            <w:r w:rsidRPr="00B72930">
              <w:rPr>
                <w:b/>
                <w:color w:val="002060"/>
                <w:sz w:val="18"/>
                <w:szCs w:val="18"/>
              </w:rPr>
              <w:t>Va rugam sa detaliați rezultatele concrete obținute ca urmare a implementării proiectului, in special cele referitoare la grupul țintă si  localizarea acestuia.</w:t>
            </w:r>
          </w:p>
        </w:tc>
      </w:tr>
    </w:tbl>
    <w:p w:rsidR="008F2C1C" w:rsidRPr="00623EF5" w:rsidRDefault="008F2C1C" w:rsidP="00F330BF">
      <w:pPr>
        <w:spacing w:after="0" w:line="189" w:lineRule="atLeast"/>
        <w:rPr>
          <w:rFonts w:cs="Arial"/>
          <w:b/>
          <w:bCs/>
          <w:color w:val="4F4F4F"/>
          <w:sz w:val="18"/>
          <w:szCs w:val="18"/>
          <w:lang w:eastAsia="ro-RO"/>
        </w:rPr>
      </w:pPr>
    </w:p>
    <w:p w:rsidR="008F2C1C" w:rsidRPr="00623EF5" w:rsidRDefault="008F2C1C" w:rsidP="00F330BF">
      <w:pPr>
        <w:spacing w:after="0" w:line="189" w:lineRule="atLeast"/>
        <w:rPr>
          <w:rFonts w:cs="Arial"/>
          <w:b/>
          <w:bCs/>
          <w:color w:val="4F4F4F"/>
          <w:sz w:val="20"/>
          <w:szCs w:val="20"/>
          <w:lang w:eastAsia="ro-RO"/>
        </w:rPr>
      </w:pPr>
      <w:r w:rsidRPr="00623EF5">
        <w:rPr>
          <w:rFonts w:cs="Arial"/>
          <w:b/>
          <w:bCs/>
          <w:color w:val="4F4F4F"/>
          <w:sz w:val="20"/>
          <w:szCs w:val="20"/>
          <w:lang w:eastAsia="ro-RO"/>
        </w:rPr>
        <w:t>Activități finanțate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pacing w:after="0" w:line="240" w:lineRule="auto"/>
              <w:rPr>
                <w:b/>
                <w:color w:val="002060"/>
                <w:sz w:val="18"/>
                <w:szCs w:val="18"/>
              </w:rPr>
            </w:pPr>
            <w:r w:rsidRPr="00B72930">
              <w:rPr>
                <w:b/>
                <w:color w:val="002060"/>
                <w:sz w:val="18"/>
                <w:szCs w:val="18"/>
              </w:rPr>
              <w:t>Va rugam sa detaliați activitățile (masurile furnizate membrilor grupului țintă) realizate in cadrul proiectului implementat anterior.</w:t>
            </w:r>
          </w:p>
        </w:tc>
      </w:tr>
    </w:tbl>
    <w:p w:rsidR="008F2C1C" w:rsidRPr="00623EF5" w:rsidRDefault="008F2C1C" w:rsidP="00F330BF">
      <w:pPr>
        <w:spacing w:after="0" w:line="189" w:lineRule="atLeast"/>
        <w:rPr>
          <w:rFonts w:cs="Arial"/>
          <w:b/>
          <w:bCs/>
          <w:color w:val="4F4F4F"/>
          <w:sz w:val="18"/>
          <w:szCs w:val="18"/>
          <w:lang w:eastAsia="ro-RO"/>
        </w:rPr>
      </w:pPr>
    </w:p>
    <w:p w:rsidR="008F2C1C" w:rsidRPr="00623EF5" w:rsidRDefault="008F2C1C" w:rsidP="00F330BF">
      <w:pPr>
        <w:spacing w:after="0" w:line="189" w:lineRule="atLeast"/>
        <w:rPr>
          <w:b/>
          <w:color w:val="FF0000"/>
          <w:sz w:val="18"/>
          <w:szCs w:val="18"/>
        </w:rPr>
      </w:pPr>
      <w:r w:rsidRPr="00623EF5">
        <w:rPr>
          <w:rFonts w:cs="Arial"/>
          <w:b/>
          <w:bCs/>
          <w:color w:val="4F4F4F"/>
          <w:sz w:val="20"/>
          <w:szCs w:val="20"/>
          <w:lang w:eastAsia="ro-RO"/>
        </w:rPr>
        <w:t>Măsura de ajutor de stat</w:t>
      </w:r>
      <w:r w:rsidRPr="00623EF5">
        <w:rPr>
          <w:rFonts w:cs="Arial"/>
          <w:b/>
          <w:bCs/>
          <w:color w:val="4F4F4F"/>
          <w:sz w:val="18"/>
          <w:szCs w:val="18"/>
          <w:lang w:eastAsia="ro-RO"/>
        </w:rPr>
        <w:t xml:space="preserve"> </w:t>
      </w:r>
      <w:r w:rsidRPr="00623EF5">
        <w:rPr>
          <w:b/>
          <w:color w:val="FF0000"/>
          <w:sz w:val="18"/>
          <w:szCs w:val="18"/>
        </w:rPr>
        <w:t>(se completează doar dacă este cazul)</w:t>
      </w:r>
    </w:p>
    <w:p w:rsidR="008F2C1C" w:rsidRPr="00623EF5" w:rsidRDefault="008F2C1C" w:rsidP="00F330BF">
      <w:pPr>
        <w:spacing w:after="0" w:line="189" w:lineRule="atLeast"/>
        <w:rPr>
          <w:rFonts w:cs="Arial"/>
          <w:b/>
          <w:bCs/>
          <w:color w:val="4F4F4F"/>
          <w:sz w:val="18"/>
          <w:szCs w:val="18"/>
          <w:lang w:eastAsia="ro-RO"/>
        </w:rPr>
      </w:pPr>
      <w:r w:rsidRPr="00623EF5">
        <w:rPr>
          <w:rFonts w:cs="Arial"/>
          <w:b/>
          <w:bCs/>
          <w:color w:val="4F4F4F"/>
          <w:sz w:val="18"/>
          <w:szCs w:val="18"/>
          <w:lang w:eastAsia="ro-RO"/>
        </w:rPr>
        <w:t>Baza legală naționala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2410"/>
        <w:gridCol w:w="1826"/>
        <w:gridCol w:w="2393"/>
      </w:tblGrid>
      <w:tr w:rsidR="008F2C1C" w:rsidRPr="00B72930" w:rsidTr="00B72930">
        <w:tc>
          <w:tcPr>
            <w:tcW w:w="2943"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Denumirea măsurii de ajutor</w:t>
            </w:r>
          </w:p>
        </w:tc>
        <w:tc>
          <w:tcPr>
            <w:tcW w:w="2410"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Denumire act juridic*</w:t>
            </w:r>
          </w:p>
        </w:tc>
        <w:tc>
          <w:tcPr>
            <w:tcW w:w="1826"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Număr</w:t>
            </w:r>
          </w:p>
        </w:tc>
        <w:tc>
          <w:tcPr>
            <w:tcW w:w="2393"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An</w:t>
            </w:r>
          </w:p>
        </w:tc>
      </w:tr>
      <w:tr w:rsidR="008F2C1C" w:rsidRPr="00B72930" w:rsidTr="00B72930">
        <w:tc>
          <w:tcPr>
            <w:tcW w:w="2943"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w:t>
            </w:r>
          </w:p>
        </w:tc>
        <w:tc>
          <w:tcPr>
            <w:tcW w:w="2410"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w:t>
            </w:r>
          </w:p>
        </w:tc>
        <w:tc>
          <w:tcPr>
            <w:tcW w:w="1826"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w:t>
            </w:r>
          </w:p>
        </w:tc>
        <w:tc>
          <w:tcPr>
            <w:tcW w:w="2393"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w:t>
            </w:r>
          </w:p>
        </w:tc>
      </w:tr>
    </w:tbl>
    <w:p w:rsidR="008F2C1C" w:rsidRPr="00623EF5" w:rsidRDefault="008F2C1C" w:rsidP="00F330BF">
      <w:pPr>
        <w:spacing w:after="0" w:line="189" w:lineRule="atLeast"/>
        <w:rPr>
          <w:rFonts w:cs="Arial"/>
          <w:b/>
          <w:bCs/>
          <w:color w:val="4F4F4F"/>
          <w:sz w:val="18"/>
          <w:szCs w:val="18"/>
          <w:lang w:eastAsia="ro-RO"/>
        </w:rPr>
      </w:pPr>
      <w:r w:rsidRPr="00623EF5">
        <w:rPr>
          <w:rFonts w:cs="Arial"/>
          <w:b/>
          <w:bCs/>
          <w:color w:val="4F4F4F"/>
          <w:sz w:val="18"/>
          <w:szCs w:val="18"/>
          <w:lang w:eastAsia="ro-RO"/>
        </w:rPr>
        <w:t>* se selectează din nomenclator</w:t>
      </w:r>
    </w:p>
    <w:p w:rsidR="008F2C1C" w:rsidRPr="00623EF5" w:rsidRDefault="008F2C1C" w:rsidP="00F330BF">
      <w:pPr>
        <w:spacing w:after="0" w:line="189" w:lineRule="atLeast"/>
        <w:rPr>
          <w:rFonts w:cs="Arial"/>
          <w:b/>
          <w:bCs/>
          <w:color w:val="4F4F4F"/>
          <w:sz w:val="18"/>
          <w:szCs w:val="18"/>
          <w:lang w:eastAsia="ro-RO"/>
        </w:rPr>
      </w:pPr>
    </w:p>
    <w:p w:rsidR="008F2C1C" w:rsidRPr="00623EF5" w:rsidRDefault="008F2C1C" w:rsidP="00F330BF">
      <w:pPr>
        <w:spacing w:after="0" w:line="189" w:lineRule="atLeast"/>
        <w:rPr>
          <w:rFonts w:cs="Arial"/>
          <w:b/>
          <w:bCs/>
          <w:color w:val="4F4F4F"/>
          <w:sz w:val="18"/>
          <w:szCs w:val="18"/>
          <w:lang w:eastAsia="ro-RO"/>
        </w:rPr>
      </w:pPr>
      <w:r w:rsidRPr="00623EF5">
        <w:rPr>
          <w:rFonts w:cs="Arial"/>
          <w:b/>
          <w:bCs/>
          <w:color w:val="4F4F4F"/>
          <w:sz w:val="18"/>
          <w:szCs w:val="18"/>
          <w:lang w:eastAsia="ro-RO"/>
        </w:rPr>
        <w:t xml:space="preserve">*Baza legală comunitara – </w:t>
      </w:r>
      <w:r w:rsidRPr="00623EF5">
        <w:rPr>
          <w:rFonts w:cs="Arial"/>
          <w:b/>
          <w:bCs/>
          <w:color w:val="FF0000"/>
          <w:sz w:val="18"/>
          <w:szCs w:val="18"/>
          <w:lang w:eastAsia="ro-RO"/>
        </w:rPr>
        <w:t xml:space="preserve">se completează doar pentru ajutor de stat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9"/>
        <w:gridCol w:w="1910"/>
        <w:gridCol w:w="1893"/>
        <w:gridCol w:w="1798"/>
      </w:tblGrid>
      <w:tr w:rsidR="008F2C1C" w:rsidRPr="00B72930" w:rsidTr="00B72930">
        <w:tc>
          <w:tcPr>
            <w:tcW w:w="2009"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Baza legală comunitara</w:t>
            </w:r>
          </w:p>
        </w:tc>
        <w:tc>
          <w:tcPr>
            <w:tcW w:w="1910"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Măsura CE</w:t>
            </w:r>
          </w:p>
        </w:tc>
        <w:tc>
          <w:tcPr>
            <w:tcW w:w="1893"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Număr</w:t>
            </w:r>
          </w:p>
        </w:tc>
        <w:tc>
          <w:tcPr>
            <w:tcW w:w="1798" w:type="dxa"/>
          </w:tcPr>
          <w:p w:rsidR="008F2C1C" w:rsidRPr="00B72930" w:rsidRDefault="008F2C1C" w:rsidP="00B72930">
            <w:pPr>
              <w:spacing w:after="0" w:line="189" w:lineRule="atLeast"/>
              <w:rPr>
                <w:rFonts w:cs="Arial"/>
                <w:b/>
                <w:bCs/>
                <w:color w:val="4F4F4F"/>
                <w:sz w:val="18"/>
                <w:szCs w:val="18"/>
                <w:lang w:eastAsia="ro-RO"/>
              </w:rPr>
            </w:pPr>
            <w:r w:rsidRPr="00B72930">
              <w:rPr>
                <w:rFonts w:cs="Arial"/>
                <w:b/>
                <w:bCs/>
                <w:color w:val="4F4F4F"/>
                <w:sz w:val="18"/>
                <w:szCs w:val="18"/>
                <w:lang w:eastAsia="ro-RO"/>
              </w:rPr>
              <w:t>An</w:t>
            </w:r>
          </w:p>
        </w:tc>
      </w:tr>
      <w:tr w:rsidR="008F2C1C" w:rsidRPr="00B72930" w:rsidTr="00B72930">
        <w:tc>
          <w:tcPr>
            <w:tcW w:w="2009" w:type="dxa"/>
          </w:tcPr>
          <w:p w:rsidR="008F2C1C" w:rsidRPr="00B72930" w:rsidRDefault="008F2C1C" w:rsidP="00B72930">
            <w:pPr>
              <w:spacing w:after="0" w:line="240" w:lineRule="auto"/>
              <w:rPr>
                <w:rFonts w:cs="Arial"/>
                <w:sz w:val="18"/>
                <w:szCs w:val="18"/>
                <w:lang w:eastAsia="ro-RO"/>
              </w:rPr>
            </w:pPr>
          </w:p>
        </w:tc>
        <w:tc>
          <w:tcPr>
            <w:tcW w:w="1910" w:type="dxa"/>
          </w:tcPr>
          <w:p w:rsidR="008F2C1C" w:rsidRPr="00B72930" w:rsidRDefault="008F2C1C" w:rsidP="00B72930">
            <w:pPr>
              <w:spacing w:after="0" w:line="240" w:lineRule="auto"/>
              <w:rPr>
                <w:rFonts w:cs="Arial"/>
                <w:sz w:val="18"/>
                <w:szCs w:val="18"/>
                <w:lang w:eastAsia="ro-RO"/>
              </w:rPr>
            </w:pPr>
          </w:p>
        </w:tc>
        <w:tc>
          <w:tcPr>
            <w:tcW w:w="1893" w:type="dxa"/>
          </w:tcPr>
          <w:p w:rsidR="008F2C1C" w:rsidRPr="00B72930" w:rsidRDefault="008F2C1C" w:rsidP="00B72930">
            <w:pPr>
              <w:spacing w:after="0" w:line="240" w:lineRule="auto"/>
              <w:rPr>
                <w:rFonts w:cs="Arial"/>
                <w:sz w:val="18"/>
                <w:szCs w:val="18"/>
                <w:lang w:eastAsia="ro-RO"/>
              </w:rPr>
            </w:pPr>
          </w:p>
        </w:tc>
        <w:tc>
          <w:tcPr>
            <w:tcW w:w="1798" w:type="dxa"/>
          </w:tcPr>
          <w:p w:rsidR="008F2C1C" w:rsidRPr="00B72930" w:rsidRDefault="008F2C1C" w:rsidP="00B72930">
            <w:pPr>
              <w:spacing w:after="0" w:line="240" w:lineRule="auto"/>
              <w:rPr>
                <w:rFonts w:cs="Arial"/>
                <w:sz w:val="18"/>
                <w:szCs w:val="18"/>
                <w:lang w:eastAsia="ro-RO"/>
              </w:rPr>
            </w:pPr>
          </w:p>
        </w:tc>
      </w:tr>
    </w:tbl>
    <w:p w:rsidR="008F2C1C" w:rsidRPr="00623EF5" w:rsidRDefault="008F2C1C" w:rsidP="00F330BF">
      <w:pPr>
        <w:spacing w:after="0" w:line="240" w:lineRule="auto"/>
        <w:rPr>
          <w:b/>
          <w:color w:val="FF0000"/>
          <w:sz w:val="18"/>
          <w:szCs w:val="18"/>
        </w:rPr>
      </w:pPr>
    </w:p>
    <w:p w:rsidR="008F2C1C" w:rsidRPr="00623EF5" w:rsidRDefault="008F2C1C" w:rsidP="00F330BF">
      <w:pPr>
        <w:spacing w:after="0" w:line="240" w:lineRule="auto"/>
        <w:rPr>
          <w:b/>
          <w:color w:val="7030A0"/>
          <w:sz w:val="18"/>
          <w:szCs w:val="18"/>
        </w:rPr>
      </w:pPr>
      <w:r w:rsidRPr="00623EF5">
        <w:rPr>
          <w:b/>
          <w:color w:val="002060"/>
          <w:sz w:val="18"/>
          <w:szCs w:val="18"/>
        </w:rPr>
        <w:t xml:space="preserve">In cazul in are in ultimi </w:t>
      </w:r>
      <w:r>
        <w:rPr>
          <w:b/>
          <w:color w:val="002060"/>
          <w:sz w:val="18"/>
          <w:szCs w:val="18"/>
        </w:rPr>
        <w:t>4</w:t>
      </w:r>
      <w:r w:rsidRPr="00623EF5">
        <w:rPr>
          <w:b/>
          <w:color w:val="002060"/>
          <w:sz w:val="18"/>
          <w:szCs w:val="18"/>
        </w:rPr>
        <w:t xml:space="preserve"> ani financiari ați beneficiat de masuri de ajutor de stat, va rugam sa completați câmpurile aferente acestei secțiuni.</w:t>
      </w:r>
      <w:r w:rsidRPr="00623EF5">
        <w:rPr>
          <w:b/>
          <w:color w:val="FF0000"/>
          <w:sz w:val="18"/>
          <w:szCs w:val="18"/>
        </w:rPr>
        <w:br/>
      </w:r>
    </w:p>
    <w:p w:rsidR="008F2C1C" w:rsidRPr="00623EF5" w:rsidRDefault="008F2C1C" w:rsidP="00F330BF">
      <w:pPr>
        <w:spacing w:after="0" w:line="240" w:lineRule="auto"/>
        <w:rPr>
          <w:rFonts w:cs="Segoe UI"/>
          <w:b/>
          <w:color w:val="4F4F4F"/>
          <w:sz w:val="20"/>
          <w:szCs w:val="20"/>
        </w:rPr>
      </w:pPr>
      <w:r w:rsidRPr="00623EF5">
        <w:rPr>
          <w:rFonts w:cs="Segoe UI"/>
          <w:b/>
          <w:color w:val="4F4F4F"/>
          <w:sz w:val="20"/>
          <w:szCs w:val="20"/>
        </w:rPr>
        <w:t xml:space="preserve">Asistența solicitată </w:t>
      </w:r>
    </w:p>
    <w:p w:rsidR="008F2C1C" w:rsidRPr="00623EF5" w:rsidRDefault="008F2C1C" w:rsidP="00F330BF">
      <w:pPr>
        <w:spacing w:after="0" w:line="240" w:lineRule="auto"/>
        <w:rPr>
          <w:b/>
          <w:color w:val="7030A0"/>
          <w:sz w:val="18"/>
          <w:szCs w:val="18"/>
        </w:rPr>
      </w:pPr>
    </w:p>
    <w:p w:rsidR="008F2C1C" w:rsidRPr="00623EF5" w:rsidRDefault="008F2C1C" w:rsidP="0011168C">
      <w:pPr>
        <w:spacing w:after="0" w:line="240" w:lineRule="auto"/>
        <w:jc w:val="both"/>
        <w:rPr>
          <w:b/>
          <w:color w:val="002060"/>
          <w:sz w:val="18"/>
          <w:szCs w:val="18"/>
        </w:rPr>
      </w:pPr>
      <w:r w:rsidRPr="00623EF5">
        <w:rPr>
          <w:b/>
          <w:color w:val="002060"/>
          <w:sz w:val="18"/>
          <w:szCs w:val="18"/>
        </w:rPr>
        <w:t>In cazul in care intenționați sa depuneți mai multe solicitări de finanțare in cadrul apelurilor POCU, va rugam sa completați aceasta secțiune cu informațiile necesare pentru fiecare solicitare (cerere de finanțare).</w:t>
      </w:r>
    </w:p>
    <w:p w:rsidR="008F2C1C" w:rsidRPr="00623EF5" w:rsidRDefault="008F2C1C" w:rsidP="0011168C">
      <w:pPr>
        <w:spacing w:after="0" w:line="240" w:lineRule="auto"/>
        <w:jc w:val="both"/>
        <w:rPr>
          <w:b/>
          <w:color w:val="002060"/>
          <w:sz w:val="18"/>
          <w:szCs w:val="18"/>
        </w:rPr>
      </w:pPr>
      <w:r w:rsidRPr="00623EF5">
        <w:rPr>
          <w:b/>
          <w:color w:val="002060"/>
          <w:sz w:val="18"/>
          <w:szCs w:val="18"/>
        </w:rPr>
        <w:t>Informația introdusa va fi folosita in vederea identificării dublei finanțări si pentru aplicarea prevederilor documentului ”Orientări privind accesarea finanțărilor în cadrul Programului Operațional Capital Uman 2014-2020”- CAPITOLUL 8  Contractarea proiectelor - Beneficiari cu proiecte multiple.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9969"/>
        <w:gridCol w:w="17"/>
        <w:gridCol w:w="17"/>
        <w:gridCol w:w="17"/>
        <w:gridCol w:w="18"/>
        <w:gridCol w:w="18"/>
        <w:gridCol w:w="17"/>
        <w:gridCol w:w="17"/>
      </w:tblGrid>
      <w:tr w:rsidR="008F2C1C" w:rsidRPr="00B72930" w:rsidTr="0011168C">
        <w:trPr>
          <w:tblHeader/>
        </w:trPr>
        <w:tc>
          <w:tcPr>
            <w:tcW w:w="4940"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9"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9"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r>
      <w:tr w:rsidR="008F2C1C" w:rsidRPr="00B72930" w:rsidTr="0011168C">
        <w:trPr>
          <w:tblHeader/>
        </w:trPr>
        <w:tc>
          <w:tcPr>
            <w:tcW w:w="4940" w:type="pct"/>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9" w:type="pct"/>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9" w:type="pct"/>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c>
          <w:tcPr>
            <w:tcW w:w="0" w:type="auto"/>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p>
        </w:tc>
      </w:tr>
    </w:tbl>
    <w:p w:rsidR="008F2C1C" w:rsidRPr="00623EF5" w:rsidRDefault="008F2C1C" w:rsidP="00542791">
      <w:pPr>
        <w:spacing w:after="0" w:line="240" w:lineRule="auto"/>
        <w:rPr>
          <w:b/>
          <w:color w:val="002060"/>
          <w:sz w:val="18"/>
          <w:szCs w:val="18"/>
        </w:rPr>
      </w:pPr>
      <w:r w:rsidRPr="00623EF5">
        <w:rPr>
          <w:b/>
          <w:color w:val="002060"/>
          <w:sz w:val="18"/>
          <w:szCs w:val="18"/>
        </w:rPr>
        <w:t>* se selectează din nomenclator</w:t>
      </w:r>
    </w:p>
    <w:p w:rsidR="008F2C1C" w:rsidRPr="00623EF5" w:rsidRDefault="008F2C1C" w:rsidP="0011168C">
      <w:pPr>
        <w:spacing w:after="0" w:line="240" w:lineRule="auto"/>
        <w:rPr>
          <w:rFonts w:cs="Segoe UI"/>
          <w:b/>
          <w:color w:val="4F4F4F"/>
          <w:sz w:val="20"/>
          <w:szCs w:val="20"/>
        </w:rPr>
      </w:pPr>
      <w:r w:rsidRPr="00623EF5">
        <w:rPr>
          <w:rFonts w:cs="Segoe UI"/>
          <w:b/>
          <w:color w:val="4F4F4F"/>
          <w:sz w:val="20"/>
          <w:szCs w:val="20"/>
        </w:rPr>
        <w:t>Detalii proiect</w:t>
      </w:r>
    </w:p>
    <w:p w:rsidR="008F2C1C" w:rsidRPr="00623EF5" w:rsidRDefault="008F2C1C" w:rsidP="00F330BF">
      <w:pPr>
        <w:spacing w:after="0" w:line="189" w:lineRule="atLeast"/>
        <w:rPr>
          <w:rFonts w:cs="Arial"/>
          <w:b/>
          <w:bCs/>
          <w:color w:val="4F4F4F"/>
          <w:sz w:val="18"/>
          <w:szCs w:val="18"/>
          <w:lang w:eastAsia="ro-RO"/>
        </w:rPr>
      </w:pPr>
      <w:r w:rsidRPr="00623EF5">
        <w:rPr>
          <w:rFonts w:cs="Arial"/>
          <w:b/>
          <w:bCs/>
          <w:color w:val="4F4F4F"/>
          <w:sz w:val="18"/>
          <w:szCs w:val="18"/>
          <w:lang w:eastAsia="ro-RO"/>
        </w:rPr>
        <w:t xml:space="preserve">Obiective </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F2C1C" w:rsidRPr="00B72930" w:rsidTr="00B72930">
        <w:trPr>
          <w:trHeight w:val="560"/>
        </w:trPr>
        <w:tc>
          <w:tcPr>
            <w:tcW w:w="9346" w:type="dxa"/>
          </w:tcPr>
          <w:p w:rsidR="008F2C1C" w:rsidRPr="00B72930" w:rsidRDefault="008F2C1C" w:rsidP="00B72930">
            <w:pPr>
              <w:spacing w:after="0" w:line="240" w:lineRule="auto"/>
              <w:rPr>
                <w:bCs/>
                <w:color w:val="002060"/>
                <w:sz w:val="18"/>
                <w:szCs w:val="18"/>
              </w:rPr>
            </w:pPr>
            <w:r w:rsidRPr="00B72930">
              <w:rPr>
                <w:b/>
                <w:color w:val="002060"/>
                <w:sz w:val="18"/>
                <w:szCs w:val="18"/>
              </w:rPr>
              <w:t>Vă rugăm sa prezentați obiectivul general precum si obiectivele specifice ale proiectului/proiectelor pentru care solicitaţi finanţare.</w:t>
            </w:r>
          </w:p>
        </w:tc>
      </w:tr>
    </w:tbl>
    <w:p w:rsidR="008F2C1C" w:rsidRPr="00623EF5" w:rsidRDefault="008F2C1C" w:rsidP="00F330BF">
      <w:pPr>
        <w:spacing w:after="0" w:line="189" w:lineRule="atLeast"/>
        <w:rPr>
          <w:rFonts w:cs="Arial"/>
          <w:color w:val="4F4F4F"/>
          <w:sz w:val="18"/>
          <w:szCs w:val="18"/>
          <w:lang w:eastAsia="ro-RO"/>
        </w:rPr>
      </w:pPr>
    </w:p>
    <w:p w:rsidR="008F2C1C" w:rsidRPr="00623EF5" w:rsidRDefault="008F2C1C" w:rsidP="0011168C">
      <w:pPr>
        <w:spacing w:after="0" w:line="240" w:lineRule="auto"/>
        <w:rPr>
          <w:rFonts w:cs="Segoe UI"/>
          <w:b/>
          <w:color w:val="4F4F4F"/>
          <w:sz w:val="20"/>
          <w:szCs w:val="20"/>
        </w:rPr>
      </w:pPr>
      <w:r w:rsidRPr="00623EF5">
        <w:rPr>
          <w:rFonts w:cs="Segoe UI"/>
          <w:b/>
          <w:color w:val="4F4F4F"/>
          <w:sz w:val="20"/>
          <w:szCs w:val="20"/>
        </w:rPr>
        <w:lastRenderedPageBreak/>
        <w:t>Rezultate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F2C1C" w:rsidRPr="00B72930" w:rsidTr="00B72930">
        <w:tc>
          <w:tcPr>
            <w:tcW w:w="9346" w:type="dxa"/>
          </w:tcPr>
          <w:p w:rsidR="008F2C1C" w:rsidRPr="00B72930" w:rsidRDefault="008F2C1C" w:rsidP="00B72930">
            <w:pPr>
              <w:tabs>
                <w:tab w:val="left" w:pos="540"/>
              </w:tabs>
              <w:autoSpaceDE w:val="0"/>
              <w:autoSpaceDN w:val="0"/>
              <w:adjustRightInd w:val="0"/>
              <w:spacing w:after="0" w:line="240" w:lineRule="auto"/>
              <w:jc w:val="both"/>
              <w:rPr>
                <w:b/>
                <w:color w:val="002060"/>
                <w:sz w:val="18"/>
                <w:szCs w:val="18"/>
              </w:rPr>
            </w:pPr>
            <w:r w:rsidRPr="00B72930">
              <w:rPr>
                <w:b/>
                <w:color w:val="002060"/>
                <w:sz w:val="18"/>
                <w:szCs w:val="18"/>
              </w:rPr>
              <w:t>Vă rugăm sa detaliați rezultatele proiectului/proiectelor pentru care solicitați finanţare.</w:t>
            </w:r>
          </w:p>
        </w:tc>
      </w:tr>
    </w:tbl>
    <w:p w:rsidR="008F2C1C" w:rsidRPr="00623EF5" w:rsidRDefault="008F2C1C" w:rsidP="00F330BF">
      <w:pPr>
        <w:spacing w:after="0" w:line="189" w:lineRule="atLeast"/>
        <w:rPr>
          <w:rFonts w:cs="Arial"/>
          <w:b/>
          <w:bCs/>
          <w:color w:val="4F4F4F"/>
          <w:sz w:val="18"/>
          <w:szCs w:val="18"/>
          <w:lang w:eastAsia="ro-RO"/>
        </w:rPr>
      </w:pPr>
    </w:p>
    <w:p w:rsidR="008F2C1C" w:rsidRPr="00623EF5" w:rsidRDefault="008F2C1C" w:rsidP="0011168C">
      <w:pPr>
        <w:spacing w:after="0" w:line="240" w:lineRule="auto"/>
        <w:rPr>
          <w:rFonts w:cs="Segoe UI"/>
          <w:b/>
          <w:color w:val="4F4F4F"/>
          <w:sz w:val="20"/>
          <w:szCs w:val="20"/>
        </w:rPr>
      </w:pPr>
      <w:r w:rsidRPr="00623EF5">
        <w:rPr>
          <w:rFonts w:cs="Segoe UI"/>
          <w:b/>
          <w:color w:val="4F4F4F"/>
          <w:sz w:val="20"/>
          <w:szCs w:val="20"/>
        </w:rPr>
        <w:t>Activități finanțate</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6"/>
      </w:tblGrid>
      <w:tr w:rsidR="008F2C1C" w:rsidRPr="00B72930" w:rsidTr="00B72930">
        <w:tc>
          <w:tcPr>
            <w:tcW w:w="9346" w:type="dxa"/>
          </w:tcPr>
          <w:p w:rsidR="008F2C1C" w:rsidRPr="00B72930" w:rsidRDefault="008F2C1C" w:rsidP="00B72930">
            <w:pPr>
              <w:spacing w:after="0" w:line="240" w:lineRule="auto"/>
              <w:rPr>
                <w:b/>
                <w:color w:val="002060"/>
                <w:sz w:val="18"/>
                <w:szCs w:val="18"/>
              </w:rPr>
            </w:pPr>
            <w:r w:rsidRPr="00B72930">
              <w:rPr>
                <w:b/>
                <w:color w:val="002060"/>
                <w:sz w:val="18"/>
                <w:szCs w:val="18"/>
              </w:rPr>
              <w:t>Vă rugăm să prezentați o scurtă descriere a activităților şi grupul ţintă aferente proiectului/proiectelor pentru care solicitați finanţare</w:t>
            </w:r>
          </w:p>
        </w:tc>
      </w:tr>
    </w:tbl>
    <w:p w:rsidR="008F2C1C" w:rsidRPr="00623EF5" w:rsidRDefault="008F2C1C" w:rsidP="00F330BF">
      <w:pPr>
        <w:spacing w:after="0" w:line="189" w:lineRule="atLeast"/>
        <w:rPr>
          <w:rFonts w:cs="Arial"/>
          <w:b/>
          <w:bCs/>
          <w:color w:val="4F4F4F"/>
          <w:sz w:val="18"/>
          <w:szCs w:val="18"/>
          <w:lang w:eastAsia="ro-RO"/>
        </w:rPr>
      </w:pPr>
    </w:p>
    <w:p w:rsidR="008F2C1C" w:rsidRPr="00623EF5" w:rsidRDefault="008F2C1C" w:rsidP="0011168C">
      <w:pPr>
        <w:spacing w:after="0" w:line="240" w:lineRule="auto"/>
        <w:rPr>
          <w:rFonts w:cs="Segoe UI"/>
          <w:b/>
          <w:color w:val="4F4F4F"/>
          <w:sz w:val="20"/>
          <w:szCs w:val="20"/>
        </w:rPr>
      </w:pPr>
      <w:r w:rsidRPr="00623EF5">
        <w:rPr>
          <w:rFonts w:cs="Segoe UI"/>
          <w:b/>
          <w:color w:val="4F4F4F"/>
          <w:sz w:val="20"/>
          <w:szCs w:val="20"/>
        </w:rPr>
        <w:t>Împrumuturi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pacing w:after="0" w:line="240" w:lineRule="auto"/>
              <w:rPr>
                <w:rFonts w:cs="Arial"/>
                <w:b/>
                <w:color w:val="002060"/>
                <w:sz w:val="18"/>
                <w:szCs w:val="18"/>
                <w:lang w:eastAsia="ro-RO"/>
              </w:rPr>
            </w:pPr>
            <w:r w:rsidRPr="00B72930">
              <w:rPr>
                <w:b/>
                <w:color w:val="002060"/>
                <w:sz w:val="18"/>
                <w:szCs w:val="18"/>
              </w:rPr>
              <w:t>Nu se completează.</w:t>
            </w:r>
          </w:p>
        </w:tc>
      </w:tr>
    </w:tbl>
    <w:p w:rsidR="008F2C1C" w:rsidRPr="00623EF5" w:rsidRDefault="008F2C1C" w:rsidP="00542791">
      <w:pPr>
        <w:spacing w:after="0" w:line="240" w:lineRule="auto"/>
        <w:rPr>
          <w:b/>
          <w:sz w:val="18"/>
          <w:szCs w:val="18"/>
        </w:rPr>
      </w:pPr>
    </w:p>
    <w:p w:rsidR="008F2C1C" w:rsidRPr="00623EF5" w:rsidRDefault="008F2C1C" w:rsidP="00542791">
      <w:pPr>
        <w:spacing w:after="0" w:line="240" w:lineRule="auto"/>
        <w:rPr>
          <w:rFonts w:cs="Segoe UI"/>
          <w:b/>
          <w:color w:val="4F4F4F"/>
          <w:sz w:val="20"/>
          <w:szCs w:val="20"/>
        </w:rPr>
      </w:pPr>
      <w:r w:rsidRPr="00623EF5">
        <w:rPr>
          <w:rFonts w:cs="Segoe UI"/>
          <w:b/>
          <w:color w:val="4F4F4F"/>
          <w:sz w:val="20"/>
          <w:szCs w:val="20"/>
        </w:rPr>
        <w:t>Structura grupului</w:t>
      </w:r>
    </w:p>
    <w:p w:rsidR="008F2C1C" w:rsidRPr="00623EF5" w:rsidRDefault="008F2C1C" w:rsidP="00542791">
      <w:pPr>
        <w:spacing w:after="0" w:line="240" w:lineRule="auto"/>
        <w:rPr>
          <w:b/>
          <w:sz w:val="18"/>
          <w:szCs w:val="18"/>
        </w:rPr>
      </w:pPr>
      <w:r w:rsidRPr="00623EF5">
        <w:rPr>
          <w:b/>
          <w:sz w:val="18"/>
          <w:szCs w:val="18"/>
        </w:rPr>
        <w:t>Descrierea structurii grupului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autoSpaceDE w:val="0"/>
              <w:autoSpaceDN w:val="0"/>
              <w:adjustRightInd w:val="0"/>
              <w:spacing w:before="120" w:after="120" w:line="240" w:lineRule="auto"/>
              <w:jc w:val="both"/>
              <w:rPr>
                <w:b/>
                <w:color w:val="002060"/>
                <w:sz w:val="18"/>
                <w:szCs w:val="18"/>
                <w:highlight w:val="yellow"/>
              </w:rPr>
            </w:pPr>
            <w:r w:rsidRPr="00B72930">
              <w:rPr>
                <w:b/>
                <w:color w:val="002060"/>
                <w:sz w:val="18"/>
                <w:szCs w:val="18"/>
              </w:rPr>
              <w:t>Nu se completeaza.</w:t>
            </w:r>
          </w:p>
        </w:tc>
      </w:tr>
    </w:tbl>
    <w:p w:rsidR="008F2C1C" w:rsidRPr="00623EF5" w:rsidRDefault="008F2C1C" w:rsidP="00542791">
      <w:pPr>
        <w:spacing w:after="0" w:line="240" w:lineRule="auto"/>
        <w:rPr>
          <w:b/>
          <w:sz w:val="18"/>
          <w:szCs w:val="18"/>
        </w:rPr>
      </w:pPr>
    </w:p>
    <w:p w:rsidR="008F2C1C" w:rsidRPr="00623EF5" w:rsidRDefault="008F2C1C" w:rsidP="008D6AFD">
      <w:pPr>
        <w:spacing w:after="0" w:line="240" w:lineRule="auto"/>
        <w:rPr>
          <w:b/>
          <w:color w:val="FF0000"/>
          <w:sz w:val="18"/>
          <w:szCs w:val="18"/>
          <w:u w:val="single"/>
        </w:rPr>
      </w:pPr>
      <w:r w:rsidRPr="00623EF5">
        <w:rPr>
          <w:b/>
          <w:color w:val="FF0000"/>
          <w:sz w:val="18"/>
          <w:szCs w:val="18"/>
          <w:u w:val="single"/>
        </w:rPr>
        <w:t>Atenție!!!</w:t>
      </w:r>
    </w:p>
    <w:p w:rsidR="008F2C1C" w:rsidRDefault="008F2C1C" w:rsidP="008D6AFD">
      <w:pPr>
        <w:spacing w:after="0" w:line="240" w:lineRule="auto"/>
        <w:rPr>
          <w:b/>
          <w:color w:val="002060"/>
          <w:sz w:val="18"/>
          <w:szCs w:val="18"/>
        </w:rPr>
      </w:pPr>
      <w:r w:rsidRPr="00623EF5">
        <w:rPr>
          <w:b/>
          <w:color w:val="002060"/>
          <w:sz w:val="18"/>
          <w:szCs w:val="18"/>
        </w:rPr>
        <w:t xml:space="preserve"> În aceasta secțiune vor fi încărcate următoarele documente:</w:t>
      </w:r>
    </w:p>
    <w:p w:rsidR="008F2C1C" w:rsidRPr="00AB1F0F" w:rsidRDefault="008F2C1C" w:rsidP="00AB2D41">
      <w:pPr>
        <w:pStyle w:val="ListParagraph"/>
        <w:spacing w:before="120" w:line="240" w:lineRule="auto"/>
        <w:ind w:left="0"/>
        <w:rPr>
          <w:b/>
          <w:color w:val="000000"/>
          <w:sz w:val="18"/>
          <w:szCs w:val="18"/>
        </w:rPr>
      </w:pPr>
      <w:r w:rsidRPr="00AB1F0F">
        <w:rPr>
          <w:b/>
          <w:color w:val="000000"/>
          <w:sz w:val="18"/>
          <w:szCs w:val="18"/>
        </w:rPr>
        <w:t>1. Declarație de angajament</w:t>
      </w:r>
      <w:r w:rsidRPr="00AB1F0F">
        <w:rPr>
          <w:iCs/>
          <w:color w:val="000000"/>
          <w:sz w:val="18"/>
          <w:szCs w:val="18"/>
        </w:rPr>
        <w:t>, semnata de solicitant și parteneri</w:t>
      </w:r>
      <w:r w:rsidRPr="00AB1F0F">
        <w:rPr>
          <w:color w:val="000000"/>
          <w:sz w:val="18"/>
          <w:szCs w:val="18"/>
        </w:rPr>
        <w:t xml:space="preserve"> (anexa nr.2 la Orientari </w:t>
      </w:r>
      <w:r w:rsidRPr="00176AF1">
        <w:rPr>
          <w:color w:val="000000"/>
          <w:sz w:val="18"/>
          <w:szCs w:val="18"/>
        </w:rPr>
        <w:t>privind accesarea finanțărilor în cadrul Programului Operațional Capital Uman 2014-2020, respectiv anexa</w:t>
      </w:r>
      <w:r w:rsidRPr="00AB1F0F">
        <w:rPr>
          <w:color w:val="000000"/>
          <w:sz w:val="18"/>
          <w:szCs w:val="18"/>
        </w:rPr>
        <w:t xml:space="preserve"> nr.3 la Ordinul ministrului fondurilor europene 2467/2016</w:t>
      </w:r>
      <w:r w:rsidRPr="00176AF1">
        <w:rPr>
          <w:color w:val="000000"/>
          <w:sz w:val="18"/>
          <w:szCs w:val="18"/>
        </w:rPr>
        <w:t>, de aprobare a corrigendum-ului nr 2/29.11.2016)</w:t>
      </w:r>
    </w:p>
    <w:p w:rsidR="008F2C1C" w:rsidRPr="00AB1F0F" w:rsidRDefault="008F2C1C" w:rsidP="00AB2D41">
      <w:pPr>
        <w:pStyle w:val="ListParagraph"/>
        <w:spacing w:before="120" w:line="240" w:lineRule="auto"/>
        <w:ind w:left="12"/>
        <w:rPr>
          <w:b/>
          <w:color w:val="000000"/>
          <w:sz w:val="18"/>
          <w:szCs w:val="18"/>
        </w:rPr>
      </w:pPr>
      <w:r w:rsidRPr="00AB1F0F">
        <w:rPr>
          <w:b/>
          <w:color w:val="000000"/>
          <w:sz w:val="18"/>
          <w:szCs w:val="18"/>
        </w:rPr>
        <w:t>2. Declarație de eligibilitate</w:t>
      </w:r>
      <w:r w:rsidRPr="00AB1F0F">
        <w:rPr>
          <w:iCs/>
          <w:color w:val="000000"/>
          <w:sz w:val="18"/>
          <w:szCs w:val="18"/>
        </w:rPr>
        <w:t xml:space="preserve"> semnata de solicitant</w:t>
      </w:r>
      <w:r>
        <w:rPr>
          <w:iCs/>
          <w:color w:val="000000"/>
          <w:sz w:val="18"/>
          <w:szCs w:val="18"/>
        </w:rPr>
        <w:t xml:space="preserve"> și parteneri</w:t>
      </w:r>
      <w:r>
        <w:rPr>
          <w:color w:val="000000"/>
          <w:sz w:val="18"/>
          <w:szCs w:val="18"/>
        </w:rPr>
        <w:t xml:space="preserve"> </w:t>
      </w:r>
      <w:r>
        <w:rPr>
          <w:iCs/>
          <w:color w:val="000000"/>
          <w:sz w:val="18"/>
          <w:szCs w:val="18"/>
        </w:rPr>
        <w:t>(anexa nr.3</w:t>
      </w:r>
      <w:r>
        <w:rPr>
          <w:color w:val="000000"/>
          <w:sz w:val="18"/>
          <w:szCs w:val="18"/>
        </w:rPr>
        <w:t xml:space="preserve"> la Orientari </w:t>
      </w:r>
      <w:r w:rsidRPr="00176AF1">
        <w:rPr>
          <w:color w:val="000000"/>
          <w:sz w:val="18"/>
          <w:szCs w:val="18"/>
        </w:rPr>
        <w:t>privind accesarea finanțărilor în cadrul Programului Operațional Capital Uman 2014-2020)</w:t>
      </w:r>
    </w:p>
    <w:p w:rsidR="008F2C1C" w:rsidRPr="00AB1F0F" w:rsidRDefault="008F2C1C" w:rsidP="00AB2D41">
      <w:pPr>
        <w:pStyle w:val="ListParagraph"/>
        <w:spacing w:before="120" w:line="240" w:lineRule="auto"/>
        <w:ind w:left="12"/>
        <w:rPr>
          <w:b/>
          <w:color w:val="000000"/>
          <w:sz w:val="18"/>
          <w:szCs w:val="18"/>
        </w:rPr>
      </w:pPr>
      <w:r w:rsidRPr="00176AF1">
        <w:rPr>
          <w:b/>
          <w:color w:val="000000"/>
          <w:sz w:val="18"/>
          <w:szCs w:val="18"/>
        </w:rPr>
        <w:t>3. Declarația privind evitarea dublei finanţări</w:t>
      </w:r>
      <w:r>
        <w:rPr>
          <w:iCs/>
          <w:color w:val="000000"/>
          <w:sz w:val="18"/>
          <w:szCs w:val="18"/>
        </w:rPr>
        <w:t xml:space="preserve"> semnata de solicitant și parteneri</w:t>
      </w:r>
      <w:r w:rsidRPr="00176AF1">
        <w:rPr>
          <w:iCs/>
          <w:color w:val="000000"/>
          <w:sz w:val="18"/>
          <w:szCs w:val="18"/>
        </w:rPr>
        <w:t xml:space="preserve"> </w:t>
      </w:r>
      <w:r>
        <w:rPr>
          <w:iCs/>
          <w:color w:val="000000"/>
          <w:sz w:val="18"/>
          <w:szCs w:val="18"/>
        </w:rPr>
        <w:t xml:space="preserve">(anexa  nr.4 la </w:t>
      </w:r>
      <w:r>
        <w:rPr>
          <w:color w:val="000000"/>
          <w:sz w:val="18"/>
          <w:szCs w:val="18"/>
        </w:rPr>
        <w:t xml:space="preserve">Orientari </w:t>
      </w:r>
      <w:r w:rsidRPr="00176AF1">
        <w:rPr>
          <w:color w:val="000000"/>
          <w:sz w:val="18"/>
          <w:szCs w:val="18"/>
        </w:rPr>
        <w:t>privind accesarea finanțărilor în cadrul Programului Operațional Capital Uman 2014-2020)</w:t>
      </w:r>
    </w:p>
    <w:p w:rsidR="008F2C1C" w:rsidRPr="00176AF1" w:rsidRDefault="008F2C1C" w:rsidP="00AB2D41">
      <w:pPr>
        <w:pStyle w:val="ListParagraph"/>
        <w:spacing w:before="120" w:line="240" w:lineRule="auto"/>
        <w:ind w:left="12"/>
        <w:rPr>
          <w:color w:val="000000"/>
          <w:sz w:val="18"/>
          <w:szCs w:val="18"/>
        </w:rPr>
      </w:pPr>
      <w:r>
        <w:rPr>
          <w:b/>
          <w:color w:val="000000"/>
          <w:sz w:val="18"/>
          <w:szCs w:val="18"/>
        </w:rPr>
        <w:t>4. Declaraţie privind eligibilitatea TVA aferentă cheltuielilor ce vor fi efectuate în cadrul operațiunii propuse spre finanţare din FESI 2014-2020</w:t>
      </w:r>
      <w:r>
        <w:rPr>
          <w:b/>
          <w:iCs/>
          <w:color w:val="000000"/>
          <w:sz w:val="18"/>
          <w:szCs w:val="18"/>
        </w:rPr>
        <w:t>,</w:t>
      </w:r>
      <w:r>
        <w:rPr>
          <w:iCs/>
          <w:color w:val="000000"/>
          <w:sz w:val="18"/>
          <w:szCs w:val="18"/>
        </w:rPr>
        <w:t xml:space="preserve"> semnata de solicitant</w:t>
      </w:r>
      <w:r>
        <w:rPr>
          <w:b/>
          <w:iCs/>
          <w:color w:val="000000"/>
          <w:sz w:val="18"/>
          <w:szCs w:val="18"/>
        </w:rPr>
        <w:t xml:space="preserve"> și parteneri </w:t>
      </w:r>
      <w:r>
        <w:rPr>
          <w:iCs/>
          <w:color w:val="000000"/>
          <w:sz w:val="18"/>
          <w:szCs w:val="18"/>
        </w:rPr>
        <w:t xml:space="preserve">(anexa nr. 5 la </w:t>
      </w:r>
      <w:r>
        <w:rPr>
          <w:color w:val="000000"/>
          <w:sz w:val="18"/>
          <w:szCs w:val="18"/>
        </w:rPr>
        <w:t xml:space="preserve">Orientari </w:t>
      </w:r>
      <w:r w:rsidRPr="00176AF1">
        <w:rPr>
          <w:color w:val="000000"/>
          <w:sz w:val="18"/>
          <w:szCs w:val="18"/>
        </w:rPr>
        <w:t>privind accesarea finanțărilor în cadrul Programului Operațional Capital Uman 2014-2020)</w:t>
      </w:r>
    </w:p>
    <w:p w:rsidR="008F2C1C" w:rsidRPr="00042D94" w:rsidRDefault="008F2C1C" w:rsidP="00AB1F0F">
      <w:pPr>
        <w:pStyle w:val="ListParagraph"/>
        <w:spacing w:before="120" w:line="240" w:lineRule="auto"/>
        <w:ind w:left="0"/>
        <w:rPr>
          <w:iCs/>
          <w:color w:val="000000"/>
          <w:sz w:val="18"/>
          <w:szCs w:val="18"/>
        </w:rPr>
      </w:pPr>
      <w:r>
        <w:rPr>
          <w:b/>
          <w:color w:val="000000"/>
          <w:sz w:val="18"/>
          <w:szCs w:val="18"/>
        </w:rPr>
        <w:t xml:space="preserve">5. </w:t>
      </w:r>
      <w:r w:rsidRPr="00176AF1">
        <w:rPr>
          <w:rFonts w:cs="Courier New"/>
          <w:b/>
          <w:sz w:val="18"/>
          <w:szCs w:val="18"/>
        </w:rPr>
        <w:t>Acordul de parteneriat</w:t>
      </w:r>
      <w:r w:rsidRPr="00176AF1">
        <w:rPr>
          <w:rFonts w:cs="Courier New"/>
          <w:sz w:val="18"/>
          <w:szCs w:val="18"/>
        </w:rPr>
        <w:t>, semnat de solicitant și parteneri</w:t>
      </w:r>
      <w:r w:rsidRPr="00176AF1">
        <w:rPr>
          <w:rFonts w:cs="Courier New"/>
          <w:b/>
          <w:sz w:val="18"/>
          <w:szCs w:val="18"/>
        </w:rPr>
        <w:t xml:space="preserve"> </w:t>
      </w:r>
      <w:r w:rsidRPr="00CA2B12">
        <w:rPr>
          <w:iCs/>
          <w:color w:val="000000"/>
          <w:sz w:val="18"/>
          <w:szCs w:val="18"/>
        </w:rPr>
        <w:t xml:space="preserve">(anexa nr.2 la ordinul ministrului fondurilor europene nr.2467/29.11.2016 privind modificarea </w:t>
      </w:r>
      <w:r>
        <w:rPr>
          <w:iCs/>
          <w:color w:val="000000"/>
          <w:sz w:val="18"/>
          <w:szCs w:val="18"/>
        </w:rPr>
        <w:t>ș</w:t>
      </w:r>
      <w:r w:rsidRPr="00CA2B12">
        <w:rPr>
          <w:iCs/>
          <w:color w:val="000000"/>
          <w:sz w:val="18"/>
          <w:szCs w:val="18"/>
        </w:rPr>
        <w:t xml:space="preserve">i completarea </w:t>
      </w:r>
      <w:r w:rsidRPr="00CA2B12">
        <w:rPr>
          <w:rFonts w:cs="Arial"/>
          <w:sz w:val="18"/>
          <w:szCs w:val="18"/>
        </w:rPr>
        <w:t>Orientãrilor privind accesarea finan</w:t>
      </w:r>
      <w:r>
        <w:rPr>
          <w:rFonts w:cs="Arial"/>
          <w:sz w:val="18"/>
          <w:szCs w:val="18"/>
        </w:rPr>
        <w:t>ț</w:t>
      </w:r>
      <w:r w:rsidRPr="00CA2B12">
        <w:rPr>
          <w:rFonts w:cs="Arial"/>
          <w:sz w:val="18"/>
          <w:szCs w:val="18"/>
        </w:rPr>
        <w:t>ãrilor în cadrul Programului Opera</w:t>
      </w:r>
      <w:r>
        <w:rPr>
          <w:rFonts w:cs="Arial"/>
          <w:sz w:val="18"/>
          <w:szCs w:val="18"/>
        </w:rPr>
        <w:t>ț</w:t>
      </w:r>
      <w:r w:rsidRPr="00CA2B12">
        <w:rPr>
          <w:rFonts w:cs="Arial"/>
          <w:sz w:val="18"/>
          <w:szCs w:val="18"/>
        </w:rPr>
        <w:t>ional Capital Uman 2014-2020</w:t>
      </w:r>
      <w:r w:rsidRPr="00CA2B12">
        <w:rPr>
          <w:iCs/>
          <w:color w:val="000000"/>
          <w:sz w:val="18"/>
          <w:szCs w:val="18"/>
        </w:rPr>
        <w:t>)</w:t>
      </w:r>
    </w:p>
    <w:p w:rsidR="008F2C1C" w:rsidRPr="00CA2B12" w:rsidRDefault="008F2C1C" w:rsidP="00AB1F0F">
      <w:pPr>
        <w:pStyle w:val="ListParagraph"/>
        <w:spacing w:before="120" w:line="240" w:lineRule="auto"/>
        <w:ind w:left="0"/>
        <w:rPr>
          <w:rFonts w:cs="Arial"/>
          <w:sz w:val="18"/>
          <w:szCs w:val="18"/>
        </w:rPr>
      </w:pPr>
      <w:r w:rsidRPr="00042D94">
        <w:rPr>
          <w:iCs/>
          <w:color w:val="000000"/>
          <w:sz w:val="18"/>
          <w:szCs w:val="18"/>
        </w:rPr>
        <w:t xml:space="preserve">6. </w:t>
      </w:r>
      <w:r w:rsidRPr="00042D94">
        <w:rPr>
          <w:b/>
          <w:iCs/>
          <w:color w:val="000000"/>
          <w:sz w:val="18"/>
          <w:szCs w:val="18"/>
        </w:rPr>
        <w:t>Procedura de selec</w:t>
      </w:r>
      <w:r>
        <w:rPr>
          <w:b/>
          <w:iCs/>
          <w:color w:val="000000"/>
          <w:sz w:val="18"/>
          <w:szCs w:val="18"/>
        </w:rPr>
        <w:t>ț</w:t>
      </w:r>
      <w:r w:rsidRPr="00042D94">
        <w:rPr>
          <w:b/>
          <w:iCs/>
          <w:color w:val="000000"/>
          <w:sz w:val="18"/>
          <w:szCs w:val="18"/>
        </w:rPr>
        <w:t>ie parteneri</w:t>
      </w:r>
      <w:r w:rsidRPr="00042D94">
        <w:rPr>
          <w:iCs/>
          <w:color w:val="000000"/>
          <w:sz w:val="18"/>
          <w:szCs w:val="18"/>
        </w:rPr>
        <w:t xml:space="preserve">, inclusiv documentele aferente conform prevederilor din </w:t>
      </w:r>
      <w:r w:rsidRPr="00042D94">
        <w:rPr>
          <w:rFonts w:cs="Arial"/>
          <w:sz w:val="18"/>
          <w:szCs w:val="18"/>
        </w:rPr>
        <w:t>Orientãri privind accesarea finan</w:t>
      </w:r>
      <w:r>
        <w:rPr>
          <w:rFonts w:cs="Arial"/>
          <w:sz w:val="18"/>
          <w:szCs w:val="18"/>
        </w:rPr>
        <w:t>ț</w:t>
      </w:r>
      <w:r w:rsidRPr="00042D94">
        <w:rPr>
          <w:rFonts w:cs="Arial"/>
          <w:sz w:val="18"/>
          <w:szCs w:val="18"/>
        </w:rPr>
        <w:t>ãrilor în cadrul Programului Opera</w:t>
      </w:r>
      <w:r>
        <w:rPr>
          <w:rFonts w:cs="Arial"/>
          <w:sz w:val="18"/>
          <w:szCs w:val="18"/>
        </w:rPr>
        <w:t>ț</w:t>
      </w:r>
      <w:r w:rsidRPr="00042D94">
        <w:rPr>
          <w:rFonts w:cs="Arial"/>
          <w:sz w:val="18"/>
          <w:szCs w:val="18"/>
        </w:rPr>
        <w:t>ional Capital Uman 2014-2020</w:t>
      </w:r>
    </w:p>
    <w:p w:rsidR="008F2C1C" w:rsidRDefault="008F2C1C" w:rsidP="00AB1F0F">
      <w:pPr>
        <w:pStyle w:val="ListParagraph"/>
        <w:spacing w:before="120" w:line="240" w:lineRule="auto"/>
        <w:ind w:left="0"/>
        <w:rPr>
          <w:rFonts w:cs="Arial"/>
          <w:sz w:val="18"/>
          <w:szCs w:val="18"/>
        </w:rPr>
      </w:pPr>
      <w:r w:rsidRPr="00042D94">
        <w:rPr>
          <w:iCs/>
          <w:color w:val="000000"/>
          <w:sz w:val="18"/>
          <w:szCs w:val="18"/>
        </w:rPr>
        <w:t xml:space="preserve">7. </w:t>
      </w:r>
      <w:r w:rsidRPr="00042D94">
        <w:rPr>
          <w:rFonts w:cs="Arial"/>
          <w:b/>
          <w:sz w:val="18"/>
          <w:szCs w:val="18"/>
        </w:rPr>
        <w:t>Nota justificativă privind valoarea adăugată a parteneriatului</w:t>
      </w:r>
      <w:r w:rsidRPr="00042D94">
        <w:rPr>
          <w:rFonts w:cs="Arial"/>
          <w:sz w:val="18"/>
          <w:szCs w:val="18"/>
        </w:rPr>
        <w:t xml:space="preserve">, întocmită de solicitant cu respectarea </w:t>
      </w:r>
      <w:r w:rsidRPr="00042D94">
        <w:rPr>
          <w:iCs/>
          <w:color w:val="000000"/>
          <w:sz w:val="18"/>
          <w:szCs w:val="18"/>
        </w:rPr>
        <w:t xml:space="preserve">prevederilor din </w:t>
      </w:r>
      <w:r w:rsidRPr="00042D94">
        <w:rPr>
          <w:rFonts w:cs="Arial"/>
          <w:sz w:val="18"/>
          <w:szCs w:val="18"/>
        </w:rPr>
        <w:t>Orientãri privind accesarea finan</w:t>
      </w:r>
      <w:r>
        <w:rPr>
          <w:rFonts w:cs="Arial"/>
          <w:sz w:val="18"/>
          <w:szCs w:val="18"/>
        </w:rPr>
        <w:t>ț</w:t>
      </w:r>
      <w:r w:rsidRPr="00042D94">
        <w:rPr>
          <w:rFonts w:cs="Arial"/>
          <w:sz w:val="18"/>
          <w:szCs w:val="18"/>
        </w:rPr>
        <w:t>ărilor în cadrul Programului Opera</w:t>
      </w:r>
      <w:r>
        <w:rPr>
          <w:rFonts w:cs="Arial"/>
          <w:sz w:val="18"/>
          <w:szCs w:val="18"/>
        </w:rPr>
        <w:t>ț</w:t>
      </w:r>
      <w:r w:rsidRPr="00042D94">
        <w:rPr>
          <w:rFonts w:cs="Arial"/>
          <w:sz w:val="18"/>
          <w:szCs w:val="18"/>
        </w:rPr>
        <w:t>ional Capital Uman 2014-2020</w:t>
      </w:r>
    </w:p>
    <w:p w:rsidR="008F2C1C" w:rsidRPr="00E865B5" w:rsidRDefault="008F2C1C" w:rsidP="00AB1F0F">
      <w:pPr>
        <w:pStyle w:val="ListParagraph"/>
        <w:spacing w:before="120" w:line="240" w:lineRule="auto"/>
        <w:ind w:left="0"/>
        <w:rPr>
          <w:rFonts w:cs="Arial"/>
          <w:szCs w:val="18"/>
        </w:rPr>
      </w:pPr>
      <w:r w:rsidRPr="00E865B5">
        <w:rPr>
          <w:rFonts w:cs="Arial"/>
          <w:b/>
          <w:sz w:val="18"/>
          <w:szCs w:val="18"/>
        </w:rPr>
        <w:t>8.</w:t>
      </w:r>
      <w:r>
        <w:rPr>
          <w:rFonts w:cs="Arial"/>
          <w:sz w:val="18"/>
          <w:szCs w:val="18"/>
        </w:rPr>
        <w:t xml:space="preserve"> </w:t>
      </w:r>
      <w:r w:rsidRPr="00E865B5">
        <w:rPr>
          <w:rFonts w:cs="Arial"/>
          <w:b/>
          <w:sz w:val="18"/>
          <w:szCs w:val="18"/>
        </w:rPr>
        <w:t>Declarație pe propria răspundere</w:t>
      </w:r>
      <w:r>
        <w:rPr>
          <w:rFonts w:cs="Arial"/>
          <w:sz w:val="18"/>
          <w:szCs w:val="18"/>
        </w:rPr>
        <w:t xml:space="preserve"> privind asumarea responsabilității pentru asigurarea sustenabilității măsurilor sprijinite (anexa nr.6 la Ghidul solicitantului – condiții specifice)</w:t>
      </w:r>
    </w:p>
    <w:p w:rsidR="008F2C1C" w:rsidRDefault="008F2C1C" w:rsidP="00AB1F0F">
      <w:pPr>
        <w:pStyle w:val="ListParagraph"/>
        <w:spacing w:before="120" w:line="240" w:lineRule="auto"/>
        <w:ind w:left="0"/>
        <w:rPr>
          <w:kern w:val="1"/>
          <w:sz w:val="18"/>
          <w:szCs w:val="18"/>
        </w:rPr>
      </w:pPr>
      <w:r>
        <w:rPr>
          <w:rFonts w:cs="Arial"/>
          <w:sz w:val="18"/>
          <w:szCs w:val="18"/>
        </w:rPr>
        <w:t>9</w:t>
      </w:r>
      <w:r w:rsidRPr="00CA2B12">
        <w:rPr>
          <w:rFonts w:cs="Arial"/>
          <w:sz w:val="18"/>
          <w:szCs w:val="18"/>
        </w:rPr>
        <w:t xml:space="preserve">. </w:t>
      </w:r>
      <w:r w:rsidRPr="00CA2B12">
        <w:rPr>
          <w:rFonts w:cs="Arial"/>
          <w:b/>
          <w:sz w:val="18"/>
          <w:szCs w:val="18"/>
        </w:rPr>
        <w:t>A</w:t>
      </w:r>
      <w:r w:rsidRPr="00CA2B12">
        <w:rPr>
          <w:b/>
          <w:kern w:val="1"/>
          <w:sz w:val="18"/>
          <w:szCs w:val="18"/>
        </w:rPr>
        <w:t>naliza sintetică a pie</w:t>
      </w:r>
      <w:r>
        <w:rPr>
          <w:b/>
          <w:kern w:val="1"/>
          <w:sz w:val="18"/>
          <w:szCs w:val="18"/>
        </w:rPr>
        <w:t>ț</w:t>
      </w:r>
      <w:r w:rsidRPr="00CA2B12">
        <w:rPr>
          <w:b/>
          <w:kern w:val="1"/>
          <w:sz w:val="18"/>
          <w:szCs w:val="18"/>
        </w:rPr>
        <w:t xml:space="preserve">ei muncii </w:t>
      </w:r>
      <w:r w:rsidRPr="00CA2B12">
        <w:rPr>
          <w:kern w:val="1"/>
          <w:sz w:val="18"/>
          <w:szCs w:val="18"/>
        </w:rPr>
        <w:t>(dacă este cazul), efectuată la nivel local/jude</w:t>
      </w:r>
      <w:r>
        <w:rPr>
          <w:kern w:val="1"/>
          <w:sz w:val="18"/>
          <w:szCs w:val="18"/>
        </w:rPr>
        <w:t>ț</w:t>
      </w:r>
      <w:r w:rsidRPr="00CA2B12">
        <w:rPr>
          <w:kern w:val="1"/>
          <w:sz w:val="18"/>
          <w:szCs w:val="18"/>
        </w:rPr>
        <w:t xml:space="preserve">ean sau la nivelul întregii regiuni eligibile, de solicitant </w:t>
      </w:r>
      <w:r>
        <w:rPr>
          <w:kern w:val="1"/>
          <w:sz w:val="18"/>
          <w:szCs w:val="18"/>
        </w:rPr>
        <w:t>ș</w:t>
      </w:r>
      <w:r w:rsidRPr="00CA2B12">
        <w:rPr>
          <w:kern w:val="1"/>
          <w:sz w:val="18"/>
          <w:szCs w:val="18"/>
        </w:rPr>
        <w:t>i/sau de parteneri după caz, din care să rezulte că există un poten</w:t>
      </w:r>
      <w:r>
        <w:rPr>
          <w:kern w:val="1"/>
          <w:sz w:val="18"/>
          <w:szCs w:val="18"/>
        </w:rPr>
        <w:t>ț</w:t>
      </w:r>
      <w:r w:rsidRPr="00CA2B12">
        <w:rPr>
          <w:kern w:val="1"/>
          <w:sz w:val="18"/>
          <w:szCs w:val="18"/>
        </w:rPr>
        <w:t>ial de angajare în ocupa</w:t>
      </w:r>
      <w:r>
        <w:rPr>
          <w:kern w:val="1"/>
          <w:sz w:val="18"/>
          <w:szCs w:val="18"/>
        </w:rPr>
        <w:t>ț</w:t>
      </w:r>
      <w:r w:rsidRPr="00CA2B12">
        <w:rPr>
          <w:kern w:val="1"/>
          <w:sz w:val="18"/>
          <w:szCs w:val="18"/>
        </w:rPr>
        <w:t>iile care nu se regăsesc în anexele Planului na</w:t>
      </w:r>
      <w:r>
        <w:rPr>
          <w:kern w:val="1"/>
          <w:sz w:val="18"/>
          <w:szCs w:val="18"/>
        </w:rPr>
        <w:t>ț</w:t>
      </w:r>
      <w:r w:rsidRPr="00CA2B12">
        <w:rPr>
          <w:kern w:val="1"/>
          <w:sz w:val="18"/>
          <w:szCs w:val="18"/>
        </w:rPr>
        <w:t>ional de formare profesională 2017 elaborat de ANOFM. Analiza trebuie să fie înso</w:t>
      </w:r>
      <w:r>
        <w:rPr>
          <w:kern w:val="1"/>
          <w:sz w:val="18"/>
          <w:szCs w:val="18"/>
        </w:rPr>
        <w:t>ț</w:t>
      </w:r>
      <w:r w:rsidRPr="00CA2B12">
        <w:rPr>
          <w:kern w:val="1"/>
          <w:sz w:val="18"/>
          <w:szCs w:val="18"/>
        </w:rPr>
        <w:t>ită de cel pu</w:t>
      </w:r>
      <w:r>
        <w:rPr>
          <w:kern w:val="1"/>
          <w:sz w:val="18"/>
          <w:szCs w:val="18"/>
        </w:rPr>
        <w:t>ț</w:t>
      </w:r>
      <w:r w:rsidRPr="00CA2B12">
        <w:rPr>
          <w:kern w:val="1"/>
          <w:sz w:val="18"/>
          <w:szCs w:val="18"/>
        </w:rPr>
        <w:t>in 5 chestionare - interviu aplicate angajatorilor de la nivel local/jude</w:t>
      </w:r>
      <w:r>
        <w:rPr>
          <w:kern w:val="1"/>
          <w:sz w:val="18"/>
          <w:szCs w:val="18"/>
        </w:rPr>
        <w:t>ț</w:t>
      </w:r>
      <w:r w:rsidRPr="00CA2B12">
        <w:rPr>
          <w:kern w:val="1"/>
          <w:sz w:val="18"/>
          <w:szCs w:val="18"/>
        </w:rPr>
        <w:t>ean sau regional.</w:t>
      </w:r>
    </w:p>
    <w:p w:rsidR="008F2C1C" w:rsidRPr="00042D94" w:rsidRDefault="008F2C1C" w:rsidP="00240EC7">
      <w:pPr>
        <w:pStyle w:val="ListParagraph"/>
        <w:spacing w:before="120" w:line="240" w:lineRule="auto"/>
        <w:ind w:left="0"/>
        <w:rPr>
          <w:rFonts w:cs="Arial"/>
          <w:color w:val="1F4E79"/>
          <w:sz w:val="18"/>
          <w:szCs w:val="18"/>
          <w:lang w:eastAsia="ro-RO"/>
        </w:rPr>
      </w:pPr>
      <w:r>
        <w:rPr>
          <w:kern w:val="1"/>
          <w:sz w:val="18"/>
          <w:szCs w:val="18"/>
        </w:rPr>
        <w:t>10.</w:t>
      </w:r>
      <w:r w:rsidRPr="00240EC7">
        <w:rPr>
          <w:rFonts w:ascii="Trebuchet MS" w:hAnsi="Trebuchet MS"/>
          <w:kern w:val="1"/>
        </w:rPr>
        <w:t xml:space="preserve"> </w:t>
      </w:r>
      <w:r w:rsidRPr="00042D94">
        <w:rPr>
          <w:b/>
          <w:kern w:val="1"/>
          <w:sz w:val="18"/>
          <w:szCs w:val="18"/>
        </w:rPr>
        <w:t>Declara</w:t>
      </w:r>
      <w:r>
        <w:rPr>
          <w:b/>
          <w:kern w:val="1"/>
          <w:sz w:val="18"/>
          <w:szCs w:val="18"/>
        </w:rPr>
        <w:t>ț</w:t>
      </w:r>
      <w:r w:rsidRPr="00042D94">
        <w:rPr>
          <w:b/>
          <w:kern w:val="1"/>
          <w:sz w:val="18"/>
          <w:szCs w:val="18"/>
        </w:rPr>
        <w:t>ie pe propria răspundere</w:t>
      </w:r>
      <w:r w:rsidRPr="00042D94">
        <w:rPr>
          <w:kern w:val="1"/>
          <w:sz w:val="18"/>
          <w:szCs w:val="18"/>
        </w:rPr>
        <w:t xml:space="preserve"> privind asigurarea de măsuri personalizate </w:t>
      </w:r>
      <w:r>
        <w:rPr>
          <w:kern w:val="1"/>
          <w:sz w:val="18"/>
          <w:szCs w:val="18"/>
        </w:rPr>
        <w:t>ș</w:t>
      </w:r>
      <w:r w:rsidRPr="00042D94">
        <w:rPr>
          <w:kern w:val="1"/>
          <w:sz w:val="18"/>
          <w:szCs w:val="18"/>
        </w:rPr>
        <w:t xml:space="preserve">i integrate pentru fiecare membru din grupul </w:t>
      </w:r>
      <w:r>
        <w:rPr>
          <w:kern w:val="1"/>
          <w:sz w:val="18"/>
          <w:szCs w:val="18"/>
        </w:rPr>
        <w:t>ț</w:t>
      </w:r>
      <w:r w:rsidRPr="00042D94">
        <w:rPr>
          <w:kern w:val="1"/>
          <w:sz w:val="18"/>
          <w:szCs w:val="18"/>
        </w:rPr>
        <w:t>intă (</w:t>
      </w:r>
      <w:r w:rsidRPr="00042D94">
        <w:rPr>
          <w:rFonts w:cs="Arial"/>
          <w:color w:val="1F4E79"/>
          <w:sz w:val="18"/>
          <w:szCs w:val="18"/>
          <w:lang w:eastAsia="ro-RO"/>
        </w:rPr>
        <w:t xml:space="preserve">anexa nr.7 la Ghidul solicitantului </w:t>
      </w:r>
      <w:r>
        <w:rPr>
          <w:rFonts w:cs="Arial"/>
          <w:color w:val="1F4E79"/>
          <w:sz w:val="18"/>
          <w:szCs w:val="18"/>
          <w:lang w:eastAsia="ro-RO"/>
        </w:rPr>
        <w:t>–</w:t>
      </w:r>
      <w:r w:rsidRPr="00042D94">
        <w:rPr>
          <w:rFonts w:cs="Arial"/>
          <w:color w:val="1F4E79"/>
          <w:sz w:val="18"/>
          <w:szCs w:val="18"/>
          <w:lang w:eastAsia="ro-RO"/>
        </w:rPr>
        <w:t xml:space="preserve"> condi</w:t>
      </w:r>
      <w:r>
        <w:rPr>
          <w:rFonts w:cs="Arial"/>
          <w:color w:val="1F4E79"/>
          <w:sz w:val="18"/>
          <w:szCs w:val="18"/>
          <w:lang w:eastAsia="ro-RO"/>
        </w:rPr>
        <w:t>ț</w:t>
      </w:r>
      <w:r w:rsidRPr="00042D94">
        <w:rPr>
          <w:rFonts w:cs="Arial"/>
          <w:color w:val="1F4E79"/>
          <w:sz w:val="18"/>
          <w:szCs w:val="18"/>
          <w:lang w:eastAsia="ro-RO"/>
        </w:rPr>
        <w:t>ii specifice)</w:t>
      </w:r>
    </w:p>
    <w:p w:rsidR="008F2C1C" w:rsidRPr="00042D94" w:rsidRDefault="008F2C1C" w:rsidP="00AB1F0F">
      <w:pPr>
        <w:pStyle w:val="ListParagraph"/>
        <w:spacing w:before="120" w:line="240" w:lineRule="auto"/>
        <w:ind w:left="0"/>
        <w:rPr>
          <w:iCs/>
          <w:color w:val="000000"/>
          <w:sz w:val="18"/>
          <w:szCs w:val="18"/>
        </w:rPr>
      </w:pPr>
    </w:p>
    <w:p w:rsidR="008F2C1C" w:rsidRPr="00042D94" w:rsidRDefault="008F2C1C" w:rsidP="00AB1F0F">
      <w:pPr>
        <w:pStyle w:val="Listparagraf2"/>
        <w:spacing w:before="120" w:after="120" w:line="240" w:lineRule="auto"/>
        <w:ind w:left="0"/>
        <w:jc w:val="both"/>
        <w:rPr>
          <w:rFonts w:ascii="Calibri" w:hAnsi="Calibri" w:cs="Times New Roman"/>
          <w:color w:val="auto"/>
          <w:sz w:val="18"/>
          <w:szCs w:val="18"/>
        </w:rPr>
      </w:pPr>
      <w:r w:rsidRPr="00042D94">
        <w:rPr>
          <w:rFonts w:ascii="Calibri" w:hAnsi="Calibri" w:cs="Times New Roman"/>
          <w:color w:val="auto"/>
          <w:sz w:val="18"/>
          <w:szCs w:val="18"/>
        </w:rPr>
        <w:t xml:space="preserve">Pentru solicitant </w:t>
      </w:r>
      <w:r>
        <w:rPr>
          <w:rFonts w:ascii="Calibri" w:hAnsi="Calibri" w:cs="Times New Roman"/>
          <w:color w:val="auto"/>
          <w:sz w:val="18"/>
          <w:szCs w:val="18"/>
        </w:rPr>
        <w:t>ș</w:t>
      </w:r>
      <w:r w:rsidRPr="00CA2B12">
        <w:rPr>
          <w:rFonts w:ascii="Calibri" w:hAnsi="Calibri" w:cs="Times New Roman"/>
          <w:color w:val="auto"/>
          <w:sz w:val="18"/>
          <w:szCs w:val="18"/>
        </w:rPr>
        <w:t>i/sau parteneri</w:t>
      </w:r>
      <w:r w:rsidRPr="00CA2B12">
        <w:rPr>
          <w:rFonts w:ascii="Calibri" w:hAnsi="Calibri"/>
          <w:sz w:val="18"/>
          <w:szCs w:val="18"/>
        </w:rPr>
        <w:t xml:space="preserve"> </w:t>
      </w:r>
      <w:r w:rsidRPr="00CA2B12">
        <w:rPr>
          <w:rFonts w:ascii="Calibri" w:hAnsi="Calibri" w:cs="Times New Roman"/>
          <w:color w:val="auto"/>
          <w:sz w:val="18"/>
          <w:szCs w:val="18"/>
        </w:rPr>
        <w:t>în func</w:t>
      </w:r>
      <w:r>
        <w:rPr>
          <w:rFonts w:ascii="Calibri" w:hAnsi="Calibri" w:cs="Times New Roman"/>
          <w:color w:val="auto"/>
          <w:sz w:val="18"/>
          <w:szCs w:val="18"/>
        </w:rPr>
        <w:t>ț</w:t>
      </w:r>
      <w:r w:rsidRPr="00042D94">
        <w:rPr>
          <w:rFonts w:ascii="Calibri" w:hAnsi="Calibri" w:cs="Times New Roman"/>
          <w:color w:val="auto"/>
          <w:sz w:val="18"/>
          <w:szCs w:val="18"/>
        </w:rPr>
        <w:t>ie de activită</w:t>
      </w:r>
      <w:r>
        <w:rPr>
          <w:rFonts w:ascii="Calibri" w:hAnsi="Calibri" w:cs="Times New Roman"/>
          <w:color w:val="auto"/>
          <w:sz w:val="18"/>
          <w:szCs w:val="18"/>
        </w:rPr>
        <w:t>ț</w:t>
      </w:r>
      <w:r w:rsidRPr="00042D94">
        <w:rPr>
          <w:rFonts w:ascii="Calibri" w:hAnsi="Calibri" w:cs="Times New Roman"/>
          <w:color w:val="auto"/>
          <w:sz w:val="18"/>
          <w:szCs w:val="18"/>
        </w:rPr>
        <w:t>ile pe care ace</w:t>
      </w:r>
      <w:r>
        <w:rPr>
          <w:rFonts w:ascii="Calibri" w:hAnsi="Calibri" w:cs="Times New Roman"/>
          <w:color w:val="auto"/>
          <w:sz w:val="18"/>
          <w:szCs w:val="18"/>
        </w:rPr>
        <w:t>ș</w:t>
      </w:r>
      <w:r w:rsidRPr="00042D94">
        <w:rPr>
          <w:rFonts w:ascii="Calibri" w:hAnsi="Calibri" w:cs="Times New Roman"/>
          <w:color w:val="auto"/>
          <w:sz w:val="18"/>
          <w:szCs w:val="18"/>
        </w:rPr>
        <w:t xml:space="preserve">tia le vor implementa in cadrul proiectului, </w:t>
      </w:r>
      <w:r>
        <w:rPr>
          <w:rFonts w:ascii="Calibri" w:hAnsi="Calibri" w:cs="Times New Roman"/>
          <w:color w:val="auto"/>
          <w:sz w:val="18"/>
          <w:szCs w:val="18"/>
        </w:rPr>
        <w:t xml:space="preserve">este obligatoriu să fie atașate </w:t>
      </w:r>
      <w:r w:rsidRPr="00042D94">
        <w:rPr>
          <w:rFonts w:ascii="Calibri" w:hAnsi="Calibri" w:cs="Times New Roman"/>
          <w:color w:val="auto"/>
          <w:sz w:val="18"/>
          <w:szCs w:val="18"/>
        </w:rPr>
        <w:t xml:space="preserve">următoarele acreditări/autorizări:  </w:t>
      </w:r>
    </w:p>
    <w:p w:rsidR="008F2C1C" w:rsidRPr="00C801EE" w:rsidRDefault="008F2C1C" w:rsidP="00C801EE">
      <w:pPr>
        <w:pStyle w:val="ListParagraph"/>
        <w:spacing w:before="120" w:after="120" w:line="240" w:lineRule="auto"/>
        <w:jc w:val="both"/>
        <w:rPr>
          <w:color w:val="002060"/>
          <w:sz w:val="18"/>
          <w:szCs w:val="18"/>
          <w:lang w:eastAsia="ar-SA"/>
        </w:rPr>
      </w:pPr>
      <w:r w:rsidRPr="00C801EE">
        <w:rPr>
          <w:color w:val="002060"/>
          <w:sz w:val="18"/>
          <w:szCs w:val="18"/>
          <w:lang w:eastAsia="ar-SA"/>
        </w:rPr>
        <w:t>- acreditarea ca furnizor de servicii specializate pentru stimularea ocupării forței de muncă, respectiv acreditarea pentru servicii specializate de informare si consiliere pe piata muncii, dacă în cadrul proiectului solicitantul/partenerul respectiv implementează activitatea de informare si consiliere ;</w:t>
      </w:r>
    </w:p>
    <w:p w:rsidR="008F2C1C" w:rsidRPr="00C801EE" w:rsidRDefault="008F2C1C" w:rsidP="00C801EE">
      <w:pPr>
        <w:pStyle w:val="ListParagraph"/>
        <w:spacing w:before="120" w:after="120" w:line="240" w:lineRule="auto"/>
        <w:jc w:val="both"/>
        <w:rPr>
          <w:color w:val="002060"/>
          <w:sz w:val="18"/>
          <w:szCs w:val="18"/>
          <w:lang w:eastAsia="ar-SA"/>
        </w:rPr>
      </w:pPr>
      <w:r w:rsidRPr="00C801EE">
        <w:rPr>
          <w:color w:val="002060"/>
          <w:sz w:val="18"/>
          <w:szCs w:val="18"/>
          <w:lang w:eastAsia="ar-SA"/>
        </w:rPr>
        <w:t>- acreditarea ca furnizor de servicii specializate pentru stimularea ocupării forței de muncă, respectiv acreditarea pentru servicii specializate de mediere pe piata muncii interne, dacă în cadrul proiectului solicitantul/partenerul respectiv implementează activitatea de mediere pe piata muncii interne;</w:t>
      </w:r>
    </w:p>
    <w:p w:rsidR="008F2C1C" w:rsidRPr="00C801EE" w:rsidRDefault="008F2C1C" w:rsidP="00C801EE">
      <w:pPr>
        <w:pStyle w:val="ListParagraph"/>
        <w:spacing w:before="120" w:after="120" w:line="240" w:lineRule="auto"/>
        <w:jc w:val="both"/>
        <w:rPr>
          <w:color w:val="002060"/>
          <w:sz w:val="18"/>
          <w:szCs w:val="18"/>
          <w:lang w:eastAsia="ar-SA"/>
        </w:rPr>
      </w:pPr>
      <w:r w:rsidRPr="00C801EE">
        <w:rPr>
          <w:color w:val="002060"/>
          <w:sz w:val="18"/>
          <w:szCs w:val="18"/>
          <w:lang w:eastAsia="ar-SA"/>
        </w:rPr>
        <w:t>- autorizarea ca furnizor de formare profesională, dacă în cadrul proiectului solicitantul/partenerul respectiv implementează activitatea de organizare și desfășurare de programe de formare profesională;</w:t>
      </w:r>
    </w:p>
    <w:p w:rsidR="008F2C1C" w:rsidRPr="00176AF1" w:rsidRDefault="008F2C1C" w:rsidP="00C801EE">
      <w:pPr>
        <w:pStyle w:val="ListParagraph"/>
        <w:spacing w:before="120" w:after="120" w:line="240" w:lineRule="auto"/>
        <w:jc w:val="both"/>
        <w:rPr>
          <w:color w:val="002060"/>
          <w:sz w:val="18"/>
          <w:szCs w:val="18"/>
          <w:lang w:eastAsia="ar-SA"/>
        </w:rPr>
      </w:pPr>
      <w:r w:rsidRPr="00C801EE">
        <w:rPr>
          <w:color w:val="002060"/>
          <w:sz w:val="18"/>
          <w:szCs w:val="18"/>
          <w:lang w:eastAsia="ar-SA"/>
        </w:rPr>
        <w:t>- autorizarea centrului de evaluare a competențelor dobândite în sistem non-formal și informal, dacă în cadrul proiectului solicitantul/partenerul respectiv implementează activități de evaluare și certificare a competențelor profesionale obținute pe alte căi decât cele formale.</w:t>
      </w:r>
    </w:p>
    <w:p w:rsidR="008F2C1C" w:rsidRPr="00176AF1" w:rsidRDefault="008F2C1C" w:rsidP="00C801EE">
      <w:pPr>
        <w:pStyle w:val="ListParagraph"/>
        <w:spacing w:before="120" w:after="120" w:line="240" w:lineRule="auto"/>
        <w:jc w:val="both"/>
        <w:rPr>
          <w:color w:val="002060"/>
          <w:sz w:val="18"/>
          <w:szCs w:val="18"/>
          <w:lang w:eastAsia="ar-SA"/>
        </w:rPr>
      </w:pPr>
    </w:p>
    <w:p w:rsidR="008F2C1C" w:rsidRPr="00623EF5" w:rsidRDefault="008F2C1C" w:rsidP="00AD1047">
      <w:pPr>
        <w:pStyle w:val="ListParagraph"/>
        <w:spacing w:after="0" w:line="240" w:lineRule="auto"/>
        <w:ind w:left="360"/>
        <w:jc w:val="both"/>
        <w:rPr>
          <w:b/>
          <w:color w:val="002060"/>
          <w:sz w:val="18"/>
          <w:szCs w:val="18"/>
        </w:rPr>
      </w:pPr>
      <w:r w:rsidRPr="00623EF5">
        <w:rPr>
          <w:b/>
          <w:color w:val="002060"/>
          <w:sz w:val="18"/>
          <w:szCs w:val="18"/>
        </w:rPr>
        <w:t>Toate documentele enumerate mai sus vor fi încărcate in format .pdf după aplicarea semnăturii electronice a reprezentantului legal/împuternicitului, din partea Solicitantului, identificat electronic in aplicația MySMIS 2014.</w:t>
      </w:r>
    </w:p>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noProof/>
          <w:lang w:val="en-US"/>
        </w:rPr>
        <w:pict>
          <v:shape id="Imagine 6" o:spid="_x0000_i1029" type="#_x0000_t75" style="width:464.25pt;height:236.25pt;visibility:visible">
            <v:imagedata r:id="rId11" o:title=""/>
          </v:shape>
        </w:pict>
      </w:r>
    </w:p>
    <w:p w:rsidR="008F2C1C" w:rsidRPr="00623EF5" w:rsidRDefault="008F2C1C" w:rsidP="001D25FB">
      <w:pPr>
        <w:pStyle w:val="Heading1"/>
        <w:rPr>
          <w:rStyle w:val="Strong"/>
          <w:color w:val="auto"/>
        </w:rPr>
      </w:pPr>
      <w:bookmarkStart w:id="8" w:name="_Toc451001834"/>
      <w:r w:rsidRPr="00623EF5">
        <w:rPr>
          <w:rStyle w:val="Strong"/>
          <w:b/>
          <w:bCs/>
          <w:color w:val="auto"/>
        </w:rPr>
        <w:t>2.Atribute proiect</w:t>
      </w:r>
      <w:bookmarkEnd w:id="8"/>
    </w:p>
    <w:p w:rsidR="008F2C1C" w:rsidRPr="00623EF5" w:rsidRDefault="008F2C1C" w:rsidP="008D6AFD">
      <w:pPr>
        <w:spacing w:after="0" w:line="240" w:lineRule="auto"/>
        <w:rPr>
          <w:b/>
          <w:sz w:val="18"/>
          <w:szCs w:val="18"/>
        </w:rPr>
      </w:pPr>
    </w:p>
    <w:p w:rsidR="008F2C1C" w:rsidRPr="00623EF5" w:rsidRDefault="008F2C1C" w:rsidP="008D6AFD">
      <w:pPr>
        <w:shd w:val="clear" w:color="auto" w:fill="FBFBFB"/>
        <w:spacing w:after="0" w:line="240" w:lineRule="auto"/>
        <w:rPr>
          <w:rFonts w:cs="Segoe UI"/>
          <w:b/>
          <w:bCs/>
          <w:color w:val="262626"/>
          <w:sz w:val="18"/>
          <w:szCs w:val="18"/>
          <w:lang w:eastAsia="ro-RO"/>
        </w:rPr>
      </w:pPr>
      <w:r w:rsidRPr="00623EF5">
        <w:rPr>
          <w:rFonts w:cs="Segoe UI"/>
          <w:b/>
          <w:bCs/>
          <w:color w:val="262626"/>
          <w:sz w:val="18"/>
          <w:szCs w:val="18"/>
          <w:lang w:eastAsia="ro-RO"/>
        </w:rPr>
        <w:t>Tip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pacing w:after="0" w:line="240" w:lineRule="auto"/>
              <w:rPr>
                <w:b/>
                <w:color w:val="002060"/>
                <w:sz w:val="18"/>
                <w:szCs w:val="18"/>
              </w:rPr>
            </w:pPr>
            <w:r w:rsidRPr="00B72930">
              <w:rPr>
                <w:b/>
                <w:color w:val="002060"/>
                <w:sz w:val="18"/>
                <w:szCs w:val="18"/>
              </w:rPr>
              <w:t>Se selectează din nomenclator – Proiecte FSE</w:t>
            </w:r>
          </w:p>
        </w:tc>
      </w:tr>
    </w:tbl>
    <w:p w:rsidR="008F2C1C" w:rsidRPr="00623EF5" w:rsidRDefault="008F2C1C" w:rsidP="008D6AFD">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Proiect major </w:t>
      </w:r>
      <w:r w:rsidRPr="00623EF5">
        <w:rPr>
          <w:rFonts w:cs="Segoe UI"/>
          <w:bCs/>
          <w:color w:val="262626"/>
          <w:sz w:val="18"/>
          <w:szCs w:val="18"/>
          <w:lang w:eastAsia="ro-RO"/>
        </w:rPr>
        <w:t xml:space="preserve">DA / NU </w:t>
      </w:r>
      <w:r w:rsidRPr="00623EF5">
        <w:rPr>
          <w:rFonts w:cs="Segoe UI"/>
          <w:b/>
          <w:bCs/>
          <w:color w:val="0070C0"/>
          <w:sz w:val="18"/>
          <w:szCs w:val="18"/>
          <w:lang w:eastAsia="ro-RO"/>
        </w:rPr>
        <w:t xml:space="preserve">– </w:t>
      </w:r>
      <w:r w:rsidRPr="00623EF5">
        <w:rPr>
          <w:b/>
          <w:color w:val="FF0000"/>
          <w:sz w:val="18"/>
          <w:szCs w:val="18"/>
        </w:rPr>
        <w:t>pentru POCU se bifează obligatoriu NU.</w:t>
      </w:r>
    </w:p>
    <w:p w:rsidR="008F2C1C" w:rsidRPr="00623EF5" w:rsidRDefault="008F2C1C" w:rsidP="008D6AFD">
      <w:pPr>
        <w:shd w:val="clear" w:color="auto" w:fill="FBFBFB"/>
        <w:spacing w:after="0" w:line="240" w:lineRule="auto"/>
        <w:rPr>
          <w:rFonts w:cs="Segoe UI"/>
          <w:b/>
          <w:bCs/>
          <w:color w:val="262626"/>
          <w:sz w:val="18"/>
          <w:szCs w:val="18"/>
          <w:lang w:eastAsia="ro-RO"/>
        </w:rPr>
      </w:pPr>
      <w:r w:rsidRPr="00623EF5">
        <w:rPr>
          <w:rStyle w:val="Strong"/>
          <w:rFonts w:cs="Segoe UI"/>
          <w:color w:val="262626"/>
          <w:sz w:val="18"/>
          <w:szCs w:val="18"/>
          <w:shd w:val="clear" w:color="auto" w:fill="FBFBFB"/>
        </w:rPr>
        <w:t>Codul comun de identificare (</w:t>
      </w:r>
      <w:r w:rsidRPr="00623EF5">
        <w:rPr>
          <w:rFonts w:cs="Segoe UI"/>
          <w:b/>
          <w:bCs/>
          <w:color w:val="262626"/>
          <w:sz w:val="18"/>
          <w:szCs w:val="18"/>
          <w:lang w:eastAsia="ro-RO"/>
        </w:rPr>
        <w:t xml:space="preserve">CCI)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b/>
                <w:color w:val="002060"/>
                <w:sz w:val="18"/>
                <w:szCs w:val="18"/>
              </w:rPr>
            </w:pPr>
            <w:r w:rsidRPr="00B72930">
              <w:rPr>
                <w:b/>
                <w:color w:val="002060"/>
                <w:sz w:val="18"/>
                <w:szCs w:val="18"/>
              </w:rPr>
              <w:t>Nu se aplica pe POCU.</w:t>
            </w:r>
          </w:p>
        </w:tc>
      </w:tr>
    </w:tbl>
    <w:p w:rsidR="008F2C1C" w:rsidRPr="00623EF5" w:rsidRDefault="008F2C1C" w:rsidP="008D6AFD">
      <w:pPr>
        <w:shd w:val="clear" w:color="auto" w:fill="FBFBFB"/>
        <w:spacing w:after="0" w:line="240" w:lineRule="auto"/>
        <w:rPr>
          <w:rFonts w:cs="Segoe UI"/>
          <w:b/>
          <w:bCs/>
          <w:color w:val="262626"/>
          <w:sz w:val="18"/>
          <w:szCs w:val="18"/>
          <w:lang w:eastAsia="ro-RO"/>
        </w:rPr>
      </w:pPr>
    </w:p>
    <w:p w:rsidR="008F2C1C" w:rsidRPr="00623EF5" w:rsidRDefault="008F2C1C" w:rsidP="008D6AFD">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Proiectul figurează in lista Proiectelor Majore (PM) </w:t>
      </w:r>
      <w:r w:rsidRPr="00623EF5">
        <w:rPr>
          <w:rFonts w:cs="Segoe UI"/>
          <w:bCs/>
          <w:color w:val="262626"/>
          <w:sz w:val="18"/>
          <w:szCs w:val="18"/>
          <w:lang w:eastAsia="ro-RO"/>
        </w:rPr>
        <w:t xml:space="preserve">DA / </w:t>
      </w:r>
      <w:r w:rsidRPr="00623EF5">
        <w:rPr>
          <w:rFonts w:cs="Segoe UI"/>
          <w:b/>
          <w:bCs/>
          <w:color w:val="262626"/>
          <w:sz w:val="18"/>
          <w:szCs w:val="18"/>
          <w:lang w:eastAsia="ro-RO"/>
        </w:rPr>
        <w:t xml:space="preserve">NU </w:t>
      </w:r>
      <w:r w:rsidRPr="00623EF5">
        <w:rPr>
          <w:rFonts w:cs="Segoe UI"/>
          <w:b/>
          <w:bCs/>
          <w:color w:val="0070C0"/>
          <w:sz w:val="18"/>
          <w:szCs w:val="18"/>
          <w:lang w:eastAsia="ro-RO"/>
        </w:rPr>
        <w:t xml:space="preserve">– </w:t>
      </w:r>
      <w:r w:rsidRPr="00623EF5">
        <w:rPr>
          <w:b/>
          <w:color w:val="FF0000"/>
          <w:sz w:val="18"/>
          <w:szCs w:val="18"/>
        </w:rPr>
        <w:t>pentru acest apel de proiecte se bifează obligatoriu NU</w:t>
      </w:r>
      <w:r w:rsidRPr="00623EF5">
        <w:rPr>
          <w:rFonts w:cs="Segoe UI"/>
          <w:b/>
          <w:bCs/>
          <w:color w:val="0070C0"/>
          <w:sz w:val="18"/>
          <w:szCs w:val="18"/>
          <w:lang w:eastAsia="ro-RO"/>
        </w:rPr>
        <w:t>.</w:t>
      </w:r>
    </w:p>
    <w:p w:rsidR="008F2C1C" w:rsidRPr="00623EF5" w:rsidRDefault="008F2C1C" w:rsidP="008D6AFD">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Proiect fazat </w:t>
      </w:r>
      <w:r w:rsidRPr="00623EF5">
        <w:rPr>
          <w:rFonts w:cs="Segoe UI"/>
          <w:bCs/>
          <w:color w:val="262626"/>
          <w:sz w:val="18"/>
          <w:szCs w:val="18"/>
          <w:lang w:eastAsia="ro-RO"/>
        </w:rPr>
        <w:t xml:space="preserve">DA / NU x </w:t>
      </w:r>
      <w:r w:rsidRPr="00623EF5">
        <w:rPr>
          <w:rFonts w:cs="Segoe UI"/>
          <w:b/>
          <w:bCs/>
          <w:color w:val="0070C0"/>
          <w:sz w:val="18"/>
          <w:szCs w:val="18"/>
          <w:lang w:eastAsia="ro-RO"/>
        </w:rPr>
        <w:t xml:space="preserve">– </w:t>
      </w:r>
      <w:r w:rsidRPr="00623EF5">
        <w:rPr>
          <w:b/>
          <w:color w:val="FF0000"/>
          <w:sz w:val="18"/>
          <w:szCs w:val="18"/>
        </w:rPr>
        <w:t>pentru POCU se bifeaza obligatoriu NU.</w:t>
      </w:r>
    </w:p>
    <w:p w:rsidR="008F2C1C" w:rsidRPr="00623EF5" w:rsidRDefault="008F2C1C" w:rsidP="008D6AFD">
      <w:pPr>
        <w:shd w:val="clear" w:color="auto" w:fill="FBFBFB"/>
        <w:spacing w:after="0" w:line="240" w:lineRule="auto"/>
        <w:rPr>
          <w:rFonts w:cs="Segoe UI"/>
          <w:b/>
          <w:bCs/>
          <w:color w:val="262626"/>
          <w:sz w:val="18"/>
          <w:szCs w:val="18"/>
          <w:lang w:eastAsia="ro-RO"/>
        </w:rPr>
      </w:pPr>
      <w:r w:rsidRPr="00623EF5">
        <w:rPr>
          <w:rFonts w:cs="Segoe UI"/>
          <w:b/>
          <w:bCs/>
          <w:color w:val="262626"/>
          <w:sz w:val="18"/>
          <w:szCs w:val="18"/>
          <w:lang w:eastAsia="ro-RO"/>
        </w:rPr>
        <w:t xml:space="preserve">Numărul fazei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rFonts w:cs="Segoe UI"/>
                <w:b/>
                <w:bCs/>
                <w:strike/>
                <w:color w:val="262626"/>
                <w:sz w:val="18"/>
                <w:szCs w:val="18"/>
                <w:lang w:eastAsia="ro-RO"/>
              </w:rPr>
            </w:pPr>
            <w:r w:rsidRPr="00B72930">
              <w:rPr>
                <w:b/>
                <w:color w:val="FF0000"/>
                <w:sz w:val="18"/>
                <w:szCs w:val="18"/>
              </w:rPr>
              <w:t>Nu se aplica pe POCU.</w:t>
            </w:r>
          </w:p>
        </w:tc>
      </w:tr>
    </w:tbl>
    <w:p w:rsidR="008F2C1C" w:rsidRPr="00623EF5" w:rsidRDefault="008F2C1C" w:rsidP="008D6AFD">
      <w:pPr>
        <w:shd w:val="clear" w:color="auto" w:fill="FBFBFB"/>
        <w:spacing w:after="0" w:line="240" w:lineRule="auto"/>
        <w:rPr>
          <w:rFonts w:cs="Segoe UI"/>
          <w:b/>
          <w:bCs/>
          <w:strike/>
          <w:color w:val="262626"/>
          <w:sz w:val="18"/>
          <w:szCs w:val="18"/>
          <w:lang w:eastAsia="ro-RO"/>
        </w:rPr>
      </w:pPr>
    </w:p>
    <w:p w:rsidR="008F2C1C" w:rsidRPr="00623EF5" w:rsidRDefault="008F2C1C" w:rsidP="003F5A46">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Proiectul face parte dintr-o rețea transeuropeana </w:t>
      </w:r>
      <w:r w:rsidRPr="00623EF5">
        <w:rPr>
          <w:rFonts w:cs="Segoe UI"/>
          <w:bCs/>
          <w:color w:val="262626"/>
          <w:sz w:val="18"/>
          <w:szCs w:val="18"/>
          <w:lang w:eastAsia="ro-RO"/>
        </w:rPr>
        <w:t xml:space="preserve">DA / NU x </w:t>
      </w:r>
      <w:r w:rsidRPr="00623EF5">
        <w:rPr>
          <w:b/>
          <w:color w:val="FF0000"/>
          <w:sz w:val="18"/>
          <w:szCs w:val="18"/>
        </w:rPr>
        <w:t>pentru POCU se bifează obligatoriu NU.</w:t>
      </w:r>
    </w:p>
    <w:p w:rsidR="008F2C1C" w:rsidRPr="00623EF5" w:rsidRDefault="008F2C1C" w:rsidP="008D6AFD">
      <w:pPr>
        <w:shd w:val="clear" w:color="auto" w:fill="FBFBFB"/>
        <w:spacing w:after="0" w:line="240" w:lineRule="auto"/>
        <w:rPr>
          <w:rFonts w:cs="Segoe UI"/>
          <w:b/>
          <w:bCs/>
          <w:color w:val="262626"/>
          <w:sz w:val="18"/>
          <w:szCs w:val="18"/>
          <w:lang w:eastAsia="ro-RO"/>
        </w:rPr>
      </w:pPr>
    </w:p>
    <w:p w:rsidR="008F2C1C" w:rsidRPr="00623EF5" w:rsidRDefault="008F2C1C" w:rsidP="003F5A46">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Operațiunea este Plan de Acțiune Comun (PAC) </w:t>
      </w:r>
      <w:r w:rsidRPr="00623EF5">
        <w:rPr>
          <w:rFonts w:cs="Segoe UI"/>
          <w:bCs/>
          <w:color w:val="262626"/>
          <w:sz w:val="18"/>
          <w:szCs w:val="18"/>
          <w:lang w:eastAsia="ro-RO"/>
        </w:rPr>
        <w:t xml:space="preserve">DA / NU x </w:t>
      </w:r>
      <w:r w:rsidRPr="00623EF5">
        <w:rPr>
          <w:b/>
          <w:color w:val="FF0000"/>
          <w:sz w:val="18"/>
          <w:szCs w:val="18"/>
        </w:rPr>
        <w:t>pentru POCU se bifează obligatoriu NU.</w:t>
      </w:r>
    </w:p>
    <w:p w:rsidR="008F2C1C" w:rsidRPr="00623EF5" w:rsidRDefault="008F2C1C" w:rsidP="008D6AFD">
      <w:pPr>
        <w:shd w:val="clear" w:color="auto" w:fill="FBFBFB"/>
        <w:spacing w:after="0" w:line="240" w:lineRule="auto"/>
        <w:rPr>
          <w:rFonts w:cs="Segoe UI"/>
          <w:b/>
          <w:bCs/>
          <w:color w:val="262626"/>
          <w:sz w:val="18"/>
          <w:szCs w:val="18"/>
          <w:lang w:eastAsia="ro-RO"/>
        </w:rPr>
      </w:pPr>
      <w:r w:rsidRPr="00623EF5">
        <w:rPr>
          <w:rFonts w:cs="Segoe UI"/>
          <w:b/>
          <w:bCs/>
          <w:color w:val="262626"/>
          <w:sz w:val="18"/>
          <w:szCs w:val="18"/>
          <w:lang w:eastAsia="ro-RO"/>
        </w:rPr>
        <w:t>Codul comun de identificare al planului de acțiune comun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rFonts w:cs="Segoe UI"/>
                <w:b/>
                <w:bCs/>
                <w:color w:val="262626"/>
                <w:sz w:val="18"/>
                <w:szCs w:val="18"/>
                <w:lang w:eastAsia="ro-RO"/>
              </w:rPr>
            </w:pPr>
            <w:r w:rsidRPr="00B72930">
              <w:rPr>
                <w:b/>
                <w:color w:val="FF0000"/>
                <w:sz w:val="18"/>
                <w:szCs w:val="18"/>
              </w:rPr>
              <w:t>Nu se aplica pe POCU.</w:t>
            </w:r>
          </w:p>
        </w:tc>
      </w:tr>
    </w:tbl>
    <w:p w:rsidR="008F2C1C" w:rsidRPr="00623EF5" w:rsidRDefault="008F2C1C" w:rsidP="008D6AFD">
      <w:pPr>
        <w:shd w:val="clear" w:color="auto" w:fill="FBFBFB"/>
        <w:spacing w:after="0" w:line="240" w:lineRule="auto"/>
        <w:rPr>
          <w:rFonts w:cs="Segoe UI"/>
          <w:b/>
          <w:bCs/>
          <w:color w:val="262626"/>
          <w:sz w:val="18"/>
          <w:szCs w:val="18"/>
          <w:lang w:eastAsia="ro-RO"/>
        </w:rPr>
      </w:pPr>
      <w:r w:rsidRPr="00623EF5">
        <w:rPr>
          <w:rFonts w:cs="Segoe UI"/>
          <w:b/>
          <w:bCs/>
          <w:color w:val="262626"/>
          <w:sz w:val="18"/>
          <w:szCs w:val="18"/>
          <w:lang w:eastAsia="ro-RO"/>
        </w:rPr>
        <w:t xml:space="preserve">Proiectul include finanțare Inițiativa Locuri de Muncă pentru Tineri (ILMT): </w:t>
      </w:r>
      <w:r w:rsidRPr="00623EF5">
        <w:rPr>
          <w:rFonts w:cs="Segoe UI"/>
          <w:bCs/>
          <w:color w:val="262626"/>
          <w:sz w:val="18"/>
          <w:szCs w:val="18"/>
          <w:lang w:eastAsia="ro-RO"/>
        </w:rPr>
        <w:t>Da/Nu</w:t>
      </w:r>
      <w:r w:rsidRPr="00623EF5">
        <w:rPr>
          <w:rFonts w:cs="Segoe UI"/>
          <w:b/>
          <w:bCs/>
          <w:color w:val="262626"/>
          <w:sz w:val="18"/>
          <w:szCs w:val="18"/>
          <w:lang w:eastAsia="ro-RO"/>
        </w:rPr>
        <w:t xml:space="preserve"> </w:t>
      </w:r>
      <w:r w:rsidRPr="00623EF5">
        <w:rPr>
          <w:b/>
          <w:color w:val="FF0000"/>
          <w:sz w:val="18"/>
          <w:szCs w:val="18"/>
        </w:rPr>
        <w:t>pentru acest apel de proiecte se bifează obligatoriu NU.</w:t>
      </w:r>
    </w:p>
    <w:p w:rsidR="008F2C1C" w:rsidRPr="00623EF5" w:rsidRDefault="008F2C1C" w:rsidP="003F5A46">
      <w:pPr>
        <w:shd w:val="clear" w:color="auto" w:fill="FBFBFB"/>
        <w:spacing w:after="0" w:line="240" w:lineRule="auto"/>
        <w:rPr>
          <w:rFonts w:cs="Segoe UI"/>
          <w:b/>
          <w:bCs/>
          <w:color w:val="262626"/>
          <w:sz w:val="18"/>
          <w:szCs w:val="18"/>
          <w:lang w:eastAsia="ro-RO"/>
        </w:rPr>
      </w:pPr>
      <w:r w:rsidRPr="00623EF5">
        <w:rPr>
          <w:rFonts w:cs="Segoe UI"/>
          <w:b/>
          <w:bCs/>
          <w:color w:val="262626"/>
          <w:sz w:val="18"/>
          <w:szCs w:val="18"/>
          <w:lang w:eastAsia="ro-RO"/>
        </w:rPr>
        <w:t xml:space="preserve">Sprijinul public va constitui ajutor de stat: </w:t>
      </w:r>
      <w:r w:rsidRPr="00095FA1">
        <w:rPr>
          <w:rFonts w:cs="Segoe UI"/>
          <w:bCs/>
          <w:color w:val="262626"/>
          <w:sz w:val="18"/>
          <w:szCs w:val="18"/>
          <w:lang w:eastAsia="ro-RO"/>
        </w:rPr>
        <w:t>DA</w:t>
      </w:r>
      <w:r w:rsidRPr="00623EF5">
        <w:rPr>
          <w:rFonts w:cs="Segoe UI"/>
          <w:bCs/>
          <w:color w:val="262626"/>
          <w:sz w:val="18"/>
          <w:szCs w:val="18"/>
          <w:lang w:eastAsia="ro-RO"/>
        </w:rPr>
        <w:t xml:space="preserve"> / </w:t>
      </w:r>
      <w:r w:rsidRPr="00095FA1">
        <w:rPr>
          <w:rFonts w:cs="Segoe UI"/>
          <w:b/>
          <w:bCs/>
          <w:color w:val="262626"/>
          <w:sz w:val="18"/>
          <w:szCs w:val="18"/>
          <w:lang w:eastAsia="ro-RO"/>
        </w:rPr>
        <w:t>NU</w:t>
      </w:r>
      <w:r w:rsidRPr="00623EF5">
        <w:rPr>
          <w:rFonts w:cs="Segoe UI"/>
          <w:bCs/>
          <w:color w:val="262626"/>
          <w:sz w:val="18"/>
          <w:szCs w:val="18"/>
          <w:lang w:eastAsia="ro-RO"/>
        </w:rPr>
        <w:t xml:space="preserve">x pentru </w:t>
      </w:r>
      <w:r w:rsidRPr="00623EF5">
        <w:rPr>
          <w:b/>
          <w:color w:val="FF0000"/>
          <w:sz w:val="18"/>
          <w:szCs w:val="18"/>
        </w:rPr>
        <w:t xml:space="preserve">acest apel de proiecte se bifează obligatoriu </w:t>
      </w:r>
      <w:r>
        <w:rPr>
          <w:b/>
          <w:color w:val="FF0000"/>
          <w:sz w:val="18"/>
          <w:szCs w:val="18"/>
        </w:rPr>
        <w:t>NU</w:t>
      </w:r>
      <w:r w:rsidRPr="00623EF5">
        <w:rPr>
          <w:b/>
          <w:color w:val="FF0000"/>
          <w:sz w:val="18"/>
          <w:szCs w:val="18"/>
        </w:rPr>
        <w:t>.</w:t>
      </w:r>
    </w:p>
    <w:p w:rsidR="008F2C1C" w:rsidRPr="00623EF5" w:rsidRDefault="008F2C1C" w:rsidP="008D6AFD">
      <w:pPr>
        <w:shd w:val="clear" w:color="auto" w:fill="FBFBFB"/>
        <w:spacing w:after="0" w:line="240" w:lineRule="auto"/>
        <w:rPr>
          <w:rFonts w:cs="Segoe UI"/>
          <w:b/>
          <w:bCs/>
          <w:color w:val="262626"/>
          <w:sz w:val="18"/>
          <w:szCs w:val="18"/>
          <w:lang w:eastAsia="ro-RO"/>
        </w:rPr>
      </w:pPr>
      <w:r w:rsidRPr="00623EF5">
        <w:rPr>
          <w:rFonts w:cs="Segoe UI"/>
          <w:b/>
          <w:bCs/>
          <w:color w:val="262626"/>
          <w:sz w:val="18"/>
          <w:szCs w:val="18"/>
          <w:lang w:eastAsia="ro-RO"/>
        </w:rPr>
        <w:t xml:space="preserve">Proiectul este in cadrul unei structuri Parteneriat Public Privat (PPP): Da/NU  </w:t>
      </w:r>
      <w:r w:rsidRPr="00623EF5">
        <w:rPr>
          <w:b/>
          <w:color w:val="FF0000"/>
          <w:sz w:val="18"/>
          <w:szCs w:val="18"/>
        </w:rPr>
        <w:t>pentru acest apel de proiecte se bifează obligatoriu NU.</w:t>
      </w:r>
    </w:p>
    <w:p w:rsidR="008F2C1C" w:rsidRPr="00623EF5" w:rsidRDefault="008F2C1C" w:rsidP="008D6AFD">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Proiectul este generator de venit: </w:t>
      </w:r>
      <w:r w:rsidRPr="00623EF5">
        <w:rPr>
          <w:rFonts w:cs="Segoe UI"/>
          <w:bCs/>
          <w:color w:val="262626"/>
          <w:sz w:val="18"/>
          <w:szCs w:val="18"/>
          <w:lang w:eastAsia="ro-RO"/>
        </w:rPr>
        <w:t xml:space="preserve">DA / NU </w:t>
      </w:r>
      <w:r w:rsidRPr="00623EF5">
        <w:rPr>
          <w:b/>
          <w:color w:val="FF0000"/>
          <w:sz w:val="18"/>
          <w:szCs w:val="18"/>
        </w:rPr>
        <w:t>pentru acest apel de proiecte se bifează obligatoriu NU.</w:t>
      </w:r>
    </w:p>
    <w:p w:rsidR="008F2C1C" w:rsidRPr="00623EF5" w:rsidRDefault="008F2C1C" w:rsidP="003F5A46">
      <w:pPr>
        <w:shd w:val="clear" w:color="auto" w:fill="FBFBFB"/>
        <w:spacing w:after="0" w:line="240" w:lineRule="auto"/>
        <w:rPr>
          <w:rFonts w:cs="Segoe UI"/>
          <w:bCs/>
          <w:color w:val="262626"/>
          <w:sz w:val="18"/>
          <w:szCs w:val="18"/>
          <w:lang w:eastAsia="ro-RO"/>
        </w:rPr>
      </w:pPr>
      <w:r w:rsidRPr="00623EF5">
        <w:rPr>
          <w:rFonts w:cs="Segoe UI"/>
          <w:b/>
          <w:bCs/>
          <w:color w:val="262626"/>
          <w:sz w:val="18"/>
          <w:szCs w:val="18"/>
          <w:lang w:eastAsia="ro-RO"/>
        </w:rPr>
        <w:t xml:space="preserve">Proiectul este asociat cu sit-ul Natura2000 </w:t>
      </w:r>
      <w:r w:rsidRPr="00623EF5">
        <w:rPr>
          <w:rFonts w:cs="Segoe UI"/>
          <w:bCs/>
          <w:color w:val="262626"/>
          <w:sz w:val="18"/>
          <w:szCs w:val="18"/>
          <w:lang w:eastAsia="ro-RO"/>
        </w:rPr>
        <w:t>DA / NU</w:t>
      </w:r>
      <w:r w:rsidRPr="00623EF5">
        <w:rPr>
          <w:b/>
          <w:color w:val="FF0000"/>
          <w:sz w:val="18"/>
          <w:szCs w:val="18"/>
        </w:rPr>
        <w:t xml:space="preserve"> pentru acest apel de proiecte se bifează obligatoriu NU.</w:t>
      </w:r>
    </w:p>
    <w:p w:rsidR="008F2C1C" w:rsidRPr="00623EF5" w:rsidRDefault="008F2C1C" w:rsidP="003F5A46">
      <w:pPr>
        <w:shd w:val="clear" w:color="auto" w:fill="FBFBFB"/>
        <w:spacing w:after="0" w:line="240" w:lineRule="auto"/>
        <w:rPr>
          <w:b/>
          <w:color w:val="FF0000"/>
          <w:sz w:val="18"/>
          <w:szCs w:val="18"/>
        </w:rPr>
      </w:pPr>
      <w:r w:rsidRPr="00623EF5">
        <w:rPr>
          <w:rFonts w:cs="Segoe UI"/>
          <w:b/>
          <w:bCs/>
          <w:color w:val="262626"/>
          <w:sz w:val="18"/>
          <w:szCs w:val="18"/>
          <w:lang w:eastAsia="ro-RO"/>
        </w:rPr>
        <w:t xml:space="preserve">Relevant pentru mecanismul ITI Delta Dunării DA/NU se bifează DA doar in cazul in care proiectul are aviz ITI Delta Dunării </w:t>
      </w:r>
      <w:r w:rsidRPr="00623EF5">
        <w:rPr>
          <w:b/>
          <w:color w:val="FF0000"/>
          <w:sz w:val="18"/>
          <w:szCs w:val="18"/>
        </w:rPr>
        <w:t xml:space="preserve">pentru acest apel de proiecte se bifează obligatoriu </w:t>
      </w:r>
      <w:ins w:id="9" w:author="User" w:date="2017-12-12T17:56:00Z">
        <w:r w:rsidR="00A87ACD">
          <w:rPr>
            <w:b/>
            <w:color w:val="FF0000"/>
            <w:sz w:val="18"/>
            <w:szCs w:val="18"/>
          </w:rPr>
          <w:t>DA</w:t>
        </w:r>
      </w:ins>
      <w:bookmarkStart w:id="10" w:name="_GoBack"/>
      <w:bookmarkEnd w:id="10"/>
      <w:del w:id="11" w:author="User" w:date="2017-12-12T17:56:00Z">
        <w:r w:rsidRPr="00623EF5" w:rsidDel="00A87ACD">
          <w:rPr>
            <w:b/>
            <w:color w:val="FF0000"/>
            <w:sz w:val="18"/>
            <w:szCs w:val="18"/>
          </w:rPr>
          <w:delText>NU</w:delText>
        </w:r>
      </w:del>
      <w:r w:rsidRPr="00623EF5">
        <w:rPr>
          <w:b/>
          <w:color w:val="FF0000"/>
          <w:sz w:val="18"/>
          <w:szCs w:val="18"/>
        </w:rPr>
        <w:t>.</w:t>
      </w:r>
    </w:p>
    <w:p w:rsidR="008F2C1C" w:rsidRPr="00623EF5" w:rsidRDefault="00330B34" w:rsidP="003F5A46">
      <w:pPr>
        <w:shd w:val="clear" w:color="auto" w:fill="FBFBFB"/>
        <w:spacing w:after="0" w:line="240" w:lineRule="auto"/>
        <w:rPr>
          <w:rFonts w:cs="Segoe UI"/>
          <w:bCs/>
          <w:color w:val="262626"/>
          <w:sz w:val="18"/>
          <w:szCs w:val="18"/>
          <w:lang w:eastAsia="ro-RO"/>
        </w:rPr>
      </w:pPr>
      <w:r>
        <w:rPr>
          <w:b/>
          <w:noProof/>
          <w:color w:val="FF0000"/>
          <w:sz w:val="18"/>
          <w:szCs w:val="18"/>
          <w:lang w:val="en-US"/>
        </w:rPr>
        <w:lastRenderedPageBreak/>
        <w:pict>
          <v:shape id="Imagine 7" o:spid="_x0000_i1030" type="#_x0000_t75" style="width:464.25pt;height:476.25pt;visibility:visible">
            <v:imagedata r:id="rId12" o:title=""/>
          </v:shape>
        </w:pict>
      </w:r>
    </w:p>
    <w:p w:rsidR="008F2C1C" w:rsidRPr="00623EF5" w:rsidRDefault="008F2C1C" w:rsidP="008A643D">
      <w:pPr>
        <w:shd w:val="clear" w:color="auto" w:fill="FBFBFB"/>
        <w:spacing w:after="0" w:line="240" w:lineRule="auto"/>
        <w:rPr>
          <w:rFonts w:cs="Segoe UI"/>
          <w:bCs/>
          <w:color w:val="262626"/>
          <w:sz w:val="18"/>
          <w:szCs w:val="18"/>
          <w:lang w:eastAsia="ro-RO"/>
        </w:rPr>
      </w:pPr>
    </w:p>
    <w:p w:rsidR="008F2C1C" w:rsidRPr="00623EF5" w:rsidRDefault="008F2C1C" w:rsidP="001D25FB">
      <w:pPr>
        <w:pStyle w:val="Heading1"/>
        <w:rPr>
          <w:rStyle w:val="Strong"/>
          <w:b/>
          <w:bCs/>
          <w:color w:val="auto"/>
        </w:rPr>
      </w:pPr>
      <w:bookmarkStart w:id="12" w:name="_Toc451001835"/>
      <w:r w:rsidRPr="00623EF5">
        <w:rPr>
          <w:rStyle w:val="Strong"/>
          <w:b/>
          <w:bCs/>
          <w:color w:val="auto"/>
        </w:rPr>
        <w:t>3.Responsabil de proiect</w:t>
      </w:r>
      <w:bookmarkEnd w:id="12"/>
    </w:p>
    <w:p w:rsidR="008F2C1C" w:rsidRPr="00623EF5" w:rsidRDefault="008F2C1C" w:rsidP="00A50E75"/>
    <w:p w:rsidR="008F2C1C" w:rsidRPr="00623EF5" w:rsidRDefault="008F2C1C" w:rsidP="008D6AFD">
      <w:pPr>
        <w:spacing w:after="0" w:line="240" w:lineRule="auto"/>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8F2C1C" w:rsidRPr="00B72930" w:rsidTr="00B72930">
        <w:tc>
          <w:tcPr>
            <w:tcW w:w="3096" w:type="dxa"/>
          </w:tcPr>
          <w:p w:rsidR="008F2C1C" w:rsidRPr="00B72930" w:rsidRDefault="008F2C1C" w:rsidP="00B72930">
            <w:pPr>
              <w:spacing w:after="0" w:line="240" w:lineRule="auto"/>
              <w:rPr>
                <w:b/>
                <w:sz w:val="18"/>
                <w:szCs w:val="18"/>
              </w:rPr>
            </w:pPr>
            <w:r w:rsidRPr="00B72930">
              <w:rPr>
                <w:b/>
                <w:sz w:val="18"/>
                <w:szCs w:val="18"/>
              </w:rPr>
              <w:t>Nume:</w:t>
            </w:r>
          </w:p>
        </w:tc>
        <w:tc>
          <w:tcPr>
            <w:tcW w:w="2428" w:type="dxa"/>
          </w:tcPr>
          <w:p w:rsidR="008F2C1C" w:rsidRPr="00B72930" w:rsidRDefault="008F2C1C" w:rsidP="00B72930">
            <w:pPr>
              <w:spacing w:after="0" w:line="240" w:lineRule="auto"/>
              <w:rPr>
                <w:b/>
                <w:sz w:val="18"/>
                <w:szCs w:val="18"/>
              </w:rPr>
            </w:pPr>
            <w:r w:rsidRPr="00B72930">
              <w:rPr>
                <w:b/>
                <w:sz w:val="18"/>
                <w:szCs w:val="18"/>
              </w:rPr>
              <w:t>Prenume:</w:t>
            </w:r>
          </w:p>
        </w:tc>
        <w:tc>
          <w:tcPr>
            <w:tcW w:w="3764" w:type="dxa"/>
          </w:tcPr>
          <w:p w:rsidR="008F2C1C" w:rsidRPr="00B72930" w:rsidRDefault="008F2C1C" w:rsidP="00B72930">
            <w:pPr>
              <w:spacing w:after="0" w:line="240" w:lineRule="auto"/>
              <w:rPr>
                <w:b/>
                <w:sz w:val="18"/>
                <w:szCs w:val="18"/>
              </w:rPr>
            </w:pPr>
            <w:r w:rsidRPr="00B72930">
              <w:rPr>
                <w:b/>
                <w:sz w:val="18"/>
                <w:szCs w:val="18"/>
              </w:rPr>
              <w:t xml:space="preserve">Funcție: </w:t>
            </w:r>
          </w:p>
        </w:tc>
      </w:tr>
      <w:tr w:rsidR="008F2C1C" w:rsidRPr="00B72930" w:rsidTr="00B72930">
        <w:tc>
          <w:tcPr>
            <w:tcW w:w="5524" w:type="dxa"/>
            <w:gridSpan w:val="2"/>
          </w:tcPr>
          <w:p w:rsidR="008F2C1C" w:rsidRPr="00B72930" w:rsidRDefault="008F2C1C" w:rsidP="00B72930">
            <w:pPr>
              <w:spacing w:after="0" w:line="240" w:lineRule="auto"/>
              <w:rPr>
                <w:color w:val="002060"/>
                <w:sz w:val="18"/>
                <w:szCs w:val="18"/>
              </w:rPr>
            </w:pPr>
            <w:r w:rsidRPr="00B72930">
              <w:rPr>
                <w:color w:val="002060"/>
                <w:sz w:val="18"/>
                <w:szCs w:val="18"/>
              </w:rPr>
              <w:t xml:space="preserve">Se completează cu numele și prenumele </w:t>
            </w:r>
            <w:r w:rsidRPr="00B72930">
              <w:rPr>
                <w:color w:val="FF0000"/>
                <w:sz w:val="18"/>
                <w:szCs w:val="18"/>
              </w:rPr>
              <w:t>managerului de proiect</w:t>
            </w:r>
            <w:r w:rsidRPr="00B72930">
              <w:rPr>
                <w:color w:val="002060"/>
                <w:sz w:val="18"/>
                <w:szCs w:val="18"/>
              </w:rPr>
              <w:t>.</w:t>
            </w:r>
          </w:p>
        </w:tc>
        <w:tc>
          <w:tcPr>
            <w:tcW w:w="3764" w:type="dxa"/>
          </w:tcPr>
          <w:p w:rsidR="008F2C1C" w:rsidRPr="00B72930" w:rsidRDefault="008F2C1C" w:rsidP="00B72930">
            <w:pPr>
              <w:spacing w:after="0" w:line="240" w:lineRule="auto"/>
              <w:rPr>
                <w:b/>
                <w:color w:val="002060"/>
                <w:sz w:val="18"/>
                <w:szCs w:val="18"/>
              </w:rPr>
            </w:pPr>
            <w:r w:rsidRPr="00B72930">
              <w:rPr>
                <w:color w:val="002060"/>
                <w:sz w:val="18"/>
                <w:szCs w:val="18"/>
              </w:rPr>
              <w:t>poziția in cadrul proiectului (daca este cazul).</w:t>
            </w:r>
          </w:p>
        </w:tc>
      </w:tr>
    </w:tbl>
    <w:p w:rsidR="008F2C1C" w:rsidRPr="00623EF5" w:rsidRDefault="008F2C1C" w:rsidP="008D6AFD">
      <w:pPr>
        <w:spacing w:after="0" w:line="240" w:lineRule="auto"/>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2428"/>
        <w:gridCol w:w="3764"/>
      </w:tblGrid>
      <w:tr w:rsidR="008F2C1C" w:rsidRPr="00B72930" w:rsidTr="00B72930">
        <w:trPr>
          <w:trHeight w:val="298"/>
        </w:trPr>
        <w:tc>
          <w:tcPr>
            <w:tcW w:w="3096" w:type="dxa"/>
          </w:tcPr>
          <w:p w:rsidR="008F2C1C" w:rsidRPr="00B72930" w:rsidRDefault="008F2C1C" w:rsidP="00B72930">
            <w:pPr>
              <w:spacing w:after="0" w:line="240" w:lineRule="auto"/>
              <w:rPr>
                <w:b/>
                <w:sz w:val="18"/>
                <w:szCs w:val="18"/>
              </w:rPr>
            </w:pPr>
            <w:r w:rsidRPr="00B72930">
              <w:rPr>
                <w:b/>
                <w:sz w:val="18"/>
                <w:szCs w:val="18"/>
              </w:rPr>
              <w:t>Telefon</w:t>
            </w:r>
          </w:p>
        </w:tc>
        <w:tc>
          <w:tcPr>
            <w:tcW w:w="2428" w:type="dxa"/>
          </w:tcPr>
          <w:p w:rsidR="008F2C1C" w:rsidRPr="00B72930" w:rsidRDefault="008F2C1C" w:rsidP="00B72930">
            <w:pPr>
              <w:spacing w:after="0" w:line="240" w:lineRule="auto"/>
              <w:rPr>
                <w:b/>
                <w:sz w:val="18"/>
                <w:szCs w:val="18"/>
              </w:rPr>
            </w:pPr>
            <w:r w:rsidRPr="00B72930">
              <w:rPr>
                <w:b/>
                <w:sz w:val="18"/>
                <w:szCs w:val="18"/>
              </w:rPr>
              <w:t>Fax</w:t>
            </w:r>
          </w:p>
        </w:tc>
        <w:tc>
          <w:tcPr>
            <w:tcW w:w="3764" w:type="dxa"/>
          </w:tcPr>
          <w:p w:rsidR="008F2C1C" w:rsidRPr="00B72930" w:rsidRDefault="008F2C1C" w:rsidP="00B72930">
            <w:pPr>
              <w:spacing w:after="0" w:line="240" w:lineRule="auto"/>
              <w:rPr>
                <w:b/>
                <w:sz w:val="18"/>
                <w:szCs w:val="18"/>
              </w:rPr>
            </w:pPr>
            <w:r w:rsidRPr="00B72930">
              <w:rPr>
                <w:b/>
                <w:sz w:val="18"/>
                <w:szCs w:val="18"/>
              </w:rPr>
              <w:t>Email</w:t>
            </w:r>
          </w:p>
        </w:tc>
      </w:tr>
      <w:tr w:rsidR="008F2C1C" w:rsidRPr="00B72930" w:rsidTr="00B72930">
        <w:tc>
          <w:tcPr>
            <w:tcW w:w="3096" w:type="dxa"/>
          </w:tcPr>
          <w:p w:rsidR="008F2C1C" w:rsidRPr="00B72930" w:rsidRDefault="008F2C1C" w:rsidP="00B72930">
            <w:pPr>
              <w:spacing w:after="0" w:line="240" w:lineRule="auto"/>
              <w:rPr>
                <w:b/>
                <w:color w:val="002060"/>
                <w:sz w:val="18"/>
                <w:szCs w:val="18"/>
              </w:rPr>
            </w:pPr>
            <w:r w:rsidRPr="00B72930">
              <w:rPr>
                <w:color w:val="002060"/>
                <w:sz w:val="18"/>
                <w:szCs w:val="18"/>
              </w:rPr>
              <w:t>Se completează cu nr. de telefon al managerului de proiect.</w:t>
            </w:r>
          </w:p>
        </w:tc>
        <w:tc>
          <w:tcPr>
            <w:tcW w:w="2428" w:type="dxa"/>
          </w:tcPr>
          <w:p w:rsidR="008F2C1C" w:rsidRPr="00B72930" w:rsidRDefault="008F2C1C" w:rsidP="00B72930">
            <w:pPr>
              <w:spacing w:after="0" w:line="240" w:lineRule="auto"/>
              <w:rPr>
                <w:b/>
                <w:color w:val="002060"/>
                <w:sz w:val="18"/>
                <w:szCs w:val="18"/>
              </w:rPr>
            </w:pPr>
            <w:r w:rsidRPr="00B72930">
              <w:rPr>
                <w:color w:val="002060"/>
                <w:sz w:val="18"/>
                <w:szCs w:val="18"/>
              </w:rPr>
              <w:t>Se completează cu nr. de fax al managerului de proiect.</w:t>
            </w:r>
          </w:p>
        </w:tc>
        <w:tc>
          <w:tcPr>
            <w:tcW w:w="3764" w:type="dxa"/>
          </w:tcPr>
          <w:p w:rsidR="008F2C1C" w:rsidRPr="00B72930" w:rsidRDefault="008F2C1C" w:rsidP="00B72930">
            <w:pPr>
              <w:spacing w:after="0" w:line="240" w:lineRule="auto"/>
              <w:rPr>
                <w:b/>
                <w:color w:val="002060"/>
                <w:sz w:val="18"/>
                <w:szCs w:val="18"/>
              </w:rPr>
            </w:pPr>
            <w:r w:rsidRPr="00B72930">
              <w:rPr>
                <w:color w:val="002060"/>
                <w:sz w:val="18"/>
                <w:szCs w:val="18"/>
              </w:rPr>
              <w:t>Se completează cu adresa de posta electronica a managerului de proiect.</w:t>
            </w:r>
          </w:p>
        </w:tc>
      </w:tr>
    </w:tbl>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rPr>
      </w:pPr>
      <w:bookmarkStart w:id="13" w:name="_Toc451001836"/>
      <w:r w:rsidRPr="00623EF5">
        <w:rPr>
          <w:rStyle w:val="Strong"/>
          <w:b/>
          <w:bCs/>
          <w:color w:val="auto"/>
        </w:rPr>
        <w:lastRenderedPageBreak/>
        <w:t>4.Persoană de contact</w:t>
      </w:r>
      <w:bookmarkEnd w:id="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8F2C1C" w:rsidRPr="00B72930" w:rsidTr="00B72930">
        <w:tc>
          <w:tcPr>
            <w:tcW w:w="3096" w:type="dxa"/>
          </w:tcPr>
          <w:p w:rsidR="008F2C1C" w:rsidRPr="00B72930" w:rsidRDefault="008F2C1C" w:rsidP="00B72930">
            <w:pPr>
              <w:spacing w:after="0" w:line="240" w:lineRule="auto"/>
              <w:rPr>
                <w:b/>
                <w:sz w:val="18"/>
                <w:szCs w:val="18"/>
              </w:rPr>
            </w:pPr>
            <w:r w:rsidRPr="00B72930">
              <w:rPr>
                <w:b/>
                <w:sz w:val="18"/>
                <w:szCs w:val="18"/>
              </w:rPr>
              <w:t xml:space="preserve">Nume </w:t>
            </w:r>
          </w:p>
        </w:tc>
        <w:tc>
          <w:tcPr>
            <w:tcW w:w="3096" w:type="dxa"/>
          </w:tcPr>
          <w:p w:rsidR="008F2C1C" w:rsidRPr="00B72930" w:rsidRDefault="008F2C1C" w:rsidP="00B72930">
            <w:pPr>
              <w:spacing w:after="0" w:line="240" w:lineRule="auto"/>
              <w:rPr>
                <w:b/>
                <w:sz w:val="18"/>
                <w:szCs w:val="18"/>
              </w:rPr>
            </w:pPr>
            <w:r w:rsidRPr="00B72930">
              <w:rPr>
                <w:b/>
                <w:sz w:val="18"/>
                <w:szCs w:val="18"/>
              </w:rPr>
              <w:t xml:space="preserve">Prenume </w:t>
            </w:r>
          </w:p>
        </w:tc>
        <w:tc>
          <w:tcPr>
            <w:tcW w:w="3096" w:type="dxa"/>
          </w:tcPr>
          <w:p w:rsidR="008F2C1C" w:rsidRPr="00B72930" w:rsidRDefault="008F2C1C" w:rsidP="00B72930">
            <w:pPr>
              <w:spacing w:after="0" w:line="240" w:lineRule="auto"/>
              <w:rPr>
                <w:b/>
                <w:sz w:val="18"/>
                <w:szCs w:val="18"/>
              </w:rPr>
            </w:pPr>
            <w:r w:rsidRPr="00B72930">
              <w:rPr>
                <w:b/>
                <w:sz w:val="18"/>
                <w:szCs w:val="18"/>
              </w:rPr>
              <w:t xml:space="preserve">Funcție </w:t>
            </w:r>
          </w:p>
        </w:tc>
      </w:tr>
      <w:tr w:rsidR="008F2C1C" w:rsidRPr="00B72930" w:rsidTr="00B72930">
        <w:tc>
          <w:tcPr>
            <w:tcW w:w="6192" w:type="dxa"/>
            <w:gridSpan w:val="2"/>
          </w:tcPr>
          <w:p w:rsidR="008F2C1C" w:rsidRPr="00B72930" w:rsidRDefault="008F2C1C" w:rsidP="00B72930">
            <w:pPr>
              <w:spacing w:after="0" w:line="240" w:lineRule="auto"/>
              <w:jc w:val="both"/>
              <w:rPr>
                <w:b/>
                <w:color w:val="002060"/>
                <w:sz w:val="18"/>
                <w:szCs w:val="18"/>
              </w:rPr>
            </w:pPr>
            <w:r w:rsidRPr="00B72930">
              <w:rPr>
                <w:color w:val="002060"/>
                <w:sz w:val="18"/>
                <w:szCs w:val="18"/>
              </w:rPr>
              <w:t>Persoana de contact este persoana desemnată de Solicitant să mențină contactul cu AM/OI. Persoana de contact poate fi aceeași cu reprezentantul legal sau Managerul de Proiect.</w:t>
            </w:r>
          </w:p>
        </w:tc>
        <w:tc>
          <w:tcPr>
            <w:tcW w:w="3096" w:type="dxa"/>
          </w:tcPr>
          <w:p w:rsidR="008F2C1C" w:rsidRPr="00B72930" w:rsidRDefault="008F2C1C" w:rsidP="00B72930">
            <w:pPr>
              <w:spacing w:after="0" w:line="240" w:lineRule="auto"/>
              <w:jc w:val="both"/>
              <w:rPr>
                <w:sz w:val="18"/>
                <w:szCs w:val="18"/>
              </w:rPr>
            </w:pPr>
            <w:r w:rsidRPr="00B72930">
              <w:rPr>
                <w:color w:val="1F497D"/>
                <w:sz w:val="18"/>
                <w:szCs w:val="18"/>
              </w:rPr>
              <w:t>Se completează cu denumirea funcției pe care o deține persoana de contact desemnată, în cadrul proiectului.</w:t>
            </w:r>
          </w:p>
        </w:tc>
      </w:tr>
    </w:tbl>
    <w:p w:rsidR="008F2C1C" w:rsidRPr="00623EF5" w:rsidRDefault="008F2C1C" w:rsidP="008D6AFD">
      <w:pPr>
        <w:spacing w:after="0" w:line="240" w:lineRule="auto"/>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8F2C1C" w:rsidRPr="00B72930" w:rsidTr="00B72930">
        <w:tc>
          <w:tcPr>
            <w:tcW w:w="3096" w:type="dxa"/>
          </w:tcPr>
          <w:p w:rsidR="008F2C1C" w:rsidRPr="00B72930" w:rsidRDefault="008F2C1C" w:rsidP="00B72930">
            <w:pPr>
              <w:spacing w:after="0" w:line="240" w:lineRule="auto"/>
              <w:rPr>
                <w:b/>
                <w:sz w:val="18"/>
                <w:szCs w:val="18"/>
              </w:rPr>
            </w:pPr>
            <w:r w:rsidRPr="00B72930">
              <w:rPr>
                <w:b/>
                <w:sz w:val="18"/>
                <w:szCs w:val="18"/>
              </w:rPr>
              <w:t>Telefon</w:t>
            </w:r>
          </w:p>
        </w:tc>
        <w:tc>
          <w:tcPr>
            <w:tcW w:w="3096" w:type="dxa"/>
          </w:tcPr>
          <w:p w:rsidR="008F2C1C" w:rsidRPr="00B72930" w:rsidRDefault="008F2C1C" w:rsidP="00B72930">
            <w:pPr>
              <w:spacing w:after="0" w:line="240" w:lineRule="auto"/>
              <w:rPr>
                <w:b/>
                <w:sz w:val="18"/>
                <w:szCs w:val="18"/>
              </w:rPr>
            </w:pPr>
            <w:r w:rsidRPr="00B72930">
              <w:rPr>
                <w:b/>
                <w:sz w:val="18"/>
                <w:szCs w:val="18"/>
              </w:rPr>
              <w:t xml:space="preserve">Fax </w:t>
            </w:r>
          </w:p>
        </w:tc>
        <w:tc>
          <w:tcPr>
            <w:tcW w:w="3096" w:type="dxa"/>
          </w:tcPr>
          <w:p w:rsidR="008F2C1C" w:rsidRPr="00B72930" w:rsidRDefault="008F2C1C" w:rsidP="00B72930">
            <w:pPr>
              <w:spacing w:after="0" w:line="240" w:lineRule="auto"/>
              <w:rPr>
                <w:b/>
                <w:sz w:val="18"/>
                <w:szCs w:val="18"/>
              </w:rPr>
            </w:pPr>
            <w:r w:rsidRPr="00B72930">
              <w:rPr>
                <w:b/>
                <w:sz w:val="18"/>
                <w:szCs w:val="18"/>
              </w:rPr>
              <w:t xml:space="preserve">Email </w:t>
            </w:r>
          </w:p>
        </w:tc>
      </w:tr>
      <w:tr w:rsidR="008F2C1C" w:rsidRPr="00B72930" w:rsidTr="00B72930">
        <w:tc>
          <w:tcPr>
            <w:tcW w:w="3096" w:type="dxa"/>
          </w:tcPr>
          <w:p w:rsidR="008F2C1C" w:rsidRPr="00B72930" w:rsidRDefault="008F2C1C" w:rsidP="00B72930">
            <w:pPr>
              <w:spacing w:after="0" w:line="240" w:lineRule="auto"/>
              <w:rPr>
                <w:b/>
                <w:color w:val="002060"/>
                <w:sz w:val="18"/>
                <w:szCs w:val="18"/>
              </w:rPr>
            </w:pPr>
            <w:r w:rsidRPr="00B72930">
              <w:rPr>
                <w:color w:val="002060"/>
                <w:sz w:val="18"/>
                <w:szCs w:val="18"/>
              </w:rPr>
              <w:t>Se completează cu nr. de telefon al persoanei de contact.</w:t>
            </w:r>
          </w:p>
        </w:tc>
        <w:tc>
          <w:tcPr>
            <w:tcW w:w="3096" w:type="dxa"/>
          </w:tcPr>
          <w:p w:rsidR="008F2C1C" w:rsidRPr="00B72930" w:rsidRDefault="008F2C1C" w:rsidP="00B72930">
            <w:pPr>
              <w:spacing w:after="0" w:line="240" w:lineRule="auto"/>
              <w:rPr>
                <w:b/>
                <w:color w:val="002060"/>
                <w:sz w:val="18"/>
                <w:szCs w:val="18"/>
              </w:rPr>
            </w:pPr>
            <w:r w:rsidRPr="00B72930">
              <w:rPr>
                <w:color w:val="002060"/>
                <w:sz w:val="18"/>
                <w:szCs w:val="18"/>
              </w:rPr>
              <w:t>Se completează cu nr. de fax al persoanei de contact.</w:t>
            </w:r>
          </w:p>
        </w:tc>
        <w:tc>
          <w:tcPr>
            <w:tcW w:w="3096" w:type="dxa"/>
          </w:tcPr>
          <w:p w:rsidR="008F2C1C" w:rsidRPr="00B72930" w:rsidRDefault="008F2C1C" w:rsidP="00B72930">
            <w:pPr>
              <w:spacing w:after="0" w:line="240" w:lineRule="auto"/>
              <w:rPr>
                <w:b/>
                <w:color w:val="002060"/>
                <w:sz w:val="18"/>
                <w:szCs w:val="18"/>
              </w:rPr>
            </w:pPr>
            <w:r w:rsidRPr="00B72930">
              <w:rPr>
                <w:color w:val="002060"/>
                <w:sz w:val="18"/>
                <w:szCs w:val="18"/>
              </w:rPr>
              <w:t>Se completează cu adresa de posta electronica a persoanei de contact.</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pict>
          <v:shape id="Imagine 8" o:spid="_x0000_i1031" type="#_x0000_t75" style="width:459.75pt;height:89.25pt;visibility:visible">
            <v:imagedata r:id="rId13" o:title=""/>
          </v:shape>
        </w:pict>
      </w:r>
    </w:p>
    <w:p w:rsidR="008F2C1C" w:rsidRPr="00623EF5" w:rsidRDefault="008F2C1C" w:rsidP="001D25FB">
      <w:pPr>
        <w:pStyle w:val="Heading1"/>
        <w:rPr>
          <w:rStyle w:val="Strong"/>
          <w:color w:val="auto"/>
        </w:rPr>
      </w:pPr>
      <w:bookmarkStart w:id="14" w:name="_Toc451001837"/>
      <w:r w:rsidRPr="00623EF5">
        <w:rPr>
          <w:rStyle w:val="Strong"/>
          <w:b/>
          <w:bCs/>
          <w:color w:val="auto"/>
        </w:rPr>
        <w:t>5.Capacitate solicitant</w:t>
      </w:r>
      <w:bookmarkEnd w:id="14"/>
    </w:p>
    <w:p w:rsidR="008F2C1C" w:rsidRPr="00623EF5" w:rsidRDefault="008F2C1C" w:rsidP="005822E0">
      <w:pPr>
        <w:pStyle w:val="ListParagraph"/>
        <w:spacing w:after="0" w:line="240" w:lineRule="auto"/>
        <w:ind w:left="360"/>
        <w:jc w:val="both"/>
        <w:rPr>
          <w:b/>
          <w:color w:val="002060"/>
          <w:sz w:val="18"/>
          <w:szCs w:val="18"/>
        </w:rPr>
      </w:pPr>
      <w:r w:rsidRPr="00623EF5">
        <w:rPr>
          <w:b/>
          <w:color w:val="002060"/>
          <w:sz w:val="18"/>
          <w:szCs w:val="18"/>
        </w:rPr>
        <w:t>Se completează atât pentru lider, cât și pentru fiecare membru al parteneriatului.</w:t>
      </w:r>
    </w:p>
    <w:p w:rsidR="008F2C1C" w:rsidRPr="00623EF5" w:rsidRDefault="008F2C1C" w:rsidP="005822E0">
      <w:pPr>
        <w:pStyle w:val="ListParagraph"/>
        <w:spacing w:after="0" w:line="240" w:lineRule="auto"/>
        <w:ind w:left="360"/>
        <w:jc w:val="both"/>
        <w:rPr>
          <w:b/>
          <w:color w:val="002060"/>
          <w:sz w:val="18"/>
          <w:szCs w:val="18"/>
        </w:rPr>
      </w:pPr>
      <w:r w:rsidRPr="00623EF5">
        <w:rPr>
          <w:b/>
          <w:color w:val="002060"/>
          <w:sz w:val="18"/>
          <w:szCs w:val="18"/>
        </w:rPr>
        <w:t>Va rugam sa acordați atenție sporita selectării sursei de finanţare, având in vedere faptul ca pentru opțiunea „Buget de stat” sistemul electronic va calcula automat valoarea contribuției proprii.</w:t>
      </w:r>
    </w:p>
    <w:p w:rsidR="008F2C1C" w:rsidRPr="00623EF5" w:rsidRDefault="008F2C1C" w:rsidP="005822E0">
      <w:pPr>
        <w:pStyle w:val="ListParagraph"/>
        <w:spacing w:after="0" w:line="240" w:lineRule="auto"/>
        <w:ind w:left="360"/>
        <w:jc w:val="both"/>
        <w:rPr>
          <w:b/>
          <w:color w:val="002060"/>
          <w:sz w:val="18"/>
          <w:szCs w:val="18"/>
        </w:rPr>
      </w:pPr>
      <w:r w:rsidRPr="00623EF5">
        <w:rPr>
          <w:b/>
          <w:color w:val="002060"/>
          <w:sz w:val="18"/>
          <w:szCs w:val="18"/>
        </w:rPr>
        <w:t>Pentru celelalte opțiuni este necesara introducerea valorii finanțării nerambursabile, obținuta prin diferența dintre valoare eligibila si contribuţia privata calculata conform procentelor din Orientări privind accesarea finanțărilor în cadrul Programului Operațional Capital Uman 2014-2020.</w:t>
      </w:r>
    </w:p>
    <w:p w:rsidR="008F2C1C" w:rsidRPr="00623EF5" w:rsidRDefault="008F2C1C" w:rsidP="008D6AFD">
      <w:pPr>
        <w:spacing w:after="0" w:line="240" w:lineRule="auto"/>
        <w:rPr>
          <w:b/>
          <w:bCs/>
          <w:sz w:val="18"/>
          <w:szCs w:val="18"/>
        </w:rPr>
      </w:pPr>
    </w:p>
    <w:p w:rsidR="008F2C1C" w:rsidRPr="00623EF5" w:rsidRDefault="008F2C1C" w:rsidP="008D6AFD">
      <w:pPr>
        <w:spacing w:after="0" w:line="240" w:lineRule="auto"/>
        <w:rPr>
          <w:b/>
          <w:bCs/>
          <w:sz w:val="18"/>
          <w:szCs w:val="18"/>
        </w:rPr>
      </w:pPr>
      <w:r w:rsidRPr="00623EF5">
        <w:rPr>
          <w:b/>
          <w:bCs/>
          <w:sz w:val="18"/>
          <w:szCs w:val="18"/>
        </w:rPr>
        <w:t>Sursa de cofinanțare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bCs/>
                <w:color w:val="002060"/>
                <w:sz w:val="18"/>
                <w:szCs w:val="18"/>
              </w:rPr>
            </w:pPr>
            <w:r w:rsidRPr="00B72930">
              <w:rPr>
                <w:bCs/>
                <w:color w:val="002060"/>
                <w:sz w:val="18"/>
                <w:szCs w:val="18"/>
              </w:rPr>
              <w:t>Se selectează din nomenclator in funcție de sursa de finanţare a entității</w:t>
            </w:r>
          </w:p>
          <w:p w:rsidR="008F2C1C" w:rsidRPr="00B72930" w:rsidRDefault="008F2C1C" w:rsidP="00B72930">
            <w:pPr>
              <w:pStyle w:val="ListParagraph"/>
              <w:numPr>
                <w:ilvl w:val="0"/>
                <w:numId w:val="16"/>
                <w:numberingChange w:id="15" w:author="gigim" w:date="2017-11-16T13:48:00Z" w:original=""/>
              </w:numPr>
              <w:spacing w:after="0" w:line="240" w:lineRule="auto"/>
              <w:rPr>
                <w:bCs/>
                <w:color w:val="002060"/>
                <w:sz w:val="18"/>
                <w:szCs w:val="18"/>
              </w:rPr>
            </w:pPr>
            <w:r w:rsidRPr="00B72930">
              <w:rPr>
                <w:bCs/>
                <w:color w:val="002060"/>
                <w:sz w:val="18"/>
                <w:szCs w:val="18"/>
              </w:rPr>
              <w:t>Buget local</w:t>
            </w:r>
          </w:p>
          <w:p w:rsidR="008F2C1C" w:rsidRPr="00B72930" w:rsidRDefault="008F2C1C" w:rsidP="00B72930">
            <w:pPr>
              <w:pStyle w:val="ListParagraph"/>
              <w:numPr>
                <w:ilvl w:val="0"/>
                <w:numId w:val="16"/>
                <w:numberingChange w:id="16" w:author="gigim" w:date="2017-11-16T13:48:00Z" w:original=""/>
              </w:numPr>
              <w:spacing w:after="0" w:line="240" w:lineRule="auto"/>
              <w:rPr>
                <w:bCs/>
                <w:color w:val="002060"/>
                <w:sz w:val="18"/>
                <w:szCs w:val="18"/>
              </w:rPr>
            </w:pPr>
            <w:r w:rsidRPr="00B72930">
              <w:rPr>
                <w:bCs/>
                <w:color w:val="002060"/>
                <w:sz w:val="18"/>
                <w:szCs w:val="18"/>
              </w:rPr>
              <w:t>Buget de stat</w:t>
            </w:r>
          </w:p>
          <w:p w:rsidR="008F2C1C" w:rsidRPr="00B72930" w:rsidRDefault="008F2C1C" w:rsidP="00B72930">
            <w:pPr>
              <w:pStyle w:val="ListParagraph"/>
              <w:numPr>
                <w:ilvl w:val="0"/>
                <w:numId w:val="16"/>
                <w:numberingChange w:id="17" w:author="gigim" w:date="2017-11-16T13:48:00Z" w:original=""/>
              </w:numPr>
              <w:spacing w:after="0" w:line="240" w:lineRule="auto"/>
              <w:rPr>
                <w:bCs/>
                <w:color w:val="002060"/>
                <w:sz w:val="18"/>
                <w:szCs w:val="18"/>
              </w:rPr>
            </w:pPr>
            <w:r w:rsidRPr="00B72930">
              <w:rPr>
                <w:bCs/>
                <w:color w:val="002060"/>
                <w:sz w:val="18"/>
                <w:szCs w:val="18"/>
              </w:rPr>
              <w:t>Bugetul asigurărilor sociale</w:t>
            </w:r>
          </w:p>
          <w:p w:rsidR="008F2C1C" w:rsidRPr="00B72930" w:rsidRDefault="008F2C1C" w:rsidP="00B72930">
            <w:pPr>
              <w:pStyle w:val="ListParagraph"/>
              <w:numPr>
                <w:ilvl w:val="0"/>
                <w:numId w:val="16"/>
                <w:numberingChange w:id="18" w:author="gigim" w:date="2017-11-16T13:48:00Z" w:original=""/>
              </w:numPr>
              <w:spacing w:after="0" w:line="240" w:lineRule="auto"/>
              <w:rPr>
                <w:bCs/>
                <w:color w:val="002060"/>
                <w:sz w:val="18"/>
                <w:szCs w:val="18"/>
              </w:rPr>
            </w:pPr>
            <w:r w:rsidRPr="00B72930">
              <w:rPr>
                <w:bCs/>
                <w:color w:val="002060"/>
                <w:sz w:val="18"/>
                <w:szCs w:val="18"/>
              </w:rPr>
              <w:t>Venituri proprii ale autorității publice</w:t>
            </w:r>
          </w:p>
          <w:p w:rsidR="008F2C1C" w:rsidRPr="00B72930" w:rsidRDefault="008F2C1C" w:rsidP="00B72930">
            <w:pPr>
              <w:pStyle w:val="ListParagraph"/>
              <w:numPr>
                <w:ilvl w:val="0"/>
                <w:numId w:val="16"/>
                <w:numberingChange w:id="19" w:author="gigim" w:date="2017-11-16T13:48:00Z" w:original=""/>
              </w:numPr>
              <w:spacing w:after="0" w:line="240" w:lineRule="auto"/>
              <w:rPr>
                <w:b/>
                <w:color w:val="002060"/>
                <w:sz w:val="18"/>
                <w:szCs w:val="18"/>
                <w:u w:val="single"/>
              </w:rPr>
            </w:pPr>
            <w:r w:rsidRPr="00B72930">
              <w:rPr>
                <w:bCs/>
                <w:color w:val="002060"/>
                <w:sz w:val="18"/>
                <w:szCs w:val="18"/>
              </w:rPr>
              <w:t>Contribuție privată</w:t>
            </w:r>
          </w:p>
        </w:tc>
      </w:tr>
    </w:tbl>
    <w:p w:rsidR="008F2C1C" w:rsidRPr="00623EF5" w:rsidRDefault="008F2C1C" w:rsidP="008D6AFD">
      <w:pPr>
        <w:spacing w:after="0" w:line="240" w:lineRule="auto"/>
        <w:rPr>
          <w:b/>
          <w:bCs/>
          <w:sz w:val="18"/>
          <w:szCs w:val="18"/>
        </w:rPr>
      </w:pPr>
    </w:p>
    <w:p w:rsidR="008F2C1C" w:rsidRPr="00623EF5" w:rsidRDefault="008F2C1C" w:rsidP="008D6AFD">
      <w:pPr>
        <w:spacing w:after="0" w:line="240" w:lineRule="auto"/>
        <w:rPr>
          <w:b/>
          <w:bCs/>
          <w:sz w:val="18"/>
          <w:szCs w:val="18"/>
        </w:rPr>
      </w:pPr>
      <w:r w:rsidRPr="00623EF5">
        <w:rPr>
          <w:b/>
          <w:bCs/>
          <w:sz w:val="18"/>
          <w:szCs w:val="18"/>
        </w:rPr>
        <w:t>Calitatea entității în proiect</w:t>
      </w:r>
    </w:p>
    <w:p w:rsidR="008F2C1C" w:rsidRPr="00623EF5" w:rsidRDefault="008F2C1C" w:rsidP="008D6AFD">
      <w:pPr>
        <w:spacing w:after="0" w:line="240" w:lineRule="auto"/>
        <w:rPr>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rPr>
          <w:trHeight w:val="358"/>
        </w:trPr>
        <w:tc>
          <w:tcPr>
            <w:tcW w:w="9572" w:type="dxa"/>
          </w:tcPr>
          <w:p w:rsidR="008F2C1C" w:rsidRPr="00B72930" w:rsidRDefault="008F2C1C" w:rsidP="00B72930">
            <w:pPr>
              <w:spacing w:after="0" w:line="240" w:lineRule="auto"/>
              <w:rPr>
                <w:bCs/>
                <w:color w:val="002060"/>
                <w:sz w:val="18"/>
                <w:szCs w:val="18"/>
              </w:rPr>
            </w:pPr>
            <w:r w:rsidRPr="00B72930">
              <w:rPr>
                <w:bCs/>
                <w:color w:val="002060"/>
                <w:sz w:val="18"/>
                <w:szCs w:val="18"/>
              </w:rPr>
              <w:t>Se selectează din nomenclator.</w:t>
            </w:r>
          </w:p>
        </w:tc>
      </w:tr>
    </w:tbl>
    <w:p w:rsidR="008F2C1C" w:rsidRPr="00623EF5" w:rsidRDefault="008F2C1C" w:rsidP="008D6AFD">
      <w:pPr>
        <w:spacing w:after="0" w:line="240" w:lineRule="auto"/>
        <w:rPr>
          <w:bCs/>
          <w:color w:val="002060"/>
          <w:sz w:val="18"/>
          <w:szCs w:val="18"/>
        </w:rPr>
      </w:pPr>
    </w:p>
    <w:p w:rsidR="008F2C1C" w:rsidRPr="00623EF5" w:rsidRDefault="008F2C1C" w:rsidP="005822E0">
      <w:pPr>
        <w:pStyle w:val="ListParagraph"/>
        <w:spacing w:after="0" w:line="240" w:lineRule="auto"/>
        <w:ind w:left="360"/>
        <w:jc w:val="both"/>
        <w:rPr>
          <w:b/>
          <w:color w:val="002060"/>
          <w:sz w:val="18"/>
          <w:szCs w:val="18"/>
        </w:rPr>
      </w:pPr>
      <w:r w:rsidRPr="00623EF5">
        <w:rPr>
          <w:b/>
          <w:color w:val="002060"/>
          <w:sz w:val="18"/>
          <w:szCs w:val="18"/>
        </w:rPr>
        <w:t>In cazul in care in parteneriat au fost selectați actori cu expertiză relevantă pentru acțiunile selectate, se va selecta din nomenclator calitatea pe care aceștia o au in proiect.</w:t>
      </w:r>
    </w:p>
    <w:p w:rsidR="008F2C1C" w:rsidRPr="00623EF5" w:rsidRDefault="008F2C1C" w:rsidP="008D6AFD">
      <w:pPr>
        <w:spacing w:after="0" w:line="240" w:lineRule="auto"/>
        <w:rPr>
          <w:b/>
          <w:bCs/>
          <w:sz w:val="18"/>
          <w:szCs w:val="18"/>
        </w:rPr>
      </w:pPr>
    </w:p>
    <w:p w:rsidR="008F2C1C" w:rsidRPr="00623EF5" w:rsidRDefault="008F2C1C" w:rsidP="008D6AFD">
      <w:pPr>
        <w:spacing w:after="0" w:line="240" w:lineRule="auto"/>
        <w:rPr>
          <w:b/>
          <w:bCs/>
          <w:sz w:val="18"/>
          <w:szCs w:val="18"/>
        </w:rPr>
      </w:pPr>
      <w:r w:rsidRPr="00623EF5">
        <w:rPr>
          <w:b/>
          <w:bCs/>
          <w:sz w:val="18"/>
          <w:szCs w:val="18"/>
        </w:rPr>
        <w:t>Alegeți cod CAEN relevant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24"/>
        <w:gridCol w:w="4422"/>
      </w:tblGrid>
      <w:tr w:rsidR="008F2C1C" w:rsidRPr="00B72930" w:rsidTr="00B72930">
        <w:tc>
          <w:tcPr>
            <w:tcW w:w="4924" w:type="dxa"/>
          </w:tcPr>
          <w:p w:rsidR="008F2C1C" w:rsidRPr="00B72930" w:rsidRDefault="008F2C1C" w:rsidP="00B72930">
            <w:pPr>
              <w:spacing w:after="0" w:line="240" w:lineRule="auto"/>
              <w:rPr>
                <w:b/>
                <w:color w:val="002060"/>
                <w:sz w:val="18"/>
                <w:szCs w:val="18"/>
              </w:rPr>
            </w:pPr>
            <w:r w:rsidRPr="00B72930">
              <w:rPr>
                <w:bCs/>
                <w:color w:val="002060"/>
                <w:sz w:val="18"/>
                <w:szCs w:val="18"/>
              </w:rPr>
              <w:t>Se selectează din nomenclator – Daca acesta este activ (in cazul in care nu este obligatoriu acesta va fi gol)</w:t>
            </w:r>
          </w:p>
        </w:tc>
        <w:tc>
          <w:tcPr>
            <w:tcW w:w="4422" w:type="dxa"/>
          </w:tcPr>
          <w:p w:rsidR="008F2C1C" w:rsidRPr="00B72930" w:rsidRDefault="008F2C1C" w:rsidP="00B72930">
            <w:pPr>
              <w:spacing w:after="0" w:line="240" w:lineRule="auto"/>
              <w:rPr>
                <w:bCs/>
                <w:color w:val="002060"/>
                <w:sz w:val="18"/>
                <w:szCs w:val="18"/>
              </w:rPr>
            </w:pPr>
          </w:p>
        </w:tc>
      </w:tr>
    </w:tbl>
    <w:p w:rsidR="008F2C1C" w:rsidRPr="00623EF5" w:rsidRDefault="008F2C1C" w:rsidP="008D6AFD">
      <w:pPr>
        <w:spacing w:after="0" w:line="240" w:lineRule="auto"/>
        <w:rPr>
          <w:b/>
          <w:bCs/>
          <w:sz w:val="18"/>
          <w:szCs w:val="18"/>
        </w:rPr>
      </w:pPr>
    </w:p>
    <w:p w:rsidR="008F2C1C" w:rsidRPr="00623EF5" w:rsidRDefault="00A87ACD" w:rsidP="008D6AFD">
      <w:pPr>
        <w:spacing w:after="0" w:line="240" w:lineRule="auto"/>
        <w:rPr>
          <w:b/>
          <w:bCs/>
          <w:sz w:val="18"/>
          <w:szCs w:val="18"/>
        </w:rPr>
      </w:pPr>
      <w:r>
        <w:rPr>
          <w:b/>
          <w:noProof/>
          <w:sz w:val="18"/>
          <w:szCs w:val="18"/>
          <w:lang w:val="en-US"/>
        </w:rPr>
        <w:lastRenderedPageBreak/>
        <w:pict>
          <v:shape id="Imagine 10" o:spid="_x0000_i1032" type="#_x0000_t75" style="width:463.5pt;height:205.5pt;visibility:visible">
            <v:imagedata r:id="rId14" o:title=""/>
          </v:shape>
        </w:pict>
      </w:r>
    </w:p>
    <w:p w:rsidR="008F2C1C" w:rsidRPr="00623EF5" w:rsidRDefault="008F2C1C" w:rsidP="008D6AFD">
      <w:pPr>
        <w:spacing w:after="0" w:line="240" w:lineRule="auto"/>
        <w:rPr>
          <w:b/>
          <w:bCs/>
          <w:sz w:val="18"/>
          <w:szCs w:val="18"/>
        </w:rPr>
      </w:pPr>
    </w:p>
    <w:p w:rsidR="008F2C1C" w:rsidRPr="00623EF5" w:rsidRDefault="008F2C1C" w:rsidP="008D6AFD">
      <w:pPr>
        <w:spacing w:after="0" w:line="240" w:lineRule="auto"/>
        <w:rPr>
          <w:b/>
          <w:bCs/>
          <w:sz w:val="18"/>
          <w:szCs w:val="18"/>
        </w:rPr>
      </w:pPr>
      <w:r w:rsidRPr="00623EF5">
        <w:rPr>
          <w:b/>
          <w:bCs/>
          <w:sz w:val="18"/>
          <w:szCs w:val="18"/>
        </w:rPr>
        <w:t>Capacitate administrativa</w:t>
      </w:r>
    </w:p>
    <w:p w:rsidR="008F2C1C" w:rsidRPr="00623EF5" w:rsidRDefault="008F2C1C" w:rsidP="008D6AFD">
      <w:pPr>
        <w:spacing w:after="0" w:line="240" w:lineRule="auto"/>
        <w:rPr>
          <w:b/>
          <w:b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b/>
                <w:color w:val="002060"/>
                <w:sz w:val="18"/>
                <w:szCs w:val="18"/>
                <w:u w:val="single"/>
              </w:rPr>
            </w:pPr>
            <w:r w:rsidRPr="00B72930">
              <w:rPr>
                <w:b/>
                <w:color w:val="002060"/>
                <w:sz w:val="18"/>
                <w:szCs w:val="18"/>
                <w:u w:val="single"/>
              </w:rPr>
              <w:t>1. Descrierea experienței specifice relevante pentru proiect</w:t>
            </w:r>
          </w:p>
          <w:p w:rsidR="008F2C1C" w:rsidRDefault="008F2C1C" w:rsidP="00B72930">
            <w:pPr>
              <w:autoSpaceDE w:val="0"/>
              <w:autoSpaceDN w:val="0"/>
              <w:adjustRightInd w:val="0"/>
              <w:spacing w:after="0" w:line="240" w:lineRule="auto"/>
              <w:jc w:val="both"/>
              <w:rPr>
                <w:b/>
                <w:color w:val="002060"/>
                <w:sz w:val="18"/>
                <w:szCs w:val="18"/>
                <w:u w:val="single"/>
              </w:rPr>
            </w:pPr>
          </w:p>
          <w:p w:rsidR="008F2C1C" w:rsidRPr="00B72930" w:rsidRDefault="008F2C1C" w:rsidP="00B72930">
            <w:pPr>
              <w:autoSpaceDE w:val="0"/>
              <w:autoSpaceDN w:val="0"/>
              <w:adjustRightInd w:val="0"/>
              <w:spacing w:after="0" w:line="240" w:lineRule="auto"/>
              <w:jc w:val="both"/>
              <w:rPr>
                <w:b/>
                <w:color w:val="002060"/>
                <w:sz w:val="18"/>
                <w:szCs w:val="18"/>
                <w:u w:val="single"/>
              </w:rPr>
            </w:pPr>
            <w:r w:rsidRPr="00B72930">
              <w:rPr>
                <w:b/>
                <w:color w:val="002060"/>
                <w:sz w:val="18"/>
                <w:szCs w:val="18"/>
                <w:u w:val="single"/>
              </w:rPr>
              <w:t>2. Descrierea rolului solicitantului sau partenerului în proiect</w:t>
            </w:r>
          </w:p>
          <w:p w:rsidR="008F2C1C" w:rsidRPr="00B72930" w:rsidRDefault="008F2C1C" w:rsidP="00B72930">
            <w:pPr>
              <w:autoSpaceDE w:val="0"/>
              <w:autoSpaceDN w:val="0"/>
              <w:adjustRightInd w:val="0"/>
              <w:spacing w:after="0" w:line="240" w:lineRule="auto"/>
              <w:jc w:val="both"/>
              <w:rPr>
                <w:b/>
                <w:color w:val="002060"/>
                <w:sz w:val="18"/>
                <w:szCs w:val="18"/>
              </w:rPr>
            </w:pPr>
            <w:r w:rsidRPr="00B72930">
              <w:rPr>
                <w:b/>
                <w:color w:val="002060"/>
                <w:sz w:val="18"/>
                <w:szCs w:val="18"/>
              </w:rPr>
              <w:t>Solicitantul/partenerul va descrie atribuțiile și implicarea în cadrul proiectului.</w:t>
            </w:r>
          </w:p>
          <w:p w:rsidR="008F2C1C" w:rsidRPr="00B72930" w:rsidRDefault="008F2C1C" w:rsidP="00B72930">
            <w:pPr>
              <w:autoSpaceDE w:val="0"/>
              <w:autoSpaceDN w:val="0"/>
              <w:adjustRightInd w:val="0"/>
              <w:spacing w:after="0" w:line="240" w:lineRule="auto"/>
              <w:jc w:val="both"/>
              <w:rPr>
                <w:b/>
                <w:color w:val="002060"/>
                <w:sz w:val="18"/>
                <w:szCs w:val="18"/>
              </w:rPr>
            </w:pPr>
          </w:p>
          <w:p w:rsidR="008F2C1C" w:rsidRPr="00B72930" w:rsidRDefault="008F2C1C" w:rsidP="00B72930">
            <w:pPr>
              <w:autoSpaceDE w:val="0"/>
              <w:autoSpaceDN w:val="0"/>
              <w:adjustRightInd w:val="0"/>
              <w:spacing w:after="0" w:line="240" w:lineRule="auto"/>
              <w:jc w:val="both"/>
              <w:rPr>
                <w:b/>
                <w:color w:val="002060"/>
                <w:sz w:val="18"/>
                <w:szCs w:val="18"/>
              </w:rPr>
            </w:pPr>
            <w:r w:rsidRPr="00B72930">
              <w:rPr>
                <w:b/>
                <w:color w:val="002060"/>
                <w:sz w:val="18"/>
                <w:szCs w:val="18"/>
              </w:rPr>
              <w:t xml:space="preserve">Va rugam sa corelați informația din aceasta secțiune cu informația din </w:t>
            </w:r>
            <w:r w:rsidRPr="00B72930">
              <w:rPr>
                <w:b/>
                <w:color w:val="002060"/>
                <w:sz w:val="18"/>
                <w:szCs w:val="18"/>
                <w:lang w:eastAsia="ar-SA"/>
              </w:rPr>
              <w:t>Nota justificativa privind valoarea adăugată a parteneriatului.</w:t>
            </w:r>
          </w:p>
          <w:p w:rsidR="008F2C1C" w:rsidRDefault="008F2C1C" w:rsidP="00042D94">
            <w:pPr>
              <w:autoSpaceDE w:val="0"/>
              <w:autoSpaceDN w:val="0"/>
              <w:adjustRightInd w:val="0"/>
              <w:spacing w:after="0" w:line="240" w:lineRule="auto"/>
              <w:jc w:val="both"/>
              <w:rPr>
                <w:b/>
                <w:bCs/>
                <w:strike/>
                <w:sz w:val="18"/>
                <w:szCs w:val="18"/>
              </w:rPr>
            </w:pPr>
          </w:p>
        </w:tc>
      </w:tr>
    </w:tbl>
    <w:p w:rsidR="008F2C1C" w:rsidRPr="00623EF5" w:rsidRDefault="008F2C1C" w:rsidP="008D6AFD">
      <w:pPr>
        <w:spacing w:after="0" w:line="240" w:lineRule="auto"/>
        <w:rPr>
          <w:b/>
          <w:bCs/>
          <w:sz w:val="18"/>
          <w:szCs w:val="18"/>
        </w:rPr>
      </w:pPr>
      <w:r w:rsidRPr="00623EF5">
        <w:rPr>
          <w:b/>
          <w:bCs/>
          <w:sz w:val="18"/>
          <w:szCs w:val="18"/>
        </w:rPr>
        <w:t>Capacitate financiara</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56"/>
      </w:tblGrid>
      <w:tr w:rsidR="008F2C1C" w:rsidRPr="00B72930" w:rsidTr="00B72930">
        <w:tc>
          <w:tcPr>
            <w:tcW w:w="9356" w:type="dxa"/>
          </w:tcPr>
          <w:p w:rsidR="008F2C1C" w:rsidRPr="00B72930" w:rsidRDefault="008F2C1C" w:rsidP="00B72930">
            <w:pPr>
              <w:spacing w:after="0" w:line="240" w:lineRule="auto"/>
              <w:jc w:val="both"/>
              <w:rPr>
                <w:bCs/>
                <w:color w:val="FF0000"/>
                <w:sz w:val="18"/>
                <w:szCs w:val="18"/>
              </w:rPr>
            </w:pPr>
            <w:r w:rsidRPr="00B72930">
              <w:rPr>
                <w:color w:val="FF0000"/>
                <w:sz w:val="18"/>
                <w:szCs w:val="18"/>
              </w:rPr>
              <w:t xml:space="preserve">NU se completeaza </w:t>
            </w:r>
          </w:p>
        </w:tc>
      </w:tr>
    </w:tbl>
    <w:p w:rsidR="008F2C1C" w:rsidRPr="00623EF5" w:rsidRDefault="008F2C1C" w:rsidP="008D6AFD">
      <w:pPr>
        <w:spacing w:after="0" w:line="240" w:lineRule="auto"/>
        <w:rPr>
          <w:b/>
          <w:bCs/>
          <w:sz w:val="18"/>
          <w:szCs w:val="18"/>
        </w:rPr>
      </w:pPr>
      <w:r w:rsidRPr="00623EF5">
        <w:rPr>
          <w:b/>
          <w:bCs/>
          <w:sz w:val="18"/>
          <w:szCs w:val="18"/>
        </w:rPr>
        <w:t>Capacitate tehnica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b/>
                <w:bCs/>
                <w:sz w:val="18"/>
                <w:szCs w:val="18"/>
              </w:rPr>
            </w:pPr>
            <w:r w:rsidRPr="00B72930">
              <w:rPr>
                <w:color w:val="FF0000"/>
                <w:sz w:val="18"/>
                <w:szCs w:val="18"/>
              </w:rPr>
              <w:t>NU se completeaza</w:t>
            </w:r>
            <w:r w:rsidRPr="00B72930">
              <w:rPr>
                <w:b/>
                <w:bCs/>
                <w:sz w:val="18"/>
                <w:szCs w:val="18"/>
              </w:rPr>
              <w:t xml:space="preserve"> </w:t>
            </w:r>
          </w:p>
        </w:tc>
      </w:tr>
    </w:tbl>
    <w:p w:rsidR="008F2C1C" w:rsidRPr="00623EF5" w:rsidRDefault="008F2C1C" w:rsidP="008D6AFD">
      <w:pPr>
        <w:spacing w:after="0" w:line="240" w:lineRule="auto"/>
        <w:rPr>
          <w:b/>
          <w:bCs/>
          <w:sz w:val="18"/>
          <w:szCs w:val="18"/>
        </w:rPr>
      </w:pPr>
      <w:r w:rsidRPr="00623EF5">
        <w:rPr>
          <w:b/>
          <w:bCs/>
          <w:sz w:val="18"/>
          <w:szCs w:val="18"/>
        </w:rPr>
        <w:t>Capacitate juridica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b/>
                <w:strike/>
                <w:sz w:val="18"/>
                <w:szCs w:val="18"/>
              </w:rPr>
            </w:pPr>
            <w:r w:rsidRPr="00B72930">
              <w:rPr>
                <w:color w:val="FF0000"/>
                <w:sz w:val="18"/>
                <w:szCs w:val="18"/>
              </w:rPr>
              <w:t>NU se completeaza</w:t>
            </w:r>
          </w:p>
        </w:tc>
      </w:tr>
    </w:tbl>
    <w:p w:rsidR="008F2C1C" w:rsidRPr="00623EF5" w:rsidRDefault="008F2C1C" w:rsidP="00010939">
      <w:pPr>
        <w:spacing w:after="0" w:line="240" w:lineRule="auto"/>
        <w:rPr>
          <w:b/>
          <w:sz w:val="18"/>
          <w:szCs w:val="18"/>
        </w:rPr>
      </w:pPr>
    </w:p>
    <w:p w:rsidR="008F2C1C" w:rsidRPr="00623EF5" w:rsidRDefault="00A87ACD" w:rsidP="00010939">
      <w:pPr>
        <w:spacing w:after="0" w:line="240" w:lineRule="auto"/>
        <w:rPr>
          <w:b/>
          <w:sz w:val="18"/>
          <w:szCs w:val="18"/>
        </w:rPr>
      </w:pPr>
      <w:r>
        <w:rPr>
          <w:b/>
          <w:noProof/>
          <w:sz w:val="18"/>
          <w:szCs w:val="18"/>
          <w:lang w:val="en-US"/>
        </w:rPr>
        <w:lastRenderedPageBreak/>
        <w:pict>
          <v:shape id="Imagine 11" o:spid="_x0000_i1033" type="#_x0000_t75" style="width:460.5pt;height:348.75pt;visibility:visible">
            <v:imagedata r:id="rId15" o:title=""/>
          </v:shape>
        </w:pict>
      </w:r>
    </w:p>
    <w:p w:rsidR="008F2C1C" w:rsidRPr="00623EF5" w:rsidRDefault="008F2C1C" w:rsidP="00010939">
      <w:pPr>
        <w:spacing w:after="0" w:line="240" w:lineRule="auto"/>
        <w:rPr>
          <w:b/>
          <w:sz w:val="18"/>
          <w:szCs w:val="18"/>
        </w:rPr>
      </w:pPr>
    </w:p>
    <w:p w:rsidR="008F2C1C" w:rsidRPr="00623EF5" w:rsidRDefault="008F2C1C" w:rsidP="001D25FB">
      <w:pPr>
        <w:pStyle w:val="Heading1"/>
        <w:rPr>
          <w:rStyle w:val="Strong"/>
          <w:color w:val="auto"/>
        </w:rPr>
      </w:pPr>
      <w:bookmarkStart w:id="20" w:name="_Toc451001838"/>
      <w:r w:rsidRPr="00623EF5">
        <w:rPr>
          <w:rStyle w:val="Strong"/>
          <w:b/>
          <w:bCs/>
          <w:color w:val="auto"/>
        </w:rPr>
        <w:t>6.Localizare proiect</w:t>
      </w:r>
      <w:bookmarkEnd w:id="20"/>
    </w:p>
    <w:p w:rsidR="008F2C1C" w:rsidRPr="00623EF5" w:rsidRDefault="008F2C1C" w:rsidP="008D6AFD">
      <w:pPr>
        <w:spacing w:after="0" w:line="240" w:lineRule="auto"/>
        <w:rPr>
          <w:b/>
          <w:sz w:val="18"/>
          <w:szCs w:val="18"/>
        </w:rPr>
      </w:pPr>
      <w:r w:rsidRPr="00623EF5">
        <w:rPr>
          <w:b/>
          <w:sz w:val="18"/>
          <w:szCs w:val="18"/>
        </w:rPr>
        <w:t xml:space="preserve">Se completează pentru fiecare componentă </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4189"/>
        <w:gridCol w:w="2233"/>
        <w:gridCol w:w="1523"/>
        <w:gridCol w:w="2262"/>
      </w:tblGrid>
      <w:tr w:rsidR="008F2C1C" w:rsidRPr="00B72930" w:rsidTr="005822E0">
        <w:trPr>
          <w:tblHeader/>
          <w:jc w:val="center"/>
        </w:trPr>
        <w:tc>
          <w:tcPr>
            <w:tcW w:w="2052"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r w:rsidRPr="00B72930">
              <w:rPr>
                <w:b/>
                <w:bCs/>
                <w:sz w:val="18"/>
                <w:szCs w:val="18"/>
              </w:rPr>
              <w:t>Regiune</w:t>
            </w:r>
          </w:p>
        </w:tc>
        <w:tc>
          <w:tcPr>
            <w:tcW w:w="1094"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r w:rsidRPr="00B72930">
              <w:rPr>
                <w:b/>
                <w:bCs/>
                <w:sz w:val="18"/>
                <w:szCs w:val="18"/>
              </w:rPr>
              <w:t>Județ</w:t>
            </w:r>
          </w:p>
        </w:tc>
        <w:tc>
          <w:tcPr>
            <w:tcW w:w="746"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r w:rsidRPr="00B72930">
              <w:rPr>
                <w:b/>
                <w:bCs/>
                <w:sz w:val="18"/>
                <w:szCs w:val="18"/>
              </w:rPr>
              <w:t>Localitate</w:t>
            </w:r>
          </w:p>
        </w:tc>
        <w:tc>
          <w:tcPr>
            <w:tcW w:w="1108" w:type="pct"/>
            <w:shd w:val="clear" w:color="auto" w:fill="C4C4C4"/>
            <w:tcMar>
              <w:top w:w="0" w:type="dxa"/>
              <w:left w:w="0" w:type="dxa"/>
              <w:bottom w:w="0" w:type="dxa"/>
              <w:right w:w="0" w:type="dxa"/>
            </w:tcMar>
            <w:vAlign w:val="center"/>
          </w:tcPr>
          <w:p w:rsidR="008F2C1C" w:rsidRPr="00B72930" w:rsidRDefault="008F2C1C" w:rsidP="008D6AFD">
            <w:pPr>
              <w:spacing w:after="0" w:line="240" w:lineRule="auto"/>
              <w:jc w:val="center"/>
              <w:rPr>
                <w:b/>
                <w:bCs/>
                <w:sz w:val="18"/>
                <w:szCs w:val="18"/>
              </w:rPr>
            </w:pPr>
            <w:r w:rsidRPr="00B72930">
              <w:rPr>
                <w:b/>
                <w:bCs/>
                <w:sz w:val="18"/>
                <w:szCs w:val="18"/>
              </w:rPr>
              <w:t>Informații proiect</w:t>
            </w:r>
          </w:p>
        </w:tc>
      </w:tr>
      <w:tr w:rsidR="008F2C1C" w:rsidRPr="00B72930" w:rsidTr="005822E0">
        <w:trPr>
          <w:tblHeader/>
          <w:jc w:val="center"/>
        </w:trPr>
        <w:tc>
          <w:tcPr>
            <w:tcW w:w="2052" w:type="pct"/>
            <w:tcMar>
              <w:top w:w="0" w:type="dxa"/>
              <w:left w:w="0" w:type="dxa"/>
              <w:bottom w:w="0" w:type="dxa"/>
              <w:right w:w="0" w:type="dxa"/>
            </w:tcMar>
          </w:tcPr>
          <w:p w:rsidR="008F2C1C" w:rsidRPr="00B72930" w:rsidRDefault="008F2C1C" w:rsidP="005822E0">
            <w:pPr>
              <w:spacing w:after="0" w:line="240" w:lineRule="auto"/>
              <w:ind w:right="163"/>
              <w:jc w:val="both"/>
              <w:rPr>
                <w:color w:val="002060"/>
                <w:sz w:val="18"/>
                <w:szCs w:val="18"/>
              </w:rPr>
            </w:pPr>
            <w:r w:rsidRPr="00B72930">
              <w:rPr>
                <w:color w:val="002060"/>
                <w:sz w:val="18"/>
                <w:szCs w:val="18"/>
                <w:lang w:eastAsia="sk-SK"/>
              </w:rPr>
              <w:t>Se selectează mai întâi județul, apoi localitatea, iar sistemul va atribui automat regiunea/regiunile de dezvoltare unde va fi implementat proiectul propus spre finanțare</w:t>
            </w:r>
            <w:r w:rsidRPr="00B72930">
              <w:rPr>
                <w:color w:val="002060"/>
                <w:sz w:val="18"/>
                <w:szCs w:val="18"/>
              </w:rPr>
              <w:t>.</w:t>
            </w:r>
          </w:p>
        </w:tc>
        <w:tc>
          <w:tcPr>
            <w:tcW w:w="1094" w:type="pct"/>
            <w:tcMar>
              <w:top w:w="0" w:type="dxa"/>
              <w:left w:w="0" w:type="dxa"/>
              <w:bottom w:w="0" w:type="dxa"/>
              <w:right w:w="0" w:type="dxa"/>
            </w:tcMar>
          </w:tcPr>
          <w:p w:rsidR="008F2C1C" w:rsidRPr="00B72930" w:rsidRDefault="008F2C1C" w:rsidP="00CC4DB3">
            <w:pPr>
              <w:spacing w:after="0" w:line="240" w:lineRule="auto"/>
              <w:ind w:left="147" w:right="163"/>
              <w:jc w:val="both"/>
              <w:rPr>
                <w:color w:val="002060"/>
                <w:sz w:val="18"/>
                <w:szCs w:val="18"/>
                <w:lang w:eastAsia="sk-SK"/>
              </w:rPr>
            </w:pPr>
            <w:r w:rsidRPr="00B72930">
              <w:rPr>
                <w:color w:val="002060"/>
                <w:sz w:val="18"/>
                <w:szCs w:val="18"/>
                <w:lang w:eastAsia="sk-SK"/>
              </w:rPr>
              <w:t xml:space="preserve">Se va/vor selecta județul/județele </w:t>
            </w:r>
          </w:p>
          <w:p w:rsidR="008F2C1C" w:rsidRPr="00B72930" w:rsidRDefault="008F2C1C" w:rsidP="00CC4DB3">
            <w:pPr>
              <w:spacing w:after="0" w:line="240" w:lineRule="auto"/>
              <w:ind w:left="147" w:right="163"/>
              <w:jc w:val="both"/>
              <w:rPr>
                <w:color w:val="002060"/>
                <w:sz w:val="18"/>
                <w:szCs w:val="18"/>
                <w:lang w:eastAsia="sk-SK"/>
              </w:rPr>
            </w:pPr>
          </w:p>
          <w:p w:rsidR="008F2C1C" w:rsidRPr="00B72930" w:rsidRDefault="008F2C1C" w:rsidP="00021D55">
            <w:pPr>
              <w:spacing w:after="0" w:line="240" w:lineRule="auto"/>
              <w:ind w:left="147" w:right="163"/>
              <w:jc w:val="both"/>
              <w:rPr>
                <w:color w:val="002060"/>
                <w:sz w:val="18"/>
                <w:szCs w:val="18"/>
                <w:lang w:eastAsia="sk-SK"/>
              </w:rPr>
            </w:pPr>
          </w:p>
        </w:tc>
        <w:tc>
          <w:tcPr>
            <w:tcW w:w="746" w:type="pct"/>
            <w:tcMar>
              <w:top w:w="0" w:type="dxa"/>
              <w:left w:w="0" w:type="dxa"/>
              <w:bottom w:w="0" w:type="dxa"/>
              <w:right w:w="0" w:type="dxa"/>
            </w:tcMar>
          </w:tcPr>
          <w:p w:rsidR="008F2C1C" w:rsidRPr="00B72930" w:rsidRDefault="008F2C1C" w:rsidP="00CC4DB3">
            <w:pPr>
              <w:spacing w:after="0" w:line="240" w:lineRule="auto"/>
              <w:ind w:left="147" w:right="163"/>
              <w:jc w:val="both"/>
              <w:rPr>
                <w:color w:val="002060"/>
                <w:sz w:val="18"/>
                <w:szCs w:val="18"/>
                <w:lang w:eastAsia="sk-SK"/>
              </w:rPr>
            </w:pPr>
            <w:r w:rsidRPr="00B72930">
              <w:rPr>
                <w:color w:val="002060"/>
                <w:sz w:val="18"/>
                <w:szCs w:val="18"/>
                <w:lang w:eastAsia="sk-SK"/>
              </w:rPr>
              <w:t>Se va/vor selecta localitatea/localitățile</w:t>
            </w:r>
          </w:p>
        </w:tc>
        <w:tc>
          <w:tcPr>
            <w:tcW w:w="1108" w:type="pct"/>
            <w:tcMar>
              <w:top w:w="0" w:type="dxa"/>
              <w:left w:w="0" w:type="dxa"/>
              <w:bottom w:w="0" w:type="dxa"/>
              <w:right w:w="0" w:type="dxa"/>
            </w:tcMar>
          </w:tcPr>
          <w:p w:rsidR="008F2C1C" w:rsidRPr="00B72930" w:rsidRDefault="008F2C1C" w:rsidP="00AE5279">
            <w:pPr>
              <w:spacing w:after="0" w:line="240" w:lineRule="auto"/>
              <w:ind w:left="147" w:right="163"/>
              <w:jc w:val="both"/>
              <w:rPr>
                <w:color w:val="002060"/>
                <w:sz w:val="18"/>
                <w:szCs w:val="18"/>
                <w:lang w:eastAsia="sk-SK"/>
              </w:rPr>
            </w:pPr>
            <w:r w:rsidRPr="00B72930">
              <w:rPr>
                <w:color w:val="002060"/>
                <w:sz w:val="18"/>
                <w:szCs w:val="18"/>
                <w:lang w:eastAsia="sk-SK"/>
              </w:rPr>
              <w:t>Se va completa cu alte informații relevante despre localizarea proiectului, dacă acestea sunt solicitate expres in Ghid.</w:t>
            </w:r>
          </w:p>
        </w:tc>
      </w:tr>
    </w:tbl>
    <w:p w:rsidR="008F2C1C" w:rsidRPr="00623EF5" w:rsidRDefault="008F2C1C" w:rsidP="008D6AFD">
      <w:pPr>
        <w:spacing w:after="0" w:line="240" w:lineRule="auto"/>
        <w:rPr>
          <w:b/>
          <w:sz w:val="18"/>
          <w:szCs w:val="18"/>
        </w:rPr>
      </w:pPr>
    </w:p>
    <w:p w:rsidR="008F2C1C" w:rsidRPr="00623EF5" w:rsidRDefault="00A87ACD" w:rsidP="008D6AFD">
      <w:pPr>
        <w:spacing w:after="0" w:line="240" w:lineRule="auto"/>
        <w:rPr>
          <w:b/>
          <w:sz w:val="18"/>
          <w:szCs w:val="18"/>
        </w:rPr>
      </w:pPr>
      <w:r>
        <w:rPr>
          <w:b/>
          <w:noProof/>
          <w:sz w:val="18"/>
          <w:szCs w:val="18"/>
          <w:lang w:val="en-US"/>
        </w:rPr>
        <w:lastRenderedPageBreak/>
        <w:pict>
          <v:shape id="Imagine 13" o:spid="_x0000_i1034" type="#_x0000_t75" style="width:464.25pt;height:206.25pt;visibility:visible">
            <v:imagedata r:id="rId16"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21" w:name="_Toc451001839"/>
      <w:r w:rsidRPr="00623EF5">
        <w:rPr>
          <w:rStyle w:val="Strong"/>
          <w:b/>
          <w:bCs/>
          <w:color w:val="auto"/>
        </w:rPr>
        <w:t>7.Obiective proiect</w:t>
      </w:r>
      <w:bookmarkEnd w:id="21"/>
    </w:p>
    <w:p w:rsidR="008F2C1C" w:rsidRPr="00623EF5" w:rsidRDefault="008F2C1C" w:rsidP="008D6AFD">
      <w:pPr>
        <w:spacing w:after="0" w:line="240" w:lineRule="auto"/>
        <w:rPr>
          <w:b/>
          <w:sz w:val="18"/>
          <w:szCs w:val="18"/>
        </w:rPr>
      </w:pPr>
      <w:r w:rsidRPr="00623EF5">
        <w:rPr>
          <w:b/>
          <w:bCs/>
          <w:sz w:val="18"/>
          <w:szCs w:val="18"/>
        </w:rPr>
        <w:t>Obiectivul general al proiectului/Scopul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ind w:right="163"/>
              <w:jc w:val="both"/>
              <w:rPr>
                <w:color w:val="002060"/>
                <w:sz w:val="18"/>
                <w:szCs w:val="18"/>
                <w:lang w:eastAsia="sk-SK"/>
              </w:rPr>
            </w:pPr>
            <w:r w:rsidRPr="00B72930">
              <w:rPr>
                <w:color w:val="002060"/>
                <w:sz w:val="18"/>
                <w:szCs w:val="18"/>
                <w:lang w:eastAsia="sk-SK"/>
              </w:rPr>
              <w:t>Se va prezenta si descrie obiectivul general al proiectului; se va explica cum contribuie proiectul la realizarea obiectivului specific al programului si apelului specificând modul în care proiectul va genera un efect pozitiv pe termen lung.</w:t>
            </w:r>
          </w:p>
        </w:tc>
      </w:tr>
    </w:tbl>
    <w:p w:rsidR="008F2C1C" w:rsidRPr="00623EF5" w:rsidRDefault="008F2C1C" w:rsidP="007E262B">
      <w:pPr>
        <w:spacing w:after="0" w:line="240" w:lineRule="auto"/>
        <w:ind w:right="163"/>
        <w:jc w:val="both"/>
        <w:rPr>
          <w:color w:val="FF0000"/>
          <w:sz w:val="18"/>
          <w:szCs w:val="18"/>
          <w:lang w:eastAsia="sk-SK"/>
        </w:rPr>
      </w:pPr>
    </w:p>
    <w:p w:rsidR="008F2C1C" w:rsidRPr="00623EF5" w:rsidRDefault="008F2C1C" w:rsidP="008D6AFD">
      <w:pPr>
        <w:spacing w:after="0" w:line="240" w:lineRule="auto"/>
        <w:rPr>
          <w:b/>
          <w:bCs/>
          <w:sz w:val="18"/>
          <w:szCs w:val="18"/>
        </w:rPr>
      </w:pPr>
      <w:r w:rsidRPr="00623EF5">
        <w:rPr>
          <w:b/>
          <w:bCs/>
          <w:sz w:val="18"/>
          <w:szCs w:val="18"/>
        </w:rPr>
        <w:t>Obiectivele specifice ale proiectului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8F2C1C" w:rsidRPr="00B72930" w:rsidTr="00B72930">
        <w:tc>
          <w:tcPr>
            <w:tcW w:w="959" w:type="dxa"/>
            <w:vAlign w:val="center"/>
          </w:tcPr>
          <w:p w:rsidR="008F2C1C" w:rsidRPr="00B72930" w:rsidRDefault="008F2C1C" w:rsidP="00B72930">
            <w:pPr>
              <w:spacing w:after="0" w:line="240" w:lineRule="auto"/>
              <w:rPr>
                <w:rFonts w:cs="Segoe UI"/>
                <w:b/>
                <w:bCs/>
                <w:color w:val="4F4F4F"/>
                <w:sz w:val="18"/>
                <w:szCs w:val="18"/>
              </w:rPr>
            </w:pPr>
            <w:r w:rsidRPr="00B72930">
              <w:rPr>
                <w:rStyle w:val="ui-column-title1"/>
                <w:rFonts w:cs="Segoe UI"/>
                <w:b/>
                <w:bCs/>
                <w:color w:val="4F4F4F"/>
                <w:sz w:val="18"/>
                <w:szCs w:val="18"/>
              </w:rPr>
              <w:t>Nr. crt.</w:t>
            </w:r>
          </w:p>
        </w:tc>
        <w:tc>
          <w:tcPr>
            <w:tcW w:w="8329" w:type="dxa"/>
            <w:vAlign w:val="center"/>
          </w:tcPr>
          <w:p w:rsidR="008F2C1C" w:rsidRPr="00B72930" w:rsidRDefault="008F2C1C" w:rsidP="00B72930">
            <w:pPr>
              <w:spacing w:after="0" w:line="240" w:lineRule="auto"/>
              <w:rPr>
                <w:rFonts w:cs="Segoe UI"/>
                <w:b/>
                <w:bCs/>
                <w:color w:val="4F4F4F"/>
                <w:sz w:val="18"/>
                <w:szCs w:val="18"/>
              </w:rPr>
            </w:pPr>
            <w:r w:rsidRPr="00B72930">
              <w:rPr>
                <w:rStyle w:val="ui-column-title1"/>
                <w:rFonts w:cs="Segoe UI"/>
                <w:b/>
                <w:bCs/>
                <w:color w:val="4F4F4F"/>
                <w:sz w:val="18"/>
                <w:szCs w:val="18"/>
              </w:rPr>
              <w:t>Descriere obiective specifice ale proiectului</w:t>
            </w:r>
          </w:p>
        </w:tc>
      </w:tr>
      <w:tr w:rsidR="008F2C1C" w:rsidRPr="00B72930" w:rsidTr="00B72930">
        <w:tc>
          <w:tcPr>
            <w:tcW w:w="959" w:type="dxa"/>
            <w:vAlign w:val="center"/>
          </w:tcPr>
          <w:p w:rsidR="008F2C1C" w:rsidRPr="00B72930" w:rsidRDefault="008F2C1C" w:rsidP="00B72930">
            <w:pPr>
              <w:spacing w:after="0" w:line="240" w:lineRule="auto"/>
              <w:rPr>
                <w:rStyle w:val="ui-column-title1"/>
                <w:rFonts w:cs="Segoe UI"/>
                <w:b/>
                <w:bCs/>
                <w:color w:val="4F4F4F"/>
                <w:sz w:val="18"/>
                <w:szCs w:val="18"/>
              </w:rPr>
            </w:pPr>
          </w:p>
        </w:tc>
        <w:tc>
          <w:tcPr>
            <w:tcW w:w="8329" w:type="dxa"/>
            <w:vAlign w:val="center"/>
          </w:tcPr>
          <w:p w:rsidR="008F2C1C" w:rsidRPr="00B72930" w:rsidRDefault="008F2C1C" w:rsidP="00B72930">
            <w:pPr>
              <w:spacing w:after="0" w:line="240" w:lineRule="auto"/>
              <w:ind w:right="163"/>
              <w:jc w:val="both"/>
              <w:rPr>
                <w:rStyle w:val="ui-column-title1"/>
                <w:color w:val="002060"/>
                <w:sz w:val="18"/>
                <w:szCs w:val="18"/>
                <w:lang w:eastAsia="sk-SK"/>
              </w:rPr>
            </w:pPr>
            <w:r w:rsidRPr="00B72930">
              <w:rPr>
                <w:color w:val="002060"/>
                <w:sz w:val="18"/>
                <w:szCs w:val="18"/>
                <w:lang w:eastAsia="sk-SK"/>
              </w:rPr>
              <w:t>Se vor formula obiectivele specifice ale proiectului. Obiectivele trebuie să fie formulate clar, cuantificate și în strânsă corelare cu activităţile şi rezultatele (output) prevăzute a se realiza/obține.</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noProof/>
          <w:color w:val="FF0000"/>
          <w:sz w:val="18"/>
          <w:szCs w:val="18"/>
          <w:lang w:val="en-US"/>
        </w:rPr>
        <w:pict>
          <v:shape id="Imagine 14" o:spid="_x0000_i1035" type="#_x0000_t75" style="width:465pt;height:159pt;visibility:visible">
            <v:imagedata r:id="rId17"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22" w:name="_Toc451001840"/>
      <w:r w:rsidRPr="00623EF5">
        <w:rPr>
          <w:rStyle w:val="Strong"/>
          <w:b/>
          <w:bCs/>
          <w:color w:val="auto"/>
        </w:rPr>
        <w:t>8.Rezultate așteptate</w:t>
      </w:r>
      <w:bookmarkEnd w:id="22"/>
    </w:p>
    <w:p w:rsidR="008F2C1C" w:rsidRPr="00623EF5" w:rsidRDefault="008F2C1C" w:rsidP="00F15649">
      <w:pPr>
        <w:spacing w:after="0" w:line="240" w:lineRule="auto"/>
        <w:ind w:left="147" w:right="163"/>
        <w:jc w:val="both"/>
        <w:rPr>
          <w:color w:val="002060"/>
          <w:sz w:val="18"/>
          <w:szCs w:val="18"/>
          <w:lang w:eastAsia="sk-SK"/>
        </w:rPr>
      </w:pPr>
      <w:r w:rsidRPr="00623EF5">
        <w:rPr>
          <w:color w:val="002060"/>
          <w:sz w:val="18"/>
          <w:szCs w:val="18"/>
          <w:lang w:eastAsia="sk-SK"/>
        </w:rPr>
        <w:t>Se completează pentru fiecare componentă.</w:t>
      </w:r>
    </w:p>
    <w:p w:rsidR="008F2C1C" w:rsidRPr="00623EF5" w:rsidRDefault="008F2C1C" w:rsidP="008D6AFD">
      <w:pPr>
        <w:spacing w:after="0" w:line="240" w:lineRule="auto"/>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8329"/>
      </w:tblGrid>
      <w:tr w:rsidR="008F2C1C" w:rsidRPr="00B72930" w:rsidTr="00B72930">
        <w:tc>
          <w:tcPr>
            <w:tcW w:w="959" w:type="dxa"/>
            <w:vAlign w:val="center"/>
          </w:tcPr>
          <w:p w:rsidR="008F2C1C" w:rsidRPr="00B72930" w:rsidRDefault="008F2C1C" w:rsidP="00B72930">
            <w:pPr>
              <w:spacing w:after="0" w:line="240" w:lineRule="auto"/>
              <w:rPr>
                <w:rStyle w:val="ui-column-title1"/>
                <w:rFonts w:cs="Segoe UI"/>
                <w:b/>
                <w:bCs/>
                <w:color w:val="4F4F4F"/>
                <w:sz w:val="18"/>
                <w:szCs w:val="18"/>
              </w:rPr>
            </w:pPr>
            <w:r w:rsidRPr="00B72930">
              <w:rPr>
                <w:rStyle w:val="ui-column-title1"/>
                <w:rFonts w:cs="Segoe UI"/>
                <w:b/>
                <w:bCs/>
                <w:color w:val="4F4F4F"/>
                <w:sz w:val="18"/>
                <w:szCs w:val="18"/>
              </w:rPr>
              <w:t>Nr. crt.</w:t>
            </w:r>
          </w:p>
        </w:tc>
        <w:tc>
          <w:tcPr>
            <w:tcW w:w="8329" w:type="dxa"/>
            <w:vAlign w:val="center"/>
          </w:tcPr>
          <w:p w:rsidR="008F2C1C" w:rsidRPr="00B72930" w:rsidRDefault="008F2C1C" w:rsidP="00B72930">
            <w:pPr>
              <w:spacing w:after="0" w:line="240" w:lineRule="auto"/>
              <w:rPr>
                <w:rStyle w:val="ui-column-title1"/>
                <w:rFonts w:cs="Segoe UI"/>
                <w:b/>
                <w:bCs/>
                <w:color w:val="4F4F4F"/>
                <w:sz w:val="18"/>
                <w:szCs w:val="18"/>
              </w:rPr>
            </w:pPr>
            <w:r w:rsidRPr="00B72930">
              <w:rPr>
                <w:rStyle w:val="ui-column-title1"/>
                <w:rFonts w:cs="Segoe UI"/>
                <w:b/>
                <w:bCs/>
                <w:color w:val="4F4F4F"/>
                <w:sz w:val="18"/>
                <w:szCs w:val="18"/>
              </w:rPr>
              <w:t>Detalii rezultat</w:t>
            </w:r>
          </w:p>
        </w:tc>
      </w:tr>
      <w:tr w:rsidR="008F2C1C" w:rsidRPr="00B72930" w:rsidTr="00B72930">
        <w:tc>
          <w:tcPr>
            <w:tcW w:w="959" w:type="dxa"/>
            <w:vAlign w:val="center"/>
          </w:tcPr>
          <w:p w:rsidR="008F2C1C" w:rsidRPr="00B72930" w:rsidRDefault="008F2C1C" w:rsidP="00B72930">
            <w:pPr>
              <w:spacing w:after="0" w:line="240" w:lineRule="auto"/>
              <w:rPr>
                <w:b/>
                <w:bCs/>
                <w:sz w:val="18"/>
                <w:szCs w:val="18"/>
              </w:rPr>
            </w:pPr>
            <w:r w:rsidRPr="00B72930">
              <w:rPr>
                <w:b/>
                <w:bCs/>
                <w:sz w:val="18"/>
                <w:szCs w:val="18"/>
              </w:rPr>
              <w:t>1</w:t>
            </w:r>
          </w:p>
        </w:tc>
        <w:tc>
          <w:tcPr>
            <w:tcW w:w="8329" w:type="dxa"/>
            <w:vAlign w:val="center"/>
          </w:tcPr>
          <w:p w:rsidR="008F2C1C" w:rsidRPr="00B72930" w:rsidRDefault="008F2C1C" w:rsidP="00B72930">
            <w:pPr>
              <w:spacing w:after="0" w:line="240" w:lineRule="auto"/>
              <w:ind w:right="163"/>
              <w:jc w:val="both"/>
              <w:rPr>
                <w:color w:val="002060"/>
                <w:sz w:val="18"/>
                <w:szCs w:val="18"/>
                <w:lang w:eastAsia="sk-SK"/>
              </w:rPr>
            </w:pPr>
            <w:r w:rsidRPr="00B72930">
              <w:rPr>
                <w:color w:val="002060"/>
                <w:sz w:val="18"/>
                <w:szCs w:val="18"/>
                <w:lang w:eastAsia="sk-SK"/>
              </w:rPr>
              <w:t>Se vor detalia separat rezultatele preconizate a fi obținute ca urmare a efectuării activităților/sub activitatilor proiectului. Fiecare rezultat va fi corelat cu activitatea/sub activitatea de la care provine.</w:t>
            </w:r>
          </w:p>
          <w:p w:rsidR="008F2C1C" w:rsidRPr="00B72930" w:rsidRDefault="008F2C1C" w:rsidP="00B72930">
            <w:pPr>
              <w:spacing w:after="0" w:line="240" w:lineRule="auto"/>
              <w:ind w:right="163"/>
              <w:jc w:val="both"/>
              <w:rPr>
                <w:color w:val="002060"/>
                <w:sz w:val="18"/>
                <w:szCs w:val="18"/>
                <w:lang w:eastAsia="sk-SK"/>
              </w:rPr>
            </w:pPr>
            <w:r w:rsidRPr="00B72930">
              <w:rPr>
                <w:color w:val="002060"/>
                <w:sz w:val="18"/>
                <w:szCs w:val="18"/>
                <w:lang w:eastAsia="sk-SK"/>
              </w:rPr>
              <w:t>Rezultatele proiectului trebuie să reprezinte îmbunătățiri/beneficii reale care determină în mod direct realizarea obiectivelor proiectului. În acest sens, trebuie să descrieți rezultatele, corelate, cu țintele si indicatorii de realizare imediată şi cu indicatorii de rezultat .</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lastRenderedPageBreak/>
        <w:pict>
          <v:shape id="Imagine 15" o:spid="_x0000_i1036" type="#_x0000_t75" style="width:461.25pt;height:182.25pt;visibility:visible">
            <v:imagedata r:id="rId18"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23" w:name="_Toc451001841"/>
      <w:r w:rsidRPr="00623EF5">
        <w:rPr>
          <w:rStyle w:val="Strong"/>
          <w:b/>
          <w:bCs/>
          <w:color w:val="auto"/>
        </w:rPr>
        <w:t>9.Context</w:t>
      </w:r>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color w:val="002060"/>
                <w:sz w:val="18"/>
                <w:szCs w:val="18"/>
              </w:rPr>
            </w:pPr>
            <w:r w:rsidRPr="00B72930">
              <w:rPr>
                <w:color w:val="002060"/>
                <w:sz w:val="18"/>
                <w:szCs w:val="18"/>
              </w:rPr>
              <w:t>În cadrul acestei secțiuni se vor prezenta următoarele:</w:t>
            </w:r>
          </w:p>
          <w:p w:rsidR="008F2C1C" w:rsidRPr="00B72930" w:rsidRDefault="008F2C1C" w:rsidP="00B72930">
            <w:pPr>
              <w:pStyle w:val="ListParagraph"/>
              <w:numPr>
                <w:ilvl w:val="0"/>
                <w:numId w:val="41"/>
                <w:numberingChange w:id="24" w:author="gigim" w:date="2017-11-16T13:48:00Z" w:original=""/>
              </w:numPr>
              <w:spacing w:after="0" w:line="240" w:lineRule="auto"/>
              <w:jc w:val="both"/>
              <w:rPr>
                <w:color w:val="002060"/>
                <w:sz w:val="18"/>
                <w:szCs w:val="18"/>
              </w:rPr>
            </w:pPr>
            <w:r w:rsidRPr="00B72930">
              <w:rPr>
                <w:color w:val="002060"/>
                <w:sz w:val="18"/>
                <w:szCs w:val="18"/>
              </w:rPr>
              <w:t>măsura în care proiectul contribuie la realizarea obiectivelor din documentele strategice relevante şi la soluționarea nevoilor specifice ale grupului țintă;</w:t>
            </w:r>
          </w:p>
          <w:p w:rsidR="008F2C1C" w:rsidRPr="00B72930" w:rsidRDefault="008F2C1C" w:rsidP="00B72930">
            <w:pPr>
              <w:pStyle w:val="ListParagraph"/>
              <w:numPr>
                <w:ilvl w:val="0"/>
                <w:numId w:val="41"/>
                <w:numberingChange w:id="25" w:author="gigim" w:date="2017-11-16T13:48:00Z" w:original=""/>
              </w:numPr>
              <w:spacing w:after="0" w:line="240" w:lineRule="auto"/>
              <w:jc w:val="both"/>
              <w:rPr>
                <w:color w:val="002060"/>
                <w:sz w:val="18"/>
                <w:szCs w:val="18"/>
              </w:rPr>
            </w:pPr>
            <w:r w:rsidRPr="00B72930">
              <w:rPr>
                <w:color w:val="002060"/>
                <w:sz w:val="18"/>
                <w:szCs w:val="18"/>
              </w:rPr>
              <w:t xml:space="preserve">contribuţia proiectului la îndeplinirea obiectivelor din documentele strategice relevante pentru proiect </w:t>
            </w:r>
            <w:r w:rsidRPr="007D7EAD">
              <w:rPr>
                <w:color w:val="002060"/>
                <w:sz w:val="18"/>
                <w:szCs w:val="18"/>
              </w:rPr>
              <w:t>(</w:t>
            </w:r>
            <w:r w:rsidRPr="007D7EAD">
              <w:rPr>
                <w:sz w:val="18"/>
                <w:szCs w:val="18"/>
              </w:rPr>
              <w:t xml:space="preserve">Strategia </w:t>
            </w:r>
            <w:r w:rsidRPr="009B0A89">
              <w:rPr>
                <w:sz w:val="18"/>
                <w:szCs w:val="18"/>
              </w:rPr>
              <w:t>Naț</w:t>
            </w:r>
            <w:r>
              <w:rPr>
                <w:sz w:val="18"/>
                <w:szCs w:val="18"/>
              </w:rPr>
              <w:t>ională pentru Învățare pe tot Parcursul Vieții</w:t>
            </w:r>
            <w:r>
              <w:rPr>
                <w:color w:val="000000"/>
                <w:sz w:val="18"/>
                <w:szCs w:val="18"/>
              </w:rPr>
              <w:t xml:space="preserve"> 2015-2020</w:t>
            </w:r>
            <w:r>
              <w:rPr>
                <w:color w:val="002060"/>
                <w:sz w:val="18"/>
                <w:szCs w:val="18"/>
              </w:rPr>
              <w:t xml:space="preserve">/ </w:t>
            </w:r>
            <w:r>
              <w:rPr>
                <w:sz w:val="18"/>
                <w:szCs w:val="18"/>
              </w:rPr>
              <w:t xml:space="preserve">Strategia Națională pentru Ocuparea Forței de Muncă 2014-2020 / </w:t>
            </w:r>
            <w:r w:rsidRPr="009B0A89">
              <w:rPr>
                <w:bCs/>
                <w:sz w:val="18"/>
                <w:szCs w:val="18"/>
              </w:rPr>
              <w:t>Strategia naţionala pentru promovarea îmbătrânirii active şi protecţia persoanelor vârstnice pentru perioada 2015 – 2020</w:t>
            </w:r>
            <w:r>
              <w:rPr>
                <w:bCs/>
                <w:sz w:val="18"/>
                <w:szCs w:val="18"/>
              </w:rPr>
              <w:t>)</w:t>
            </w:r>
            <w:r w:rsidRPr="00B72930">
              <w:rPr>
                <w:color w:val="002060"/>
                <w:sz w:val="18"/>
                <w:szCs w:val="18"/>
              </w:rPr>
              <w:t>;</w:t>
            </w:r>
          </w:p>
          <w:p w:rsidR="008F2C1C" w:rsidRPr="00B72930" w:rsidRDefault="008F2C1C" w:rsidP="00B72930">
            <w:pPr>
              <w:pStyle w:val="ListParagraph"/>
              <w:numPr>
                <w:ilvl w:val="0"/>
                <w:numId w:val="41"/>
                <w:numberingChange w:id="26" w:author="gigim" w:date="2017-11-16T13:48:00Z" w:original=""/>
              </w:numPr>
              <w:spacing w:after="0" w:line="240" w:lineRule="auto"/>
              <w:jc w:val="both"/>
              <w:rPr>
                <w:color w:val="002060"/>
                <w:sz w:val="18"/>
                <w:szCs w:val="18"/>
              </w:rPr>
            </w:pPr>
            <w:r w:rsidRPr="00B72930">
              <w:rPr>
                <w:color w:val="002060"/>
                <w:sz w:val="18"/>
                <w:szCs w:val="18"/>
              </w:rPr>
              <w:t xml:space="preserve">nevoia identificată la nivelul </w:t>
            </w:r>
            <w:r>
              <w:rPr>
                <w:color w:val="002060"/>
                <w:sz w:val="18"/>
                <w:szCs w:val="18"/>
              </w:rPr>
              <w:t>persoanelor care vor intra în grupul țintă</w:t>
            </w:r>
            <w:r w:rsidRPr="00B72930">
              <w:rPr>
                <w:color w:val="002060"/>
                <w:sz w:val="18"/>
                <w:szCs w:val="18"/>
              </w:rPr>
              <w:t>;</w:t>
            </w:r>
          </w:p>
          <w:p w:rsidR="008F2C1C" w:rsidRPr="00B72930" w:rsidRDefault="008F2C1C" w:rsidP="00B72930">
            <w:pPr>
              <w:pStyle w:val="ListParagraph"/>
              <w:numPr>
                <w:ilvl w:val="0"/>
                <w:numId w:val="41"/>
                <w:numberingChange w:id="27" w:author="gigim" w:date="2017-11-16T13:48:00Z" w:original=""/>
              </w:numPr>
              <w:spacing w:after="0" w:line="240" w:lineRule="auto"/>
              <w:jc w:val="both"/>
              <w:rPr>
                <w:color w:val="002060"/>
                <w:sz w:val="18"/>
                <w:szCs w:val="18"/>
              </w:rPr>
            </w:pPr>
            <w:r w:rsidRPr="00B72930">
              <w:rPr>
                <w:color w:val="002060"/>
                <w:sz w:val="18"/>
                <w:szCs w:val="18"/>
              </w:rPr>
              <w:t>aspecte detaliate legate de localizarea proiectului;</w:t>
            </w:r>
          </w:p>
          <w:p w:rsidR="008F2C1C" w:rsidRPr="00B72930" w:rsidRDefault="008F2C1C" w:rsidP="00B72930">
            <w:pPr>
              <w:pStyle w:val="ListParagraph"/>
              <w:numPr>
                <w:ilvl w:val="0"/>
                <w:numId w:val="41"/>
                <w:numberingChange w:id="28" w:author="gigim" w:date="2017-11-16T13:48:00Z" w:original=""/>
              </w:numPr>
              <w:spacing w:after="0" w:line="240" w:lineRule="auto"/>
              <w:jc w:val="both"/>
              <w:rPr>
                <w:color w:val="002060"/>
                <w:sz w:val="18"/>
                <w:szCs w:val="18"/>
              </w:rPr>
            </w:pPr>
            <w:r w:rsidRPr="00B72930">
              <w:rPr>
                <w:color w:val="002060"/>
                <w:sz w:val="18"/>
                <w:szCs w:val="18"/>
              </w:rPr>
              <w:t>soluția adoptată şi justificarea acesteia pentru rezolvarea nevoii identificate ;</w:t>
            </w:r>
          </w:p>
          <w:p w:rsidR="008F2C1C" w:rsidRPr="00B72930" w:rsidRDefault="008F2C1C" w:rsidP="00B72930">
            <w:pPr>
              <w:pStyle w:val="ListParagraph"/>
              <w:numPr>
                <w:ilvl w:val="0"/>
                <w:numId w:val="41"/>
                <w:numberingChange w:id="29" w:author="gigim" w:date="2017-11-16T13:48:00Z" w:original=""/>
              </w:numPr>
              <w:spacing w:after="0" w:line="240" w:lineRule="auto"/>
              <w:jc w:val="both"/>
              <w:rPr>
                <w:color w:val="002060"/>
                <w:sz w:val="18"/>
                <w:szCs w:val="18"/>
              </w:rPr>
            </w:pPr>
            <w:r w:rsidRPr="00B72930">
              <w:rPr>
                <w:color w:val="002060"/>
                <w:sz w:val="18"/>
                <w:szCs w:val="18"/>
              </w:rPr>
              <w:t>contextul implementării  proiectului;</w:t>
            </w:r>
          </w:p>
          <w:p w:rsidR="008F2C1C" w:rsidRPr="00B72930" w:rsidRDefault="008F2C1C" w:rsidP="00B72930">
            <w:pPr>
              <w:pStyle w:val="ListParagraph"/>
              <w:numPr>
                <w:ilvl w:val="0"/>
                <w:numId w:val="41"/>
                <w:numberingChange w:id="30" w:author="gigim" w:date="2017-11-16T13:48:00Z" w:original=""/>
              </w:numPr>
              <w:spacing w:after="0" w:line="240" w:lineRule="auto"/>
              <w:jc w:val="both"/>
              <w:rPr>
                <w:color w:val="002060"/>
                <w:sz w:val="18"/>
                <w:szCs w:val="18"/>
              </w:rPr>
            </w:pPr>
            <w:r w:rsidRPr="00B72930">
              <w:rPr>
                <w:color w:val="002060"/>
                <w:sz w:val="18"/>
                <w:szCs w:val="18"/>
              </w:rPr>
              <w:t>modul în care se adresează problemele identificate în  secțiunea Justificarea proiectului;</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pict>
          <v:shape id="Imagine 16" o:spid="_x0000_i1037" type="#_x0000_t75" style="width:465pt;height:97.5pt;visibility:visible">
            <v:imagedata r:id="rId19"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31" w:name="_Toc451001842"/>
      <w:r w:rsidRPr="00623EF5">
        <w:rPr>
          <w:rStyle w:val="Strong"/>
          <w:b/>
          <w:bCs/>
          <w:color w:val="auto"/>
        </w:rPr>
        <w:t>10.Justificare</w:t>
      </w:r>
      <w:bookmarkEnd w:id="31"/>
    </w:p>
    <w:p w:rsidR="008F2C1C" w:rsidRPr="00623EF5" w:rsidRDefault="008F2C1C" w:rsidP="008D6AFD">
      <w:pPr>
        <w:spacing w:after="0" w:line="240" w:lineRule="auto"/>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color w:val="002060"/>
                <w:sz w:val="18"/>
                <w:szCs w:val="18"/>
              </w:rPr>
            </w:pPr>
            <w:r w:rsidRPr="00B72930">
              <w:rPr>
                <w:color w:val="002060"/>
                <w:sz w:val="18"/>
                <w:szCs w:val="18"/>
              </w:rPr>
              <w:t>În vederea justificării proiectului, se vor prezenta:</w:t>
            </w:r>
          </w:p>
          <w:p w:rsidR="008F2C1C" w:rsidRPr="00B72930" w:rsidRDefault="008F2C1C" w:rsidP="00B72930">
            <w:pPr>
              <w:pStyle w:val="ListParagraph"/>
              <w:numPr>
                <w:ilvl w:val="0"/>
                <w:numId w:val="42"/>
                <w:numberingChange w:id="32" w:author="gigim" w:date="2017-11-16T13:48:00Z" w:original=""/>
              </w:numPr>
              <w:spacing w:after="0" w:line="240" w:lineRule="auto"/>
              <w:rPr>
                <w:color w:val="002060"/>
                <w:sz w:val="18"/>
                <w:szCs w:val="18"/>
              </w:rPr>
            </w:pPr>
            <w:r w:rsidRPr="00B72930">
              <w:rPr>
                <w:color w:val="002060"/>
                <w:sz w:val="18"/>
                <w:szCs w:val="18"/>
              </w:rPr>
              <w:t xml:space="preserve">Principalele probleme care justifică intervențiile; În această secțiune va rugam sa detaliați argumentele care trebuie să arate de ce problema/problemele menționate sunt o prioritate pentru </w:t>
            </w:r>
            <w:r>
              <w:rPr>
                <w:color w:val="002060"/>
                <w:sz w:val="18"/>
                <w:szCs w:val="18"/>
              </w:rPr>
              <w:t>persoanele care vor intra în grupul țintă</w:t>
            </w:r>
            <w:r w:rsidRPr="00B72930">
              <w:rPr>
                <w:color w:val="002060"/>
                <w:sz w:val="18"/>
                <w:szCs w:val="18"/>
              </w:rPr>
              <w:t>,  care sunt consecințele nesoluționării problemei, de ce este necesar pentru acel grup ţintă, precum şi modalitatea în care activităţile şi obiectivele proiectului contribuie la soluţionarea necesităților specifice ale grupului ţintă;</w:t>
            </w:r>
          </w:p>
          <w:p w:rsidR="008F2C1C" w:rsidRPr="00B72930" w:rsidRDefault="008F2C1C" w:rsidP="00B72930">
            <w:pPr>
              <w:pStyle w:val="ListParagraph"/>
              <w:numPr>
                <w:ilvl w:val="0"/>
                <w:numId w:val="42"/>
                <w:numberingChange w:id="33" w:author="gigim" w:date="2017-11-16T13:48:00Z" w:original=""/>
              </w:numPr>
              <w:spacing w:after="0" w:line="240" w:lineRule="auto"/>
              <w:rPr>
                <w:b/>
                <w:color w:val="002060"/>
                <w:sz w:val="18"/>
                <w:szCs w:val="18"/>
              </w:rPr>
            </w:pPr>
            <w:r w:rsidRPr="00B72930">
              <w:rPr>
                <w:color w:val="002060"/>
                <w:sz w:val="18"/>
                <w:szCs w:val="18"/>
              </w:rPr>
              <w:t>Valoarea adăugată a proiectului, respectiv ce aduce în plus faţă de situația deja existentă.</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lastRenderedPageBreak/>
        <w:pict>
          <v:shape id="Imagine 17" o:spid="_x0000_i1038" type="#_x0000_t75" style="width:465.75pt;height:97.5pt;visibility:visible">
            <v:imagedata r:id="rId20"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34" w:name="_Toc451001843"/>
      <w:r w:rsidRPr="00623EF5">
        <w:rPr>
          <w:rStyle w:val="Strong"/>
          <w:b/>
          <w:bCs/>
          <w:color w:val="auto"/>
        </w:rPr>
        <w:t>11.Grup țintă</w:t>
      </w:r>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color w:val="FF0000"/>
                <w:sz w:val="18"/>
                <w:szCs w:val="18"/>
              </w:rPr>
            </w:pPr>
            <w:r w:rsidRPr="00B72930">
              <w:rPr>
                <w:color w:val="002060"/>
                <w:sz w:val="18"/>
                <w:szCs w:val="18"/>
              </w:rPr>
              <w:t>Se va completa cu descrierea grupului/grupurilor ţintă, categoriile şi dimensiunea grupului țintă, cuantificarea grupului ţintă</w:t>
            </w:r>
          </w:p>
          <w:p w:rsidR="008F2C1C" w:rsidRPr="00B72930" w:rsidRDefault="008F2C1C" w:rsidP="00B72930">
            <w:pPr>
              <w:spacing w:after="0" w:line="240" w:lineRule="auto"/>
              <w:jc w:val="both"/>
              <w:rPr>
                <w:color w:val="FF0000"/>
                <w:sz w:val="18"/>
                <w:szCs w:val="18"/>
              </w:rPr>
            </w:pPr>
            <w:r w:rsidRPr="00B72930">
              <w:rPr>
                <w:color w:val="FF0000"/>
                <w:sz w:val="18"/>
                <w:szCs w:val="18"/>
              </w:rPr>
              <w:t>Atentie!!! – aceasta secțiune trebuie corelata cu secțiunea „Justificare”.</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pict>
          <v:shape id="Imagine 18" o:spid="_x0000_i1039" type="#_x0000_t75" style="width:458.25pt;height:105.75pt;visibility:visible">
            <v:imagedata r:id="rId21"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35" w:name="_Toc451001844"/>
      <w:r w:rsidRPr="00623EF5">
        <w:rPr>
          <w:rStyle w:val="Strong"/>
          <w:b/>
          <w:bCs/>
          <w:color w:val="auto"/>
        </w:rPr>
        <w:t>12.Sustenabilitate</w:t>
      </w:r>
      <w:bookmarkEnd w:id="35"/>
    </w:p>
    <w:p w:rsidR="008F2C1C" w:rsidRPr="00623EF5" w:rsidRDefault="008F2C1C" w:rsidP="008D6AFD">
      <w:pPr>
        <w:spacing w:after="0" w:line="240" w:lineRule="auto"/>
        <w:rPr>
          <w:b/>
          <w:sz w:val="18"/>
          <w:szCs w:val="18"/>
        </w:rPr>
      </w:pPr>
      <w:r w:rsidRPr="00623EF5">
        <w:rPr>
          <w:b/>
          <w:sz w:val="18"/>
          <w:szCs w:val="18"/>
        </w:rPr>
        <w:t>Descriere/valorificarea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color w:val="002060"/>
                <w:sz w:val="18"/>
                <w:szCs w:val="18"/>
              </w:rPr>
            </w:pPr>
            <w:r w:rsidRPr="00B72930">
              <w:rPr>
                <w:color w:val="002060"/>
                <w:sz w:val="18"/>
                <w:szCs w:val="18"/>
              </w:rPr>
              <w:t>1.Se vor descrie măsurile de  valorificare a rezultatelor proiectului după finalizarea acestuia</w:t>
            </w:r>
          </w:p>
        </w:tc>
      </w:tr>
    </w:tbl>
    <w:p w:rsidR="008F2C1C" w:rsidRPr="00623EF5" w:rsidRDefault="008F2C1C" w:rsidP="008D6AFD">
      <w:pPr>
        <w:spacing w:after="0" w:line="240" w:lineRule="auto"/>
        <w:rPr>
          <w:b/>
          <w:sz w:val="18"/>
          <w:szCs w:val="18"/>
        </w:rPr>
      </w:pPr>
    </w:p>
    <w:p w:rsidR="008F2C1C" w:rsidRPr="00623EF5" w:rsidRDefault="008F2C1C" w:rsidP="008D6AFD">
      <w:pPr>
        <w:spacing w:after="0" w:line="240" w:lineRule="auto"/>
        <w:jc w:val="both"/>
        <w:rPr>
          <w:b/>
          <w:sz w:val="18"/>
          <w:szCs w:val="18"/>
        </w:rPr>
      </w:pPr>
      <w:r w:rsidRPr="00623EF5">
        <w:rPr>
          <w:b/>
          <w:sz w:val="18"/>
          <w:szCs w:val="18"/>
        </w:rPr>
        <w:t>Furnizați informații cu privire la toate acordurile instituționale relevante cu părți terțe pentru implementarea proiectului si exploatarea cu succes a facilităților care au fost planificate si eventual încheiate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b/>
                <w:sz w:val="18"/>
                <w:szCs w:val="18"/>
              </w:rPr>
            </w:pPr>
            <w:r w:rsidRPr="00B72930">
              <w:rPr>
                <w:color w:val="FF0000"/>
                <w:sz w:val="18"/>
                <w:szCs w:val="18"/>
              </w:rPr>
              <w:t>Nu se completează</w:t>
            </w:r>
            <w:r w:rsidRPr="00B72930">
              <w:rPr>
                <w:b/>
                <w:sz w:val="18"/>
                <w:szCs w:val="18"/>
              </w:rPr>
              <w:t>.</w:t>
            </w:r>
          </w:p>
        </w:tc>
      </w:tr>
    </w:tbl>
    <w:p w:rsidR="008F2C1C" w:rsidRPr="00623EF5" w:rsidRDefault="008F2C1C" w:rsidP="008D6AFD">
      <w:pPr>
        <w:spacing w:after="0" w:line="240" w:lineRule="auto"/>
        <w:rPr>
          <w:b/>
          <w:sz w:val="18"/>
          <w:szCs w:val="18"/>
        </w:rPr>
      </w:pPr>
    </w:p>
    <w:p w:rsidR="008F2C1C" w:rsidRPr="00623EF5" w:rsidRDefault="008F2C1C" w:rsidP="008D6AFD">
      <w:pPr>
        <w:spacing w:after="0" w:line="240" w:lineRule="auto"/>
        <w:jc w:val="both"/>
        <w:rPr>
          <w:b/>
          <w:sz w:val="18"/>
          <w:szCs w:val="18"/>
        </w:rPr>
      </w:pPr>
      <w:r w:rsidRPr="00623EF5">
        <w:rPr>
          <w:b/>
          <w:sz w:val="18"/>
          <w:szCs w:val="18"/>
        </w:rPr>
        <w:t>Oferiți detalii cu privire la modul in care va fi gestionata infrastructura după încheierea proiectului (si anume, numele operatorului; metode de selecție - administrare publica sau concesiune; tip de contract etc.)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b/>
                <w:sz w:val="18"/>
                <w:szCs w:val="18"/>
              </w:rPr>
            </w:pPr>
            <w:r w:rsidRPr="00B72930">
              <w:rPr>
                <w:color w:val="FF0000"/>
                <w:sz w:val="18"/>
                <w:szCs w:val="18"/>
              </w:rPr>
              <w:t>Nu se completează</w:t>
            </w:r>
            <w:r w:rsidRPr="00B72930">
              <w:rPr>
                <w:b/>
                <w:sz w:val="18"/>
                <w:szCs w:val="18"/>
              </w:rPr>
              <w:t>.</w:t>
            </w:r>
          </w:p>
        </w:tc>
      </w:tr>
    </w:tbl>
    <w:p w:rsidR="008F2C1C" w:rsidRPr="00623EF5" w:rsidRDefault="008F2C1C" w:rsidP="008D6AFD">
      <w:pPr>
        <w:spacing w:after="0" w:line="240" w:lineRule="auto"/>
        <w:rPr>
          <w:b/>
          <w:sz w:val="18"/>
          <w:szCs w:val="18"/>
        </w:rPr>
      </w:pPr>
    </w:p>
    <w:p w:rsidR="008F2C1C" w:rsidRPr="00623EF5" w:rsidRDefault="008F2C1C" w:rsidP="008D6AFD">
      <w:pPr>
        <w:spacing w:after="0" w:line="240" w:lineRule="auto"/>
        <w:rPr>
          <w:b/>
          <w:sz w:val="18"/>
          <w:szCs w:val="18"/>
        </w:rPr>
      </w:pPr>
      <w:r w:rsidRPr="00623EF5">
        <w:rPr>
          <w:b/>
          <w:sz w:val="18"/>
          <w:szCs w:val="18"/>
        </w:rPr>
        <w:t>Transferabilitatea rezultatelor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rPr>
          <w:trHeight w:val="198"/>
        </w:trPr>
        <w:tc>
          <w:tcPr>
            <w:tcW w:w="9572" w:type="dxa"/>
          </w:tcPr>
          <w:p w:rsidR="008F2C1C" w:rsidRPr="00B72930" w:rsidRDefault="008F2C1C" w:rsidP="00B72930">
            <w:pPr>
              <w:tabs>
                <w:tab w:val="left" w:pos="2670"/>
              </w:tabs>
              <w:spacing w:after="0" w:line="240" w:lineRule="auto"/>
              <w:rPr>
                <w:color w:val="FF0000"/>
                <w:sz w:val="18"/>
                <w:szCs w:val="18"/>
              </w:rPr>
            </w:pPr>
            <w:r w:rsidRPr="00B72930">
              <w:rPr>
                <w:color w:val="FF0000"/>
                <w:sz w:val="18"/>
                <w:szCs w:val="18"/>
              </w:rPr>
              <w:t>Nu se completează.</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lastRenderedPageBreak/>
        <w:pict>
          <v:shape id="Imagine 19" o:spid="_x0000_i1040" type="#_x0000_t75" style="width:465pt;height:203.25pt;visibility:visible">
            <v:imagedata r:id="rId22"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36" w:name="_Toc451001845"/>
      <w:r w:rsidRPr="00623EF5">
        <w:rPr>
          <w:rStyle w:val="Strong"/>
          <w:b/>
          <w:bCs/>
          <w:color w:val="auto"/>
        </w:rPr>
        <w:t>13.Relevanță</w:t>
      </w:r>
      <w:bookmarkEnd w:id="36"/>
    </w:p>
    <w:p w:rsidR="008F2C1C" w:rsidRPr="00623EF5" w:rsidRDefault="008F2C1C" w:rsidP="008B755C">
      <w:pPr>
        <w:spacing w:after="0" w:line="240" w:lineRule="auto"/>
        <w:rPr>
          <w:b/>
          <w:sz w:val="18"/>
          <w:szCs w:val="18"/>
        </w:rPr>
      </w:pPr>
      <w:r w:rsidRPr="00623EF5">
        <w:rPr>
          <w:b/>
          <w:sz w:val="18"/>
          <w:szCs w:val="18"/>
        </w:rPr>
        <w:t>Referitoare la proiect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91499E" w:rsidRDefault="008F2C1C" w:rsidP="00B72930">
            <w:pPr>
              <w:spacing w:after="0" w:line="240" w:lineRule="auto"/>
              <w:jc w:val="both"/>
              <w:rPr>
                <w:color w:val="002060"/>
                <w:sz w:val="18"/>
                <w:szCs w:val="18"/>
              </w:rPr>
            </w:pPr>
            <w:r w:rsidRPr="0091499E">
              <w:rPr>
                <w:color w:val="002060"/>
                <w:sz w:val="18"/>
                <w:szCs w:val="18"/>
              </w:rPr>
              <w:t xml:space="preserve">Se va descrie modalitatea in care proiectul prin obiectivele sale contribuie la realizarea obiectivelor </w:t>
            </w:r>
            <w:r>
              <w:rPr>
                <w:color w:val="002060"/>
                <w:sz w:val="18"/>
                <w:szCs w:val="18"/>
              </w:rPr>
              <w:t xml:space="preserve">specifice </w:t>
            </w:r>
            <w:r w:rsidRPr="009B0A89">
              <w:rPr>
                <w:color w:val="002060"/>
                <w:sz w:val="18"/>
                <w:szCs w:val="18"/>
              </w:rPr>
              <w:t xml:space="preserve">3.1, 3.2, 3.3, 3.4, 3.5 </w:t>
            </w:r>
            <w:r>
              <w:rPr>
                <w:color w:val="002060"/>
                <w:sz w:val="18"/>
                <w:szCs w:val="18"/>
              </w:rPr>
              <w:t>sau</w:t>
            </w:r>
            <w:r w:rsidRPr="009B0A89">
              <w:rPr>
                <w:color w:val="002060"/>
                <w:sz w:val="18"/>
                <w:szCs w:val="18"/>
              </w:rPr>
              <w:t xml:space="preserve"> 3.6</w:t>
            </w:r>
            <w:r>
              <w:rPr>
                <w:color w:val="002060"/>
                <w:sz w:val="18"/>
                <w:szCs w:val="18"/>
              </w:rPr>
              <w:t xml:space="preserve"> din </w:t>
            </w:r>
            <w:r w:rsidRPr="0091499E">
              <w:rPr>
                <w:color w:val="002060"/>
                <w:sz w:val="18"/>
                <w:szCs w:val="18"/>
              </w:rPr>
              <w:t xml:space="preserve">POCU </w:t>
            </w:r>
          </w:p>
        </w:tc>
      </w:tr>
    </w:tbl>
    <w:p w:rsidR="008F2C1C" w:rsidRPr="00623EF5" w:rsidRDefault="008F2C1C" w:rsidP="008D6AFD">
      <w:pPr>
        <w:spacing w:after="0" w:line="240" w:lineRule="auto"/>
        <w:rPr>
          <w:b/>
          <w:sz w:val="18"/>
          <w:szCs w:val="18"/>
        </w:rPr>
      </w:pPr>
    </w:p>
    <w:p w:rsidR="008F2C1C" w:rsidRPr="00623EF5" w:rsidRDefault="008F2C1C" w:rsidP="008D6AFD">
      <w:pPr>
        <w:spacing w:after="0" w:line="240" w:lineRule="auto"/>
        <w:rPr>
          <w:b/>
          <w:sz w:val="18"/>
          <w:szCs w:val="18"/>
        </w:rPr>
      </w:pPr>
      <w:r w:rsidRPr="00623EF5">
        <w:rPr>
          <w:b/>
          <w:sz w:val="18"/>
          <w:szCs w:val="18"/>
        </w:rPr>
        <w:t>Referitoare la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b/>
                <w:sz w:val="18"/>
                <w:szCs w:val="18"/>
              </w:rPr>
            </w:pPr>
            <w:r w:rsidRPr="00B72930">
              <w:rPr>
                <w:color w:val="FF0000"/>
                <w:sz w:val="18"/>
                <w:szCs w:val="18"/>
              </w:rPr>
              <w:t>NU se completează.</w:t>
            </w:r>
          </w:p>
        </w:tc>
      </w:tr>
    </w:tbl>
    <w:p w:rsidR="008F2C1C" w:rsidRPr="00623EF5" w:rsidRDefault="008F2C1C" w:rsidP="008D6AFD">
      <w:pPr>
        <w:spacing w:after="0" w:line="240" w:lineRule="auto"/>
        <w:rPr>
          <w:b/>
          <w:strike/>
          <w:sz w:val="18"/>
          <w:szCs w:val="18"/>
        </w:rPr>
      </w:pPr>
    </w:p>
    <w:p w:rsidR="008F2C1C" w:rsidRPr="00623EF5" w:rsidRDefault="00330B34" w:rsidP="008D6AFD">
      <w:pPr>
        <w:spacing w:after="0" w:line="240" w:lineRule="auto"/>
        <w:rPr>
          <w:b/>
          <w:strike/>
          <w:sz w:val="18"/>
          <w:szCs w:val="18"/>
        </w:rPr>
      </w:pPr>
      <w:r>
        <w:rPr>
          <w:b/>
          <w:strike/>
          <w:noProof/>
          <w:sz w:val="18"/>
          <w:szCs w:val="18"/>
          <w:lang w:val="en-US"/>
        </w:rPr>
        <w:pict>
          <v:shape id="Imagine 20" o:spid="_x0000_i1041" type="#_x0000_t75" style="width:462pt;height:155.25pt;visibility:visible">
            <v:imagedata r:id="rId23" o:title=""/>
          </v:shape>
        </w:pict>
      </w:r>
    </w:p>
    <w:p w:rsidR="008F2C1C" w:rsidRPr="00623EF5" w:rsidRDefault="008F2C1C" w:rsidP="008D6AFD">
      <w:pPr>
        <w:spacing w:after="0" w:line="240" w:lineRule="auto"/>
        <w:rPr>
          <w:b/>
          <w:sz w:val="18"/>
          <w:szCs w:val="18"/>
        </w:rPr>
      </w:pPr>
      <w:r w:rsidRPr="00623EF5">
        <w:rPr>
          <w:b/>
          <w:sz w:val="18"/>
          <w:szCs w:val="18"/>
        </w:rPr>
        <w:t>Aria prioritara SUERD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strike/>
                <w:color w:val="FF0000"/>
                <w:sz w:val="18"/>
                <w:szCs w:val="18"/>
              </w:rPr>
            </w:pPr>
            <w:r w:rsidRPr="00B72930">
              <w:rPr>
                <w:color w:val="FF0000"/>
                <w:sz w:val="18"/>
                <w:szCs w:val="18"/>
              </w:rPr>
              <w:t>NU se completează.</w:t>
            </w:r>
          </w:p>
        </w:tc>
      </w:tr>
    </w:tbl>
    <w:p w:rsidR="008F2C1C" w:rsidRPr="00623EF5" w:rsidRDefault="008F2C1C" w:rsidP="008D6AFD">
      <w:pPr>
        <w:spacing w:after="0" w:line="240" w:lineRule="auto"/>
        <w:rPr>
          <w:b/>
          <w:sz w:val="18"/>
          <w:szCs w:val="18"/>
        </w:rPr>
      </w:pPr>
    </w:p>
    <w:p w:rsidR="008F2C1C" w:rsidRPr="00623EF5" w:rsidRDefault="008F2C1C" w:rsidP="008D6AFD">
      <w:pPr>
        <w:spacing w:after="0" w:line="240" w:lineRule="auto"/>
        <w:rPr>
          <w:b/>
          <w:sz w:val="18"/>
          <w:szCs w:val="18"/>
        </w:rPr>
      </w:pPr>
      <w:r w:rsidRPr="00623EF5">
        <w:rPr>
          <w:b/>
          <w:sz w:val="18"/>
          <w:szCs w:val="18"/>
        </w:rPr>
        <w:t>Strategii relevante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color w:val="002060"/>
                <w:sz w:val="18"/>
                <w:szCs w:val="18"/>
              </w:rPr>
            </w:pPr>
            <w:r w:rsidRPr="00B72930">
              <w:rPr>
                <w:color w:val="002060"/>
                <w:sz w:val="18"/>
                <w:szCs w:val="18"/>
              </w:rPr>
              <w:t>Strategii vizate in cadrul acestui apel:</w:t>
            </w:r>
          </w:p>
          <w:p w:rsidR="008F2C1C" w:rsidRPr="00B72930" w:rsidRDefault="008F2C1C" w:rsidP="009B0A89">
            <w:pPr>
              <w:pStyle w:val="ListParagraph"/>
              <w:numPr>
                <w:ilvl w:val="0"/>
                <w:numId w:val="49"/>
                <w:numberingChange w:id="37" w:author="gigim" w:date="2017-11-16T13:48:00Z" w:original=""/>
              </w:numPr>
              <w:spacing w:after="0" w:line="240" w:lineRule="auto"/>
              <w:jc w:val="both"/>
              <w:rPr>
                <w:color w:val="002060"/>
                <w:sz w:val="18"/>
                <w:szCs w:val="18"/>
              </w:rPr>
            </w:pPr>
            <w:r w:rsidRPr="00B72930">
              <w:rPr>
                <w:color w:val="002060"/>
                <w:sz w:val="18"/>
                <w:szCs w:val="18"/>
              </w:rPr>
              <w:t>Acordul de Parteneriat (AP) 2014-2020;</w:t>
            </w:r>
          </w:p>
          <w:p w:rsidR="008F2C1C" w:rsidRPr="00B72930" w:rsidRDefault="008F2C1C" w:rsidP="009B0A89">
            <w:pPr>
              <w:pStyle w:val="ListParagraph"/>
              <w:numPr>
                <w:ilvl w:val="0"/>
                <w:numId w:val="49"/>
                <w:numberingChange w:id="38" w:author="gigim" w:date="2017-11-16T13:48:00Z" w:original=""/>
              </w:numPr>
              <w:spacing w:after="0" w:line="240" w:lineRule="auto"/>
              <w:jc w:val="both"/>
              <w:rPr>
                <w:color w:val="002060"/>
                <w:sz w:val="18"/>
                <w:szCs w:val="18"/>
              </w:rPr>
            </w:pPr>
            <w:r w:rsidRPr="00B72930">
              <w:rPr>
                <w:color w:val="002060"/>
                <w:sz w:val="18"/>
                <w:szCs w:val="18"/>
              </w:rPr>
              <w:t xml:space="preserve">Programul </w:t>
            </w:r>
            <w:r>
              <w:rPr>
                <w:color w:val="002060"/>
                <w:sz w:val="18"/>
                <w:szCs w:val="18"/>
              </w:rPr>
              <w:t>Operațional Capital Uman 2014-2020</w:t>
            </w:r>
            <w:r w:rsidRPr="00B72930">
              <w:rPr>
                <w:color w:val="002060"/>
                <w:sz w:val="18"/>
                <w:szCs w:val="18"/>
              </w:rPr>
              <w:t>;</w:t>
            </w:r>
          </w:p>
          <w:p w:rsidR="008F2C1C" w:rsidRPr="00B72930" w:rsidRDefault="008F2C1C" w:rsidP="009B0A89">
            <w:pPr>
              <w:pStyle w:val="ListParagraph"/>
              <w:numPr>
                <w:ilvl w:val="0"/>
                <w:numId w:val="49"/>
                <w:numberingChange w:id="39" w:author="gigim" w:date="2017-11-16T13:48:00Z" w:original=""/>
              </w:numPr>
              <w:spacing w:after="0" w:line="240" w:lineRule="auto"/>
              <w:jc w:val="both"/>
              <w:rPr>
                <w:color w:val="002060"/>
                <w:sz w:val="18"/>
                <w:szCs w:val="18"/>
              </w:rPr>
            </w:pPr>
            <w:r w:rsidRPr="007D7EAD">
              <w:rPr>
                <w:sz w:val="18"/>
                <w:szCs w:val="18"/>
              </w:rPr>
              <w:t>Strategia Națională pentru Ocuparea Forței de Muncă 2014-2020</w:t>
            </w:r>
            <w:r w:rsidRPr="00B72930">
              <w:rPr>
                <w:color w:val="002060"/>
                <w:sz w:val="18"/>
                <w:szCs w:val="18"/>
              </w:rPr>
              <w:t>;</w:t>
            </w:r>
          </w:p>
          <w:p w:rsidR="008F2C1C" w:rsidRDefault="008F2C1C" w:rsidP="00042D94">
            <w:pPr>
              <w:pStyle w:val="ListParagraph"/>
              <w:spacing w:after="0" w:line="240" w:lineRule="auto"/>
              <w:ind w:left="0"/>
              <w:rPr>
                <w:color w:val="002060"/>
                <w:sz w:val="18"/>
                <w:szCs w:val="18"/>
              </w:rPr>
            </w:pPr>
            <w:r w:rsidRPr="00865651">
              <w:rPr>
                <w:color w:val="002060"/>
                <w:sz w:val="18"/>
                <w:szCs w:val="18"/>
              </w:rPr>
              <w:t>Strategia națională de învățare pe tot parcursul vieții 2015-2020</w:t>
            </w:r>
          </w:p>
          <w:p w:rsidR="008F2C1C" w:rsidRDefault="008F2C1C" w:rsidP="00042D94">
            <w:pPr>
              <w:pStyle w:val="ListParagraph"/>
              <w:spacing w:after="0" w:line="240" w:lineRule="auto"/>
              <w:ind w:left="0"/>
              <w:rPr>
                <w:color w:val="002060"/>
                <w:sz w:val="18"/>
                <w:szCs w:val="18"/>
              </w:rPr>
            </w:pPr>
            <w:r w:rsidRPr="009B0A89">
              <w:rPr>
                <w:bCs/>
                <w:sz w:val="18"/>
                <w:szCs w:val="18"/>
              </w:rPr>
              <w:t>Strategia naţionala pentru promovarea îmbătrânirii active şi protecţia persoanelor vârstnice pentru perioada 2015 – 2020</w:t>
            </w:r>
          </w:p>
        </w:tc>
      </w:tr>
    </w:tbl>
    <w:p w:rsidR="008F2C1C" w:rsidRDefault="008F2C1C" w:rsidP="006911AB">
      <w:pPr>
        <w:spacing w:after="0" w:line="240" w:lineRule="auto"/>
        <w:rPr>
          <w:b/>
          <w:sz w:val="18"/>
          <w:szCs w:val="18"/>
        </w:rPr>
      </w:pPr>
    </w:p>
    <w:p w:rsidR="008F2C1C" w:rsidRPr="00623EF5" w:rsidRDefault="008F2C1C" w:rsidP="006911AB">
      <w:pPr>
        <w:spacing w:after="0" w:line="240" w:lineRule="auto"/>
        <w:rPr>
          <w:b/>
          <w:sz w:val="18"/>
          <w:szCs w:val="18"/>
        </w:rPr>
      </w:pPr>
      <w:r w:rsidRPr="00623EF5">
        <w:rPr>
          <w:b/>
          <w:sz w:val="18"/>
          <w:szCs w:val="18"/>
        </w:rPr>
        <w:t>Referitoare la alte strategii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pacing w:after="0" w:line="240" w:lineRule="auto"/>
              <w:jc w:val="both"/>
              <w:rPr>
                <w:color w:val="002060"/>
                <w:sz w:val="18"/>
                <w:szCs w:val="18"/>
              </w:rPr>
            </w:pPr>
            <w:r w:rsidRPr="00B72930">
              <w:rPr>
                <w:color w:val="002060"/>
                <w:sz w:val="18"/>
                <w:szCs w:val="18"/>
              </w:rPr>
              <w:t xml:space="preserve">Se va descrie modul în care proiectul relaționează/se încadrează/răspunde unei strategii naţionale în domeniu, modul în care proiectul se corelează cu alte proiecte finanţate din fonduri publice/private în regiune/ județ/național, modul în care proiectul se încadrează în strategia națională sau locală de dezvoltare, etc. </w:t>
            </w:r>
          </w:p>
          <w:p w:rsidR="008F2C1C" w:rsidRPr="00B72930" w:rsidRDefault="008F2C1C" w:rsidP="00B72930">
            <w:pPr>
              <w:spacing w:after="0" w:line="240" w:lineRule="auto"/>
              <w:jc w:val="both"/>
              <w:rPr>
                <w:color w:val="002060"/>
                <w:sz w:val="18"/>
                <w:szCs w:val="18"/>
              </w:rPr>
            </w:pPr>
            <w:r w:rsidRPr="00B72930">
              <w:rPr>
                <w:color w:val="002060"/>
                <w:sz w:val="18"/>
                <w:szCs w:val="18"/>
              </w:rPr>
              <w:t>Se completează conform opțiunii selectate cu informații relevante privind strategiile selectate.</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pict>
          <v:shape id="Imagine 21" o:spid="_x0000_i1042" type="#_x0000_t75" style="width:461.25pt;height:204pt;visibility:visible">
            <v:imagedata r:id="rId24"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40" w:name="_Toc451001846"/>
      <w:r w:rsidRPr="00623EF5">
        <w:rPr>
          <w:rStyle w:val="Strong"/>
          <w:b/>
          <w:bCs/>
          <w:color w:val="auto"/>
        </w:rPr>
        <w:t>14.Riscuri</w:t>
      </w:r>
      <w:bookmarkEnd w:id="40"/>
    </w:p>
    <w:p w:rsidR="008F2C1C" w:rsidRPr="00623EF5" w:rsidRDefault="008F2C1C" w:rsidP="008D6AFD">
      <w:pPr>
        <w:spacing w:after="0" w:line="240" w:lineRule="auto"/>
        <w:rPr>
          <w:b/>
          <w:sz w:val="18"/>
          <w:szCs w:val="18"/>
        </w:rPr>
      </w:pPr>
      <w:r w:rsidRPr="00623EF5">
        <w:rPr>
          <w:b/>
          <w:sz w:val="18"/>
          <w:szCs w:val="18"/>
        </w:rPr>
        <w:t xml:space="preserve">Descriere: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color w:val="002060"/>
                <w:sz w:val="18"/>
                <w:szCs w:val="18"/>
              </w:rPr>
            </w:pPr>
            <w:r w:rsidRPr="00B72930">
              <w:rPr>
                <w:color w:val="002060"/>
                <w:sz w:val="18"/>
                <w:szCs w:val="18"/>
              </w:rPr>
              <w:t>Se vor descrie principalele constrângeri şi riscuri identificate pentru implementarea proiectului</w:t>
            </w:r>
          </w:p>
        </w:tc>
      </w:tr>
    </w:tbl>
    <w:p w:rsidR="008F2C1C" w:rsidRPr="00623EF5" w:rsidRDefault="008F2C1C" w:rsidP="008D6AFD">
      <w:pPr>
        <w:spacing w:after="0" w:line="240" w:lineRule="auto"/>
        <w:rPr>
          <w:b/>
          <w:sz w:val="18"/>
          <w:szCs w:val="18"/>
        </w:rPr>
      </w:pPr>
    </w:p>
    <w:p w:rsidR="008F2C1C" w:rsidRPr="00623EF5" w:rsidRDefault="008F2C1C" w:rsidP="008D6AFD">
      <w:pPr>
        <w:spacing w:after="0" w:line="240" w:lineRule="auto"/>
        <w:rPr>
          <w:b/>
          <w:sz w:val="18"/>
          <w:szCs w:val="18"/>
        </w:rPr>
      </w:pPr>
      <w:r w:rsidRPr="00623EF5">
        <w:rPr>
          <w:b/>
          <w:sz w:val="18"/>
          <w:szCs w:val="18"/>
        </w:rPr>
        <w:t xml:space="preserve">Detaliere riscuri: </w:t>
      </w:r>
    </w:p>
    <w:p w:rsidR="008F2C1C" w:rsidRPr="00623EF5" w:rsidRDefault="008F2C1C" w:rsidP="008D6AFD">
      <w:pPr>
        <w:spacing w:after="0" w:line="240" w:lineRule="auto"/>
        <w:rPr>
          <w:b/>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3118"/>
        <w:gridCol w:w="5211"/>
      </w:tblGrid>
      <w:tr w:rsidR="008F2C1C" w:rsidRPr="00B72930" w:rsidTr="00B72930">
        <w:tc>
          <w:tcPr>
            <w:tcW w:w="959" w:type="dxa"/>
          </w:tcPr>
          <w:p w:rsidR="008F2C1C" w:rsidRPr="00B72930" w:rsidRDefault="008F2C1C" w:rsidP="00B72930">
            <w:pPr>
              <w:spacing w:after="0" w:line="240" w:lineRule="auto"/>
              <w:rPr>
                <w:b/>
                <w:sz w:val="18"/>
                <w:szCs w:val="18"/>
              </w:rPr>
            </w:pPr>
            <w:r w:rsidRPr="00B72930">
              <w:rPr>
                <w:b/>
                <w:sz w:val="18"/>
                <w:szCs w:val="18"/>
              </w:rPr>
              <w:t>Nr. crt.</w:t>
            </w:r>
          </w:p>
        </w:tc>
        <w:tc>
          <w:tcPr>
            <w:tcW w:w="3118" w:type="dxa"/>
          </w:tcPr>
          <w:p w:rsidR="008F2C1C" w:rsidRPr="00B72930" w:rsidRDefault="008F2C1C" w:rsidP="00B72930">
            <w:pPr>
              <w:spacing w:after="0" w:line="240" w:lineRule="auto"/>
              <w:rPr>
                <w:b/>
                <w:sz w:val="18"/>
                <w:szCs w:val="18"/>
              </w:rPr>
            </w:pPr>
            <w:r w:rsidRPr="00B72930">
              <w:rPr>
                <w:b/>
                <w:sz w:val="18"/>
                <w:szCs w:val="18"/>
              </w:rPr>
              <w:t>Risc identificat</w:t>
            </w:r>
          </w:p>
        </w:tc>
        <w:tc>
          <w:tcPr>
            <w:tcW w:w="5211" w:type="dxa"/>
          </w:tcPr>
          <w:p w:rsidR="008F2C1C" w:rsidRPr="00B72930" w:rsidRDefault="008F2C1C" w:rsidP="00B72930">
            <w:pPr>
              <w:spacing w:after="0" w:line="240" w:lineRule="auto"/>
              <w:rPr>
                <w:b/>
                <w:sz w:val="18"/>
                <w:szCs w:val="18"/>
              </w:rPr>
            </w:pPr>
            <w:r w:rsidRPr="00B72930">
              <w:rPr>
                <w:b/>
                <w:sz w:val="18"/>
                <w:szCs w:val="18"/>
              </w:rPr>
              <w:t>Masuri de atenuare ale riscului</w:t>
            </w:r>
          </w:p>
        </w:tc>
      </w:tr>
      <w:tr w:rsidR="008F2C1C" w:rsidRPr="00B72930" w:rsidTr="00B72930">
        <w:tc>
          <w:tcPr>
            <w:tcW w:w="959" w:type="dxa"/>
          </w:tcPr>
          <w:p w:rsidR="008F2C1C" w:rsidRPr="00B72930" w:rsidRDefault="008F2C1C" w:rsidP="00B72930">
            <w:pPr>
              <w:spacing w:after="0" w:line="240" w:lineRule="auto"/>
              <w:rPr>
                <w:b/>
                <w:color w:val="002060"/>
                <w:sz w:val="18"/>
                <w:szCs w:val="18"/>
              </w:rPr>
            </w:pPr>
          </w:p>
        </w:tc>
        <w:tc>
          <w:tcPr>
            <w:tcW w:w="3118" w:type="dxa"/>
          </w:tcPr>
          <w:p w:rsidR="008F2C1C" w:rsidRPr="00B72930" w:rsidRDefault="008F2C1C" w:rsidP="00B72930">
            <w:pPr>
              <w:spacing w:after="0" w:line="240" w:lineRule="auto"/>
              <w:jc w:val="both"/>
              <w:rPr>
                <w:color w:val="002060"/>
                <w:sz w:val="18"/>
                <w:szCs w:val="18"/>
              </w:rPr>
            </w:pPr>
            <w:r w:rsidRPr="00B72930">
              <w:rPr>
                <w:color w:val="002060"/>
                <w:sz w:val="18"/>
                <w:szCs w:val="18"/>
              </w:rPr>
              <w:t>Se va completa pentru fiecare risc identificat pentru implementarea proiectului</w:t>
            </w:r>
          </w:p>
        </w:tc>
        <w:tc>
          <w:tcPr>
            <w:tcW w:w="5211" w:type="dxa"/>
          </w:tcPr>
          <w:p w:rsidR="008F2C1C" w:rsidRPr="00B72930" w:rsidRDefault="008F2C1C" w:rsidP="00B72930">
            <w:pPr>
              <w:spacing w:after="0" w:line="240" w:lineRule="auto"/>
              <w:jc w:val="both"/>
              <w:rPr>
                <w:color w:val="002060"/>
                <w:sz w:val="18"/>
                <w:szCs w:val="18"/>
              </w:rPr>
            </w:pPr>
            <w:r w:rsidRPr="00B72930">
              <w:rPr>
                <w:color w:val="002060"/>
                <w:sz w:val="18"/>
                <w:szCs w:val="18"/>
              </w:rPr>
              <w:t>Se vor descrie măsurile de diminuare/remediere cu precizarea impactului pentru fiecare risc identificat – semnificativ/mediu/mic.</w:t>
            </w:r>
          </w:p>
        </w:tc>
      </w:tr>
      <w:tr w:rsidR="008F2C1C" w:rsidRPr="00B72930" w:rsidTr="00B72930">
        <w:tc>
          <w:tcPr>
            <w:tcW w:w="9288" w:type="dxa"/>
            <w:gridSpan w:val="3"/>
          </w:tcPr>
          <w:p w:rsidR="008F2C1C" w:rsidRPr="00B72930" w:rsidRDefault="008F2C1C" w:rsidP="00B72930">
            <w:pPr>
              <w:spacing w:after="0" w:line="240" w:lineRule="auto"/>
              <w:jc w:val="both"/>
              <w:rPr>
                <w:color w:val="002060"/>
                <w:sz w:val="18"/>
                <w:szCs w:val="18"/>
              </w:rPr>
            </w:pPr>
            <w:r w:rsidRPr="00B72930">
              <w:rPr>
                <w:color w:val="FF0000"/>
                <w:sz w:val="18"/>
                <w:szCs w:val="18"/>
              </w:rPr>
              <w:t>Atentie !!! Nu se va acorda prioritate (punctaj) numărului riscurilor identificate</w:t>
            </w:r>
            <w:r w:rsidRPr="00B72930">
              <w:rPr>
                <w:color w:val="002060"/>
                <w:sz w:val="18"/>
                <w:szCs w:val="18"/>
              </w:rPr>
              <w:t>.</w:t>
            </w:r>
          </w:p>
        </w:tc>
      </w:tr>
    </w:tbl>
    <w:p w:rsidR="008F2C1C" w:rsidRPr="00623EF5" w:rsidRDefault="008F2C1C" w:rsidP="008D6AFD">
      <w:pPr>
        <w:spacing w:after="0" w:line="240" w:lineRule="auto"/>
        <w:rPr>
          <w:b/>
          <w:sz w:val="18"/>
          <w:szCs w:val="18"/>
        </w:rPr>
      </w:pPr>
    </w:p>
    <w:p w:rsidR="008F2C1C" w:rsidRPr="00623EF5" w:rsidRDefault="00330B34" w:rsidP="008D6AFD">
      <w:pPr>
        <w:spacing w:after="0" w:line="240" w:lineRule="auto"/>
        <w:rPr>
          <w:b/>
          <w:sz w:val="18"/>
          <w:szCs w:val="18"/>
        </w:rPr>
      </w:pPr>
      <w:r>
        <w:rPr>
          <w:b/>
          <w:noProof/>
          <w:sz w:val="18"/>
          <w:szCs w:val="18"/>
          <w:lang w:val="en-US"/>
        </w:rPr>
        <w:pict>
          <v:shape id="Imagine 22" o:spid="_x0000_i1043" type="#_x0000_t75" style="width:462.75pt;height:202.5pt;visibility:visible">
            <v:imagedata r:id="rId25" o:title=""/>
          </v:shape>
        </w:pict>
      </w:r>
    </w:p>
    <w:p w:rsidR="008F2C1C" w:rsidRPr="00623EF5" w:rsidRDefault="008F2C1C" w:rsidP="008D6AFD">
      <w:pPr>
        <w:spacing w:after="0" w:line="240" w:lineRule="auto"/>
        <w:rPr>
          <w:b/>
          <w:sz w:val="18"/>
          <w:szCs w:val="18"/>
        </w:rPr>
      </w:pPr>
    </w:p>
    <w:p w:rsidR="008F2C1C" w:rsidRPr="00623EF5" w:rsidRDefault="008F2C1C" w:rsidP="001D25FB">
      <w:pPr>
        <w:pStyle w:val="Heading1"/>
        <w:rPr>
          <w:rStyle w:val="Strong"/>
          <w:color w:val="auto"/>
        </w:rPr>
      </w:pPr>
      <w:bookmarkStart w:id="41" w:name="_Toc451001847"/>
      <w:r w:rsidRPr="00623EF5">
        <w:rPr>
          <w:rStyle w:val="Strong"/>
          <w:b/>
          <w:bCs/>
          <w:color w:val="auto"/>
        </w:rPr>
        <w:t>15.Principii orizontale</w:t>
      </w:r>
      <w:bookmarkEnd w:id="41"/>
    </w:p>
    <w:p w:rsidR="008F2C1C" w:rsidRPr="00623EF5" w:rsidRDefault="008F2C1C" w:rsidP="00334649">
      <w:pPr>
        <w:spacing w:after="0" w:line="240" w:lineRule="auto"/>
        <w:rPr>
          <w:b/>
          <w:sz w:val="20"/>
          <w:szCs w:val="20"/>
        </w:rPr>
      </w:pPr>
      <w:r w:rsidRPr="00623EF5">
        <w:rPr>
          <w:b/>
          <w:sz w:val="20"/>
          <w:szCs w:val="20"/>
        </w:rPr>
        <w:t>Egalitate de șanse</w:t>
      </w:r>
    </w:p>
    <w:p w:rsidR="008F2C1C" w:rsidRPr="00623EF5" w:rsidRDefault="008F2C1C" w:rsidP="00334649">
      <w:pPr>
        <w:spacing w:after="0" w:line="240" w:lineRule="auto"/>
        <w:jc w:val="both"/>
        <w:rPr>
          <w:color w:val="FF0000"/>
          <w:sz w:val="18"/>
          <w:szCs w:val="18"/>
        </w:rPr>
      </w:pPr>
      <w:r w:rsidRPr="00623EF5">
        <w:rPr>
          <w:color w:val="FF0000"/>
          <w:sz w:val="18"/>
          <w:szCs w:val="18"/>
        </w:rPr>
        <w:lastRenderedPageBreak/>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8F2C1C" w:rsidRPr="00623EF5" w:rsidRDefault="008F2C1C" w:rsidP="00334649">
      <w:pPr>
        <w:spacing w:after="0" w:line="240" w:lineRule="auto"/>
        <w:jc w:val="both"/>
        <w:rPr>
          <w:color w:val="FF0000"/>
          <w:sz w:val="18"/>
          <w:szCs w:val="18"/>
        </w:rPr>
      </w:pPr>
    </w:p>
    <w:p w:rsidR="008F2C1C" w:rsidRPr="00623EF5" w:rsidRDefault="008F2C1C" w:rsidP="00334649">
      <w:pPr>
        <w:spacing w:after="0" w:line="240" w:lineRule="auto"/>
        <w:rPr>
          <w:b/>
          <w:sz w:val="18"/>
          <w:szCs w:val="18"/>
        </w:rPr>
      </w:pPr>
      <w:r w:rsidRPr="00623EF5">
        <w:rPr>
          <w:b/>
          <w:sz w:val="18"/>
          <w:szCs w:val="18"/>
        </w:rPr>
        <w:t>Egalitatea de gen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F2C1C" w:rsidRPr="00B72930" w:rsidTr="00B72930">
        <w:tc>
          <w:tcPr>
            <w:tcW w:w="9606" w:type="dxa"/>
          </w:tcPr>
          <w:p w:rsidR="008F2C1C" w:rsidRPr="00B72930" w:rsidRDefault="008F2C1C" w:rsidP="00B72930">
            <w:pPr>
              <w:spacing w:after="0" w:line="240" w:lineRule="auto"/>
              <w:jc w:val="both"/>
              <w:rPr>
                <w:color w:val="002060"/>
                <w:sz w:val="18"/>
                <w:szCs w:val="18"/>
              </w:rPr>
            </w:pPr>
            <w:r w:rsidRPr="00B72930">
              <w:rPr>
                <w:color w:val="002060"/>
                <w:sz w:val="18"/>
                <w:szCs w:val="18"/>
              </w:rPr>
              <w:t>Pentru a promova egalitatea de gen, proiectul trebuie să încorporeze diverse  acțiuni, ca parte integrantă a stadiilor din ciclul de viață al unui proiect, care să reflecte modul în care va fi transpus principiul mai sus menționat.</w:t>
            </w:r>
          </w:p>
          <w:p w:rsidR="008F2C1C" w:rsidRPr="00B72930" w:rsidRDefault="008F2C1C" w:rsidP="00B72930">
            <w:pPr>
              <w:spacing w:after="0" w:line="240" w:lineRule="auto"/>
              <w:jc w:val="both"/>
              <w:rPr>
                <w:color w:val="002060"/>
                <w:sz w:val="18"/>
                <w:szCs w:val="18"/>
              </w:rPr>
            </w:pPr>
            <w:r w:rsidRPr="00B72930">
              <w:rPr>
                <w:color w:val="002060"/>
                <w:sz w:val="18"/>
                <w:szCs w:val="18"/>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rsidR="008F2C1C" w:rsidRPr="00B72930" w:rsidRDefault="008F2C1C" w:rsidP="00B72930">
            <w:pPr>
              <w:spacing w:after="0" w:line="240" w:lineRule="auto"/>
              <w:jc w:val="both"/>
              <w:rPr>
                <w:color w:val="002060"/>
                <w:sz w:val="18"/>
                <w:szCs w:val="18"/>
              </w:rPr>
            </w:pPr>
            <w:r w:rsidRPr="00B72930">
              <w:rPr>
                <w:color w:val="002060"/>
                <w:sz w:val="18"/>
                <w:szCs w:val="18"/>
              </w:rPr>
              <w:t xml:space="preserve">Se vor prezenta. după caz, acele măsuri specifice prin care se asigură respectarea  prevederilor legale în domeniul egalității de gen. </w:t>
            </w:r>
          </w:p>
          <w:p w:rsidR="008F2C1C" w:rsidRPr="00B72930" w:rsidRDefault="008F2C1C" w:rsidP="00B72930">
            <w:pPr>
              <w:spacing w:after="0" w:line="240" w:lineRule="auto"/>
              <w:jc w:val="both"/>
              <w:rPr>
                <w:b/>
                <w:color w:val="002060"/>
                <w:sz w:val="18"/>
                <w:szCs w:val="18"/>
              </w:rPr>
            </w:pPr>
            <w:r w:rsidRPr="00B72930">
              <w:rPr>
                <w:color w:val="002060"/>
                <w:sz w:val="18"/>
                <w:szCs w:val="18"/>
              </w:rPr>
              <w:t>Se completează cu o prezentare a modului în care beneficiarul va asigura egalitatea de şanse şi de tratament între angajați, femei şi bărbați, în cadrul relațiilor de muncă de orice fel.</w:t>
            </w:r>
          </w:p>
        </w:tc>
      </w:tr>
    </w:tbl>
    <w:p w:rsidR="008F2C1C" w:rsidRPr="00623EF5" w:rsidRDefault="008F2C1C" w:rsidP="00334649">
      <w:pPr>
        <w:spacing w:after="0" w:line="240" w:lineRule="auto"/>
        <w:rPr>
          <w:b/>
          <w:sz w:val="18"/>
          <w:szCs w:val="18"/>
        </w:rPr>
      </w:pPr>
      <w:r w:rsidRPr="00623EF5">
        <w:rPr>
          <w:b/>
          <w:sz w:val="18"/>
          <w:szCs w:val="18"/>
        </w:rPr>
        <w:t>Nediscriminare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F2C1C" w:rsidRPr="00B72930" w:rsidTr="00B72930">
        <w:tc>
          <w:tcPr>
            <w:tcW w:w="9606" w:type="dxa"/>
          </w:tcPr>
          <w:p w:rsidR="008F2C1C" w:rsidRPr="00B72930" w:rsidRDefault="008F2C1C" w:rsidP="00B72930">
            <w:pPr>
              <w:spacing w:after="0" w:line="240" w:lineRule="auto"/>
              <w:jc w:val="both"/>
              <w:rPr>
                <w:color w:val="002060"/>
                <w:sz w:val="18"/>
                <w:szCs w:val="18"/>
              </w:rPr>
            </w:pPr>
            <w:r w:rsidRPr="00B72930">
              <w:rPr>
                <w:color w:val="002060"/>
                <w:sz w:val="18"/>
                <w:szCs w:val="18"/>
              </w:rPr>
              <w:t>Pentru a asigura respectarea principiului nediscriminării, proiectul trebuie să ofere o descriere a modului în care activităţile desfășurate se supun  reglementărilor care interzic discriminarea.</w:t>
            </w:r>
          </w:p>
          <w:p w:rsidR="008F2C1C" w:rsidRPr="00B72930" w:rsidRDefault="008F2C1C" w:rsidP="00B72930">
            <w:pPr>
              <w:spacing w:after="0" w:line="240" w:lineRule="auto"/>
              <w:jc w:val="both"/>
              <w:rPr>
                <w:color w:val="002060"/>
                <w:sz w:val="18"/>
                <w:szCs w:val="18"/>
              </w:rPr>
            </w:pPr>
            <w:r w:rsidRPr="00B72930">
              <w:rPr>
                <w:color w:val="002060"/>
                <w:sz w:val="18"/>
                <w:szCs w:val="18"/>
              </w:rPr>
              <w:t xml:space="preserve">Se completează cu o prezentare a modului în care beneficiarul va asigura condițiile pentru prevenirea oricărei forme de discriminare în implementarea proiectului. </w:t>
            </w:r>
          </w:p>
          <w:p w:rsidR="008F2C1C" w:rsidRPr="00B72930" w:rsidRDefault="008F2C1C" w:rsidP="00B72930">
            <w:pPr>
              <w:spacing w:after="0" w:line="240" w:lineRule="auto"/>
              <w:jc w:val="both"/>
              <w:rPr>
                <w:color w:val="002060"/>
                <w:sz w:val="18"/>
                <w:szCs w:val="18"/>
              </w:rPr>
            </w:pPr>
            <w:r w:rsidRPr="00B72930">
              <w:rPr>
                <w:color w:val="00206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omului şi a libertăților fundamentale sau a drepturilor recunoscute de lege, în domeniul politic, economic, social şi cultural sau în orice alte domenii ale vieții publice” (</w:t>
            </w:r>
            <w:r w:rsidRPr="00B72930">
              <w:rPr>
                <w:b/>
                <w:color w:val="002060"/>
                <w:sz w:val="18"/>
                <w:szCs w:val="18"/>
              </w:rPr>
              <w:t xml:space="preserve">Ordonanța de Guvern nr. 137/2000 privind prevenirea și sancționarea tuturor formelor de discriminare, </w:t>
            </w:r>
            <w:r w:rsidRPr="00B72930">
              <w:rPr>
                <w:b/>
                <w:bCs/>
                <w:color w:val="002060"/>
                <w:sz w:val="18"/>
                <w:szCs w:val="18"/>
              </w:rPr>
              <w:t>Art. 2.1</w:t>
            </w:r>
            <w:r w:rsidRPr="00B72930">
              <w:rPr>
                <w:color w:val="002060"/>
                <w:sz w:val="18"/>
                <w:szCs w:val="18"/>
              </w:rPr>
              <w:t>).</w:t>
            </w:r>
          </w:p>
        </w:tc>
      </w:tr>
    </w:tbl>
    <w:p w:rsidR="008F2C1C" w:rsidRPr="00623EF5" w:rsidRDefault="008F2C1C" w:rsidP="00334649">
      <w:pPr>
        <w:spacing w:after="0" w:line="240" w:lineRule="auto"/>
        <w:rPr>
          <w:b/>
          <w:sz w:val="18"/>
          <w:szCs w:val="18"/>
        </w:rPr>
      </w:pPr>
      <w:r w:rsidRPr="00623EF5">
        <w:rPr>
          <w:b/>
          <w:sz w:val="18"/>
          <w:szCs w:val="18"/>
        </w:rPr>
        <w:t>Accesibilitate persoane cu dizabilități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06"/>
      </w:tblGrid>
      <w:tr w:rsidR="008F2C1C" w:rsidRPr="00B72930" w:rsidTr="00B72930">
        <w:tc>
          <w:tcPr>
            <w:tcW w:w="9606" w:type="dxa"/>
          </w:tcPr>
          <w:p w:rsidR="008F2C1C" w:rsidRPr="00B72930" w:rsidRDefault="008F2C1C" w:rsidP="00B72930">
            <w:pPr>
              <w:autoSpaceDE w:val="0"/>
              <w:autoSpaceDN w:val="0"/>
              <w:adjustRightInd w:val="0"/>
              <w:spacing w:after="0" w:line="240" w:lineRule="auto"/>
              <w:jc w:val="both"/>
              <w:rPr>
                <w:color w:val="002060"/>
                <w:sz w:val="18"/>
                <w:szCs w:val="18"/>
              </w:rPr>
            </w:pPr>
            <w:r w:rsidRPr="00B72930">
              <w:rPr>
                <w:color w:val="002060"/>
                <w:sz w:val="18"/>
                <w:szCs w:val="18"/>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rsidR="008F2C1C" w:rsidRPr="00B72930" w:rsidRDefault="008F2C1C" w:rsidP="00B72930">
            <w:pPr>
              <w:autoSpaceDE w:val="0"/>
              <w:autoSpaceDN w:val="0"/>
              <w:adjustRightInd w:val="0"/>
              <w:spacing w:after="0" w:line="240" w:lineRule="auto"/>
              <w:jc w:val="both"/>
              <w:rPr>
                <w:color w:val="002060"/>
                <w:sz w:val="18"/>
                <w:szCs w:val="18"/>
              </w:rPr>
            </w:pPr>
            <w:r w:rsidRPr="00B72930">
              <w:rPr>
                <w:color w:val="002060"/>
                <w:sz w:val="18"/>
                <w:szCs w:val="18"/>
              </w:rPr>
              <w:t xml:space="preserve">Se completează cu o prezentare a modului în care solicitantul se va asigura că </w:t>
            </w:r>
            <w:r w:rsidRPr="00B72930">
              <w:rPr>
                <w:color w:val="002060"/>
                <w:sz w:val="18"/>
                <w:szCs w:val="18"/>
                <w:u w:val="single"/>
              </w:rPr>
              <w:t xml:space="preserve">principiul accesibilității </w:t>
            </w:r>
            <w:r w:rsidRPr="00B72930">
              <w:rPr>
                <w:color w:val="002060"/>
                <w:sz w:val="18"/>
                <w:szCs w:val="18"/>
              </w:rPr>
              <w:t>va fi respectat. (în cadrul tuturor investițiilor în infrastructură, se va avea în vedere ca toate obstacolele fizice să fie înlăturate / ameliorate, vor fi prevăzute spatii speciale de acces în vederea asigurării accesibilității pentru persoanele cu dizabilități, îndeplinind astfel prevederile legislației în vigoare cu privire la accesul în clădirile şi structurile de utilitate publică).</w:t>
            </w:r>
          </w:p>
        </w:tc>
      </w:tr>
    </w:tbl>
    <w:p w:rsidR="008F2C1C" w:rsidRPr="00623EF5" w:rsidRDefault="008F2C1C" w:rsidP="00334649">
      <w:pPr>
        <w:spacing w:after="0" w:line="240" w:lineRule="auto"/>
        <w:rPr>
          <w:b/>
          <w:sz w:val="18"/>
          <w:szCs w:val="18"/>
        </w:rPr>
      </w:pPr>
      <w:r w:rsidRPr="00623EF5">
        <w:rPr>
          <w:b/>
          <w:sz w:val="18"/>
          <w:szCs w:val="18"/>
        </w:rPr>
        <w:t>Schimbări demografice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numPr>
                <w:ilvl w:val="0"/>
                <w:numId w:val="18"/>
                <w:numberingChange w:id="42" w:author="gigim" w:date="2017-11-16T13:48:00Z" w:original=""/>
              </w:numPr>
              <w:spacing w:after="0" w:line="240" w:lineRule="auto"/>
              <w:ind w:left="360"/>
              <w:contextualSpacing/>
              <w:jc w:val="both"/>
              <w:rPr>
                <w:rFonts w:cs="Arial"/>
                <w:color w:val="002060"/>
                <w:sz w:val="18"/>
                <w:szCs w:val="18"/>
              </w:rPr>
            </w:pPr>
            <w:r w:rsidRPr="00B72930">
              <w:rPr>
                <w:rFonts w:cs="Arial"/>
                <w:color w:val="002060"/>
                <w:sz w:val="18"/>
                <w:szCs w:val="18"/>
              </w:rPr>
              <w:t>Conceptul de „</w:t>
            </w:r>
            <w:r w:rsidRPr="00B72930">
              <w:rPr>
                <w:rFonts w:cs="Arial"/>
                <w:b/>
                <w:color w:val="002060"/>
                <w:sz w:val="18"/>
                <w:szCs w:val="18"/>
              </w:rPr>
              <w:t>schimbări demografice</w:t>
            </w:r>
            <w:r w:rsidRPr="00B72930">
              <w:rPr>
                <w:rFonts w:cs="Arial"/>
                <w:color w:val="002060"/>
                <w:sz w:val="18"/>
                <w:szCs w:val="18"/>
              </w:rPr>
              <w:t>” descrie structura de vârstă a unei populații care se adaptează permanent  la schimbări în condițiile sau mediul de viață. În consecință, modificările în compoziția structurii de vârstă reprezintă rezultatul schimbărilor sociale.</w:t>
            </w:r>
          </w:p>
          <w:p w:rsidR="008F2C1C" w:rsidRPr="00B72930" w:rsidRDefault="008F2C1C" w:rsidP="00B72930">
            <w:pPr>
              <w:numPr>
                <w:ilvl w:val="0"/>
                <w:numId w:val="18"/>
                <w:numberingChange w:id="43" w:author="gigim" w:date="2017-11-16T13:48:00Z" w:original=""/>
              </w:numPr>
              <w:spacing w:after="0" w:line="240" w:lineRule="auto"/>
              <w:ind w:left="360"/>
              <w:contextualSpacing/>
              <w:jc w:val="both"/>
              <w:rPr>
                <w:rFonts w:cs="Arial"/>
                <w:color w:val="002060"/>
                <w:sz w:val="18"/>
                <w:szCs w:val="18"/>
              </w:rPr>
            </w:pPr>
            <w:r w:rsidRPr="00B72930">
              <w:rPr>
                <w:rFonts w:cs="Arial"/>
                <w:color w:val="002060"/>
                <w:sz w:val="18"/>
                <w:szCs w:val="18"/>
              </w:rPr>
              <w:t xml:space="preserve">Uniunea Europeană se confruntă cu schimbări demografice majore, reprezentate de: </w:t>
            </w:r>
          </w:p>
          <w:p w:rsidR="008F2C1C" w:rsidRPr="00B72930" w:rsidRDefault="008F2C1C" w:rsidP="00B72930">
            <w:pPr>
              <w:numPr>
                <w:ilvl w:val="0"/>
                <w:numId w:val="11"/>
                <w:numberingChange w:id="44" w:author="gigim" w:date="2017-11-16T13:48:00Z" w:original=""/>
              </w:numPr>
              <w:spacing w:after="0" w:line="240" w:lineRule="auto"/>
              <w:jc w:val="both"/>
              <w:rPr>
                <w:rFonts w:cs="Arial"/>
                <w:color w:val="002060"/>
                <w:sz w:val="18"/>
                <w:szCs w:val="18"/>
              </w:rPr>
            </w:pPr>
            <w:r w:rsidRPr="00B72930">
              <w:rPr>
                <w:rFonts w:cs="Arial"/>
                <w:color w:val="002060"/>
                <w:sz w:val="18"/>
                <w:szCs w:val="18"/>
              </w:rPr>
              <w:t>Îmbătrânirea populației;</w:t>
            </w:r>
          </w:p>
          <w:p w:rsidR="008F2C1C" w:rsidRPr="00B72930" w:rsidRDefault="008F2C1C" w:rsidP="00B72930">
            <w:pPr>
              <w:numPr>
                <w:ilvl w:val="0"/>
                <w:numId w:val="11"/>
                <w:numberingChange w:id="45" w:author="gigim" w:date="2017-11-16T13:48:00Z" w:original=""/>
              </w:numPr>
              <w:spacing w:after="0" w:line="240" w:lineRule="auto"/>
              <w:jc w:val="both"/>
              <w:rPr>
                <w:rFonts w:cs="Arial"/>
                <w:color w:val="002060"/>
                <w:sz w:val="18"/>
                <w:szCs w:val="18"/>
              </w:rPr>
            </w:pPr>
            <w:r w:rsidRPr="00B72930">
              <w:rPr>
                <w:rFonts w:cs="Arial"/>
                <w:color w:val="002060"/>
                <w:sz w:val="18"/>
                <w:szCs w:val="18"/>
              </w:rPr>
              <w:t xml:space="preserve">Rate scăzute ale natalității; </w:t>
            </w:r>
          </w:p>
          <w:p w:rsidR="008F2C1C" w:rsidRPr="00B72930" w:rsidRDefault="008F2C1C" w:rsidP="00B72930">
            <w:pPr>
              <w:numPr>
                <w:ilvl w:val="0"/>
                <w:numId w:val="11"/>
                <w:numberingChange w:id="46" w:author="gigim" w:date="2017-11-16T13:48:00Z" w:original=""/>
              </w:numPr>
              <w:spacing w:after="0" w:line="240" w:lineRule="auto"/>
              <w:jc w:val="both"/>
              <w:rPr>
                <w:rFonts w:cs="Arial"/>
                <w:color w:val="002060"/>
                <w:sz w:val="18"/>
                <w:szCs w:val="18"/>
              </w:rPr>
            </w:pPr>
            <w:r w:rsidRPr="00B72930">
              <w:rPr>
                <w:rFonts w:cs="Arial"/>
                <w:color w:val="002060"/>
                <w:sz w:val="18"/>
                <w:szCs w:val="18"/>
              </w:rPr>
              <w:t>Structuri familiale modificate;</w:t>
            </w:r>
          </w:p>
          <w:p w:rsidR="008F2C1C" w:rsidRPr="00B72930" w:rsidRDefault="008F2C1C" w:rsidP="00B72930">
            <w:pPr>
              <w:numPr>
                <w:ilvl w:val="0"/>
                <w:numId w:val="11"/>
                <w:numberingChange w:id="47" w:author="gigim" w:date="2017-11-16T13:48:00Z" w:original=""/>
              </w:numPr>
              <w:spacing w:after="0" w:line="240" w:lineRule="auto"/>
              <w:jc w:val="both"/>
              <w:rPr>
                <w:rFonts w:cs="Arial"/>
                <w:color w:val="002060"/>
                <w:sz w:val="18"/>
                <w:szCs w:val="18"/>
              </w:rPr>
            </w:pPr>
            <w:r w:rsidRPr="00B72930">
              <w:rPr>
                <w:rFonts w:cs="Arial"/>
                <w:color w:val="002060"/>
                <w:sz w:val="18"/>
                <w:szCs w:val="18"/>
              </w:rPr>
              <w:t xml:space="preserve">Migrație. </w:t>
            </w:r>
          </w:p>
          <w:p w:rsidR="008F2C1C" w:rsidRPr="00B72930" w:rsidRDefault="008F2C1C" w:rsidP="00B72930">
            <w:pPr>
              <w:numPr>
                <w:ilvl w:val="0"/>
                <w:numId w:val="18"/>
                <w:numberingChange w:id="48" w:author="gigim" w:date="2017-11-16T13:48:00Z" w:original=""/>
              </w:numPr>
              <w:spacing w:after="0" w:line="240" w:lineRule="auto"/>
              <w:ind w:left="360"/>
              <w:contextualSpacing/>
              <w:jc w:val="both"/>
              <w:rPr>
                <w:rFonts w:cs="Arial"/>
                <w:color w:val="002060"/>
                <w:sz w:val="18"/>
                <w:szCs w:val="18"/>
              </w:rPr>
            </w:pPr>
            <w:r w:rsidRPr="00B72930">
              <w:rPr>
                <w:rFonts w:cs="Arial"/>
                <w:color w:val="002060"/>
                <w:sz w:val="18"/>
                <w:szCs w:val="18"/>
              </w:rPr>
              <w:t>Schimbările demografice impun o serie măsuri pro active, cum ar fi:</w:t>
            </w:r>
          </w:p>
          <w:p w:rsidR="008F2C1C" w:rsidRPr="00B72930" w:rsidRDefault="008F2C1C" w:rsidP="00B72930">
            <w:pPr>
              <w:numPr>
                <w:ilvl w:val="0"/>
                <w:numId w:val="12"/>
                <w:numberingChange w:id="49" w:author="gigim" w:date="2017-11-16T13:48:00Z" w:original=""/>
              </w:numPr>
              <w:spacing w:after="0" w:line="240" w:lineRule="auto"/>
              <w:ind w:left="708"/>
              <w:contextualSpacing/>
              <w:jc w:val="both"/>
              <w:rPr>
                <w:rFonts w:cs="Arial"/>
                <w:color w:val="002060"/>
                <w:sz w:val="18"/>
                <w:szCs w:val="18"/>
              </w:rPr>
            </w:pPr>
            <w:r w:rsidRPr="00B72930">
              <w:rPr>
                <w:rFonts w:cs="Arial"/>
                <w:color w:val="002060"/>
                <w:sz w:val="18"/>
                <w:szCs w:val="18"/>
              </w:rPr>
              <w:t>îmbunătățirea condițiilor de muncă și a posibilităților de angajare a persoanelor în vârstă;</w:t>
            </w:r>
          </w:p>
          <w:p w:rsidR="008F2C1C" w:rsidRPr="00B72930" w:rsidRDefault="008F2C1C" w:rsidP="00B72930">
            <w:pPr>
              <w:numPr>
                <w:ilvl w:val="0"/>
                <w:numId w:val="12"/>
                <w:numberingChange w:id="50" w:author="gigim" w:date="2017-11-16T13:48:00Z" w:original=""/>
              </w:numPr>
              <w:spacing w:after="0" w:line="240" w:lineRule="auto"/>
              <w:ind w:left="708"/>
              <w:contextualSpacing/>
              <w:jc w:val="both"/>
              <w:rPr>
                <w:b/>
                <w:color w:val="002060"/>
                <w:sz w:val="18"/>
                <w:szCs w:val="18"/>
              </w:rPr>
            </w:pPr>
            <w:r w:rsidRPr="00B72930">
              <w:rPr>
                <w:rFonts w:cs="Arial"/>
                <w:color w:val="002060"/>
                <w:sz w:val="18"/>
                <w:szCs w:val="18"/>
              </w:rPr>
              <w:t>sprijinirea oportunităților de formare în vederea creșterii nivelului de ocupare a forței de muncă, de reconversie profesională și de incluziune socială a femeilor, a tinerilor și a persoanelor în vârstă;</w:t>
            </w:r>
          </w:p>
          <w:p w:rsidR="008F2C1C" w:rsidRPr="00B72930" w:rsidRDefault="008F2C1C" w:rsidP="00B72930">
            <w:pPr>
              <w:numPr>
                <w:ilvl w:val="0"/>
                <w:numId w:val="12"/>
                <w:numberingChange w:id="51" w:author="gigim" w:date="2017-11-16T13:48:00Z" w:original=""/>
              </w:numPr>
              <w:spacing w:after="0" w:line="240" w:lineRule="auto"/>
              <w:ind w:left="708"/>
              <w:contextualSpacing/>
              <w:jc w:val="both"/>
              <w:rPr>
                <w:b/>
                <w:color w:val="002060"/>
                <w:sz w:val="18"/>
                <w:szCs w:val="18"/>
              </w:rPr>
            </w:pPr>
            <w:r w:rsidRPr="00B72930">
              <w:rPr>
                <w:rFonts w:cs="Arial"/>
                <w:color w:val="002060"/>
                <w:sz w:val="18"/>
                <w:szCs w:val="18"/>
              </w:rPr>
              <w:t>furnizarea de servicii sociale de interes general care să ajute familiile și copii, să ofere facilități și îngrijire persoanelor în vârstă;</w:t>
            </w:r>
          </w:p>
        </w:tc>
      </w:tr>
    </w:tbl>
    <w:p w:rsidR="008F2C1C" w:rsidRPr="00623EF5" w:rsidRDefault="008F2C1C" w:rsidP="00334649">
      <w:pPr>
        <w:spacing w:after="0" w:line="240" w:lineRule="auto"/>
        <w:rPr>
          <w:b/>
          <w:sz w:val="18"/>
          <w:szCs w:val="18"/>
        </w:rPr>
      </w:pPr>
    </w:p>
    <w:p w:rsidR="008F2C1C" w:rsidRPr="00623EF5" w:rsidRDefault="008F2C1C" w:rsidP="00334649">
      <w:pPr>
        <w:spacing w:after="0" w:line="240" w:lineRule="auto"/>
        <w:rPr>
          <w:b/>
          <w:sz w:val="20"/>
          <w:szCs w:val="20"/>
        </w:rPr>
      </w:pPr>
      <w:r w:rsidRPr="00623EF5">
        <w:rPr>
          <w:b/>
          <w:sz w:val="20"/>
          <w:szCs w:val="20"/>
        </w:rPr>
        <w:t>DEZVOLTARE DURABILĂ</w:t>
      </w:r>
    </w:p>
    <w:p w:rsidR="008F2C1C" w:rsidRPr="00623EF5" w:rsidRDefault="008F2C1C" w:rsidP="00334649">
      <w:pPr>
        <w:spacing w:after="0" w:line="240" w:lineRule="auto"/>
        <w:jc w:val="both"/>
        <w:rPr>
          <w:color w:val="FF0000"/>
          <w:sz w:val="18"/>
          <w:szCs w:val="18"/>
        </w:rPr>
      </w:pPr>
      <w:r w:rsidRPr="00623EF5">
        <w:rPr>
          <w:color w:val="FF0000"/>
          <w:sz w:val="18"/>
          <w:szCs w:val="18"/>
        </w:rPr>
        <w:t>A se vedea în acest sens recomandările din Ghidul privind integrarea principiilor orizontale în cadrul proiectelor finanţate din Fondurile Europene Structurale şi de Investiții 2014-2020, și, dacă este cazul  măsurile minime impuse prin Ghidul solicitantului.</w:t>
      </w:r>
    </w:p>
    <w:p w:rsidR="008F2C1C" w:rsidRPr="00623EF5" w:rsidRDefault="008F2C1C" w:rsidP="00334649">
      <w:pPr>
        <w:spacing w:after="0" w:line="240" w:lineRule="auto"/>
        <w:rPr>
          <w:b/>
          <w:sz w:val="18"/>
          <w:szCs w:val="18"/>
        </w:rPr>
      </w:pPr>
      <w:r w:rsidRPr="00623EF5">
        <w:rPr>
          <w:b/>
          <w:sz w:val="18"/>
          <w:szCs w:val="18"/>
        </w:rPr>
        <w:t xml:space="preserve">Poluatorul plătește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b/>
                <w:color w:val="002060"/>
                <w:sz w:val="18"/>
                <w:szCs w:val="18"/>
              </w:rPr>
            </w:pPr>
            <w:r w:rsidRPr="00B72930">
              <w:rPr>
                <w:color w:val="002060"/>
                <w:sz w:val="18"/>
                <w:szCs w:val="18"/>
              </w:rPr>
              <w:t>Se completează prin referirea la modul în care proiectul va aduce o contribuție la respectarea principiului care prevede ca plata costurilor cauzate de poluare să fie suportată de cei care o generează</w:t>
            </w:r>
          </w:p>
        </w:tc>
      </w:tr>
    </w:tbl>
    <w:p w:rsidR="008F2C1C" w:rsidRPr="00623EF5" w:rsidRDefault="008F2C1C" w:rsidP="00334649">
      <w:pPr>
        <w:spacing w:after="0" w:line="240" w:lineRule="auto"/>
        <w:rPr>
          <w:b/>
          <w:sz w:val="18"/>
          <w:szCs w:val="18"/>
        </w:rPr>
      </w:pPr>
      <w:r w:rsidRPr="00623EF5">
        <w:rPr>
          <w:b/>
          <w:sz w:val="18"/>
          <w:szCs w:val="18"/>
        </w:rPr>
        <w:t>Protecția biodiversității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bCs/>
                <w:iCs/>
                <w:color w:val="002060"/>
                <w:sz w:val="18"/>
                <w:szCs w:val="18"/>
              </w:rPr>
            </w:pPr>
            <w:r w:rsidRPr="00B72930">
              <w:rPr>
                <w:bCs/>
                <w:iCs/>
                <w:color w:val="002060"/>
                <w:sz w:val="18"/>
                <w:szCs w:val="18"/>
              </w:rPr>
              <w:t>În vederea protejării acestui valoros capital natural şi asigurării unei stări favorabile de conservare a habitatelor naturale, este importantă implementarea măsurilor privind conservarea şi protejarea biodiversității în orice proiect de dezvoltare viitoare.</w:t>
            </w:r>
          </w:p>
          <w:p w:rsidR="008F2C1C" w:rsidRPr="00B72930" w:rsidRDefault="008F2C1C" w:rsidP="00B72930">
            <w:pPr>
              <w:spacing w:after="0" w:line="240" w:lineRule="auto"/>
              <w:jc w:val="both"/>
              <w:rPr>
                <w:color w:val="002060"/>
                <w:sz w:val="18"/>
                <w:szCs w:val="18"/>
              </w:rPr>
            </w:pPr>
            <w:r w:rsidRPr="00B72930">
              <w:rPr>
                <w:color w:val="002060"/>
                <w:sz w:val="18"/>
                <w:szCs w:val="18"/>
              </w:rPr>
              <w:t xml:space="preserve">Biodiversitatea implică patru nivele de abordare, respectiv diversitatea ecosistemelor,  diversitatea speciilor, diversitatea genetică şi diversitatea etnoculturală. </w:t>
            </w:r>
          </w:p>
          <w:p w:rsidR="008F2C1C" w:rsidRPr="00B72930" w:rsidRDefault="008F2C1C" w:rsidP="00B72930">
            <w:pPr>
              <w:spacing w:after="0" w:line="240" w:lineRule="auto"/>
              <w:jc w:val="both"/>
              <w:rPr>
                <w:color w:val="002060"/>
                <w:sz w:val="18"/>
                <w:szCs w:val="18"/>
              </w:rPr>
            </w:pPr>
            <w:r w:rsidRPr="00B72930">
              <w:rPr>
                <w:color w:val="002060"/>
                <w:sz w:val="18"/>
                <w:szCs w:val="18"/>
              </w:rPr>
              <w:t xml:space="preserve">Se completează, spre exemplu, prin referirea la modul în care proiectul va aduce o contribuție la implementarea legislației </w:t>
            </w:r>
            <w:r w:rsidRPr="00B72930">
              <w:rPr>
                <w:color w:val="002060"/>
                <w:sz w:val="18"/>
                <w:szCs w:val="18"/>
              </w:rPr>
              <w:lastRenderedPageBreak/>
              <w:t>privind managementul ariilor naturale protejate, conservarea zonelor umede etc...</w:t>
            </w:r>
          </w:p>
        </w:tc>
      </w:tr>
    </w:tbl>
    <w:p w:rsidR="008F2C1C" w:rsidRPr="00623EF5" w:rsidRDefault="008F2C1C" w:rsidP="00334649">
      <w:pPr>
        <w:spacing w:after="0" w:line="240" w:lineRule="auto"/>
        <w:rPr>
          <w:b/>
          <w:sz w:val="18"/>
          <w:szCs w:val="18"/>
        </w:rPr>
      </w:pPr>
      <w:r w:rsidRPr="00623EF5">
        <w:rPr>
          <w:b/>
          <w:sz w:val="18"/>
          <w:szCs w:val="18"/>
        </w:rPr>
        <w:lastRenderedPageBreak/>
        <w:t xml:space="preserve">Utilizarea eficientă a resurselor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autoSpaceDE w:val="0"/>
              <w:autoSpaceDN w:val="0"/>
              <w:adjustRightInd w:val="0"/>
              <w:spacing w:after="0" w:line="240" w:lineRule="auto"/>
              <w:jc w:val="both"/>
              <w:rPr>
                <w:color w:val="002060"/>
                <w:sz w:val="18"/>
                <w:szCs w:val="18"/>
              </w:rPr>
            </w:pPr>
            <w:r w:rsidRPr="00B72930">
              <w:rPr>
                <w:color w:val="002060"/>
                <w:sz w:val="18"/>
                <w:szCs w:val="18"/>
              </w:rPr>
              <w:t xml:space="preserve">Se va completa cu descrierea efectivă a activităților din proiect orientate către direcționarea investițiilor spre </w:t>
            </w:r>
            <w:r w:rsidRPr="00B72930">
              <w:rPr>
                <w:b/>
                <w:bCs/>
                <w:color w:val="002060"/>
                <w:sz w:val="18"/>
                <w:szCs w:val="18"/>
              </w:rPr>
              <w:t>opțiunile cele mai economice din punct de vedere al utilizării resurselor și cele mai durabile</w:t>
            </w:r>
            <w:r w:rsidRPr="00B72930">
              <w:rPr>
                <w:color w:val="002060"/>
                <w:sz w:val="18"/>
                <w:szCs w:val="18"/>
              </w:rPr>
              <w:t xml:space="preserve">, </w:t>
            </w:r>
            <w:r w:rsidRPr="00B72930">
              <w:rPr>
                <w:b/>
                <w:bCs/>
                <w:color w:val="002060"/>
                <w:sz w:val="18"/>
                <w:szCs w:val="18"/>
              </w:rPr>
              <w:t xml:space="preserve">evitarea investițiilor care pot avea un impact negativ semnificativ </w:t>
            </w:r>
            <w:r w:rsidRPr="00B72930">
              <w:rPr>
                <w:color w:val="002060"/>
                <w:sz w:val="18"/>
                <w:szCs w:val="18"/>
              </w:rPr>
              <w:t xml:space="preserve">asupra mediului sau climatului și sprijinirea acțiunilor de atenuare a altor eventuale impacturi, </w:t>
            </w:r>
            <w:r w:rsidRPr="00B72930">
              <w:rPr>
                <w:b/>
                <w:bCs/>
                <w:color w:val="002060"/>
                <w:sz w:val="18"/>
                <w:szCs w:val="18"/>
              </w:rPr>
              <w:t xml:space="preserve">adoptarea unei perspective pe termen lung </w:t>
            </w:r>
            <w:r w:rsidRPr="00B72930">
              <w:rPr>
                <w:color w:val="002060"/>
                <w:sz w:val="18"/>
                <w:szCs w:val="18"/>
              </w:rPr>
              <w:t xml:space="preserve">pentru compararea costului diferitelor opțiuni de investiții asupra </w:t>
            </w:r>
            <w:r w:rsidRPr="00B72930">
              <w:rPr>
                <w:b/>
                <w:bCs/>
                <w:color w:val="002060"/>
                <w:sz w:val="18"/>
                <w:szCs w:val="18"/>
              </w:rPr>
              <w:t xml:space="preserve">ciclului de viață </w:t>
            </w:r>
            <w:r w:rsidRPr="00B72930">
              <w:rPr>
                <w:color w:val="002060"/>
                <w:sz w:val="18"/>
                <w:szCs w:val="18"/>
              </w:rPr>
              <w:t xml:space="preserve">sau  creșterea utilizării </w:t>
            </w:r>
            <w:r w:rsidRPr="00B72930">
              <w:rPr>
                <w:b/>
                <w:bCs/>
                <w:color w:val="002060"/>
                <w:sz w:val="18"/>
                <w:szCs w:val="18"/>
              </w:rPr>
              <w:t>achizițiilor publice ecologice</w:t>
            </w:r>
            <w:r w:rsidRPr="00B72930">
              <w:rPr>
                <w:color w:val="002060"/>
                <w:sz w:val="18"/>
                <w:szCs w:val="18"/>
              </w:rPr>
              <w:t xml:space="preserve">. </w:t>
            </w:r>
          </w:p>
        </w:tc>
      </w:tr>
    </w:tbl>
    <w:p w:rsidR="008F2C1C" w:rsidRPr="00623EF5" w:rsidRDefault="008F2C1C" w:rsidP="00334649">
      <w:pPr>
        <w:spacing w:after="0" w:line="240" w:lineRule="auto"/>
        <w:rPr>
          <w:b/>
          <w:sz w:val="18"/>
          <w:szCs w:val="18"/>
        </w:rPr>
      </w:pPr>
      <w:r w:rsidRPr="00623EF5">
        <w:rPr>
          <w:b/>
          <w:sz w:val="18"/>
          <w:szCs w:val="18"/>
        </w:rPr>
        <w:t>Atenuarea și adaptarea la schimbările climatice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color w:val="002060"/>
                <w:sz w:val="18"/>
                <w:szCs w:val="18"/>
              </w:rPr>
            </w:pPr>
            <w:r w:rsidRPr="00B72930">
              <w:rPr>
                <w:color w:val="002060"/>
                <w:sz w:val="18"/>
                <w:szCs w:val="18"/>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rsidR="008F2C1C" w:rsidRPr="00B72930" w:rsidRDefault="008F2C1C" w:rsidP="00B72930">
            <w:pPr>
              <w:snapToGrid w:val="0"/>
              <w:spacing w:after="0" w:line="240" w:lineRule="auto"/>
              <w:jc w:val="both"/>
              <w:rPr>
                <w:color w:val="002060"/>
                <w:sz w:val="18"/>
                <w:szCs w:val="18"/>
              </w:rPr>
            </w:pPr>
            <w:r w:rsidRPr="00B72930">
              <w:rPr>
                <w:color w:val="002060"/>
                <w:sz w:val="18"/>
                <w:szCs w:val="18"/>
              </w:rPr>
              <w:t>Adaptarea înseamnă luarea de măsuri pentru a consolida rezistența societății la schimbările climatice și pentru a reduce la minimum impactul efectelor negative ale acestora.</w:t>
            </w:r>
          </w:p>
          <w:p w:rsidR="008F2C1C" w:rsidRPr="00B72930" w:rsidRDefault="008F2C1C" w:rsidP="00B72930">
            <w:pPr>
              <w:spacing w:after="0" w:line="240" w:lineRule="auto"/>
              <w:jc w:val="both"/>
              <w:rPr>
                <w:color w:val="002060"/>
                <w:sz w:val="18"/>
                <w:szCs w:val="18"/>
              </w:rPr>
            </w:pPr>
            <w:r w:rsidRPr="00B72930">
              <w:rPr>
                <w:color w:val="002060"/>
                <w:sz w:val="18"/>
                <w:szCs w:val="18"/>
              </w:rPr>
              <w:t>Atenuarea înseamnă reducerea sau limitarea emisiilor de gaze cu efect de seră.</w:t>
            </w:r>
          </w:p>
          <w:p w:rsidR="008F2C1C" w:rsidRPr="00B72930" w:rsidRDefault="008F2C1C" w:rsidP="00B72930">
            <w:pPr>
              <w:spacing w:after="0" w:line="240" w:lineRule="auto"/>
              <w:jc w:val="both"/>
              <w:rPr>
                <w:color w:val="002060"/>
                <w:sz w:val="18"/>
                <w:szCs w:val="18"/>
              </w:rPr>
            </w:pPr>
            <w:r w:rsidRPr="00B72930">
              <w:rPr>
                <w:color w:val="002060"/>
                <w:sz w:val="18"/>
                <w:szCs w:val="18"/>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tc>
      </w:tr>
    </w:tbl>
    <w:p w:rsidR="008F2C1C" w:rsidRPr="00623EF5" w:rsidRDefault="008F2C1C" w:rsidP="00334649">
      <w:pPr>
        <w:spacing w:after="0" w:line="240" w:lineRule="auto"/>
        <w:rPr>
          <w:b/>
          <w:sz w:val="18"/>
          <w:szCs w:val="18"/>
        </w:rPr>
      </w:pPr>
      <w:r w:rsidRPr="00623EF5">
        <w:rPr>
          <w:b/>
          <w:sz w:val="18"/>
          <w:szCs w:val="18"/>
        </w:rPr>
        <w:t>Reziliența la dezastre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jc w:val="both"/>
              <w:rPr>
                <w:color w:val="002060"/>
                <w:sz w:val="18"/>
                <w:szCs w:val="18"/>
              </w:rPr>
            </w:pPr>
            <w:r w:rsidRPr="00B72930">
              <w:rPr>
                <w:color w:val="002060"/>
                <w:sz w:val="18"/>
                <w:szCs w:val="18"/>
              </w:rPr>
              <w:t>Se completează cu descrierea modului în care activităţile proiectului contribuie, spre exemplu, la măsurile de protecție a biodiversității, inclusiv crearea de zone umede, refacerea ecosistemelor şi alte măsuri de infrastructură verde, ce contribuie la reținerea naturală a apei şi reducerea riscului de secetă, prevenirea și reducerea riscurilor de inundații și incendii de pădure.</w:t>
            </w:r>
          </w:p>
        </w:tc>
      </w:tr>
    </w:tbl>
    <w:p w:rsidR="008F2C1C" w:rsidRPr="00623EF5" w:rsidRDefault="008F2C1C" w:rsidP="00334649">
      <w:pPr>
        <w:spacing w:after="0" w:line="240" w:lineRule="auto"/>
        <w:rPr>
          <w:b/>
          <w:noProof/>
          <w:sz w:val="18"/>
          <w:szCs w:val="18"/>
        </w:rPr>
      </w:pPr>
    </w:p>
    <w:p w:rsidR="008F2C1C" w:rsidRPr="00623EF5" w:rsidRDefault="00A87ACD" w:rsidP="00334649">
      <w:pPr>
        <w:spacing w:after="0" w:line="240" w:lineRule="auto"/>
        <w:rPr>
          <w:b/>
          <w:sz w:val="18"/>
          <w:szCs w:val="18"/>
        </w:rPr>
      </w:pPr>
      <w:r>
        <w:rPr>
          <w:b/>
          <w:noProof/>
          <w:sz w:val="18"/>
          <w:szCs w:val="18"/>
          <w:lang w:val="en-US"/>
        </w:rPr>
        <w:pict>
          <v:shape id="Imagine 23" o:spid="_x0000_i1044" type="#_x0000_t75" style="width:465.75pt;height:139.5pt;visibility:visible">
            <v:imagedata r:id="rId26" o:title=""/>
          </v:shape>
        </w:pict>
      </w:r>
    </w:p>
    <w:p w:rsidR="008F2C1C" w:rsidRPr="00623EF5" w:rsidRDefault="008F2C1C" w:rsidP="00334649">
      <w:pPr>
        <w:spacing w:after="0" w:line="240" w:lineRule="auto"/>
        <w:rPr>
          <w:b/>
          <w:sz w:val="18"/>
          <w:szCs w:val="18"/>
        </w:rPr>
      </w:pPr>
    </w:p>
    <w:p w:rsidR="008F2C1C" w:rsidRPr="00623EF5" w:rsidRDefault="008F2C1C" w:rsidP="00334649">
      <w:pPr>
        <w:spacing w:after="0" w:line="240" w:lineRule="auto"/>
        <w:rPr>
          <w:b/>
          <w:sz w:val="18"/>
          <w:szCs w:val="18"/>
        </w:rPr>
      </w:pPr>
    </w:p>
    <w:p w:rsidR="008F2C1C" w:rsidRPr="00623EF5" w:rsidRDefault="008F2C1C" w:rsidP="001D25FB">
      <w:pPr>
        <w:pStyle w:val="Heading1"/>
        <w:rPr>
          <w:rStyle w:val="Strong"/>
          <w:color w:val="auto"/>
        </w:rPr>
      </w:pPr>
      <w:bookmarkStart w:id="52" w:name="_Toc451001848"/>
      <w:r w:rsidRPr="00623EF5">
        <w:rPr>
          <w:rStyle w:val="Strong"/>
          <w:b/>
          <w:bCs/>
          <w:color w:val="auto"/>
        </w:rPr>
        <w:t>16.Metodologie</w:t>
      </w:r>
      <w:bookmarkEnd w:id="52"/>
    </w:p>
    <w:p w:rsidR="008F2C1C" w:rsidRPr="00623EF5" w:rsidRDefault="008F2C1C" w:rsidP="00334649">
      <w:pPr>
        <w:spacing w:after="0" w:line="240" w:lineRule="auto"/>
        <w:rPr>
          <w:b/>
          <w:sz w:val="18"/>
          <w:szCs w:val="18"/>
        </w:rPr>
      </w:pPr>
      <w:r w:rsidRPr="00623EF5">
        <w:rPr>
          <w:b/>
          <w:sz w:val="18"/>
          <w:szCs w:val="18"/>
        </w:rPr>
        <w:t>Metodologie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b/>
                <w:color w:val="FF0000"/>
                <w:sz w:val="18"/>
                <w:szCs w:val="18"/>
              </w:rPr>
            </w:pPr>
            <w:r w:rsidRPr="00B72930">
              <w:rPr>
                <w:b/>
                <w:color w:val="FF0000"/>
                <w:sz w:val="18"/>
                <w:szCs w:val="18"/>
              </w:rPr>
              <w:t>Vor fi descrise:</w:t>
            </w:r>
          </w:p>
          <w:p w:rsidR="008F2C1C" w:rsidRPr="00B72930" w:rsidRDefault="008F2C1C" w:rsidP="00B72930">
            <w:pPr>
              <w:pStyle w:val="ListParagraph"/>
              <w:numPr>
                <w:ilvl w:val="0"/>
                <w:numId w:val="5"/>
                <w:numberingChange w:id="53" w:author="gigim" w:date="2017-11-16T13:48:00Z" w:original="-"/>
              </w:numPr>
              <w:spacing w:after="0" w:line="240" w:lineRule="auto"/>
              <w:jc w:val="both"/>
              <w:rPr>
                <w:color w:val="002060"/>
                <w:sz w:val="18"/>
                <w:szCs w:val="18"/>
              </w:rPr>
            </w:pPr>
            <w:r w:rsidRPr="00B72930">
              <w:rPr>
                <w:color w:val="002060"/>
                <w:sz w:val="18"/>
                <w:szCs w:val="18"/>
              </w:rPr>
              <w:t>managementul proiectului: organizațiile implicate, echipa de proiect, rolul managerului de proiect, repartizarea atribuțiilor, rolurile persoanelor implicate etc. precum si monitorizarea interna a activităților proiectului;</w:t>
            </w:r>
          </w:p>
          <w:p w:rsidR="008F2C1C" w:rsidRPr="00B72930" w:rsidRDefault="008F2C1C" w:rsidP="00B72930">
            <w:pPr>
              <w:pStyle w:val="ListParagraph"/>
              <w:numPr>
                <w:ilvl w:val="0"/>
                <w:numId w:val="5"/>
                <w:numberingChange w:id="54" w:author="gigim" w:date="2017-11-16T13:48:00Z" w:original="-"/>
              </w:numPr>
              <w:spacing w:after="0" w:line="240" w:lineRule="auto"/>
              <w:jc w:val="both"/>
              <w:rPr>
                <w:color w:val="002060"/>
                <w:sz w:val="18"/>
                <w:szCs w:val="18"/>
              </w:rPr>
            </w:pPr>
            <w:r w:rsidRPr="00B72930">
              <w:rPr>
                <w:color w:val="002060"/>
                <w:sz w:val="18"/>
                <w:szCs w:val="18"/>
              </w:rPr>
              <w:t>modalitatea de implementare a activităților/sub activităților</w:t>
            </w:r>
          </w:p>
          <w:p w:rsidR="008F2C1C" w:rsidRPr="00B72930" w:rsidRDefault="008F2C1C" w:rsidP="00B72930">
            <w:pPr>
              <w:pStyle w:val="ListParagraph"/>
              <w:numPr>
                <w:ilvl w:val="0"/>
                <w:numId w:val="5"/>
                <w:numberingChange w:id="55" w:author="gigim" w:date="2017-11-16T13:48:00Z" w:original="-"/>
              </w:numPr>
              <w:spacing w:after="0" w:line="240" w:lineRule="auto"/>
              <w:jc w:val="both"/>
              <w:rPr>
                <w:color w:val="002060"/>
                <w:sz w:val="18"/>
                <w:szCs w:val="18"/>
              </w:rPr>
            </w:pPr>
            <w:r w:rsidRPr="00B72930">
              <w:rPr>
                <w:color w:val="002060"/>
                <w:sz w:val="18"/>
                <w:szCs w:val="18"/>
              </w:rPr>
              <w:t>modalitatea de identificare şi implicare a membrilor grupului țintă în activitățile proiectului</w:t>
            </w:r>
          </w:p>
          <w:p w:rsidR="008F2C1C" w:rsidRPr="00B72930" w:rsidRDefault="008F2C1C" w:rsidP="00B72930">
            <w:pPr>
              <w:pStyle w:val="ListParagraph"/>
              <w:numPr>
                <w:ilvl w:val="0"/>
                <w:numId w:val="5"/>
                <w:numberingChange w:id="56" w:author="gigim" w:date="2017-11-16T13:48:00Z" w:original="-"/>
              </w:numPr>
              <w:spacing w:after="0" w:line="240" w:lineRule="auto"/>
              <w:jc w:val="both"/>
              <w:rPr>
                <w:b/>
                <w:color w:val="002060"/>
                <w:sz w:val="18"/>
                <w:szCs w:val="18"/>
              </w:rPr>
            </w:pPr>
            <w:r w:rsidRPr="00B72930">
              <w:rPr>
                <w:color w:val="002060"/>
                <w:sz w:val="18"/>
                <w:szCs w:val="18"/>
              </w:rPr>
              <w:t>modalitatea prin care se va asigura prezenta membrilor grupului țintă în activitățile proiectului</w:t>
            </w:r>
          </w:p>
          <w:p w:rsidR="008F2C1C" w:rsidRPr="00B72930" w:rsidRDefault="008F2C1C" w:rsidP="00B72930">
            <w:pPr>
              <w:pStyle w:val="ListParagraph"/>
              <w:numPr>
                <w:ilvl w:val="0"/>
                <w:numId w:val="5"/>
                <w:numberingChange w:id="57" w:author="gigim" w:date="2017-11-16T13:48:00Z" w:original="-"/>
              </w:numPr>
              <w:spacing w:after="0" w:line="240" w:lineRule="auto"/>
              <w:jc w:val="both"/>
              <w:rPr>
                <w:b/>
                <w:color w:val="002060"/>
                <w:sz w:val="18"/>
                <w:szCs w:val="18"/>
              </w:rPr>
            </w:pPr>
            <w:r w:rsidRPr="00B72930">
              <w:rPr>
                <w:color w:val="002060"/>
                <w:sz w:val="18"/>
                <w:szCs w:val="18"/>
              </w:rPr>
              <w:t xml:space="preserve">alte aspecte relevante privind metodologia de implementare </w:t>
            </w:r>
          </w:p>
          <w:p w:rsidR="008F2C1C" w:rsidRPr="00B72930" w:rsidRDefault="008F2C1C" w:rsidP="00B72930">
            <w:pPr>
              <w:pStyle w:val="ListParagraph"/>
              <w:numPr>
                <w:ilvl w:val="0"/>
                <w:numId w:val="5"/>
                <w:numberingChange w:id="58" w:author="gigim" w:date="2017-11-16T13:48:00Z" w:original="-"/>
              </w:numPr>
              <w:spacing w:after="0" w:line="240" w:lineRule="auto"/>
              <w:jc w:val="both"/>
              <w:rPr>
                <w:b/>
                <w:sz w:val="18"/>
                <w:szCs w:val="18"/>
              </w:rPr>
            </w:pPr>
            <w:r w:rsidRPr="00B72930">
              <w:rPr>
                <w:color w:val="FF0000"/>
                <w:sz w:val="18"/>
                <w:szCs w:val="18"/>
              </w:rPr>
              <w:t xml:space="preserve">masurile minime de informare si publicitate prevăzute in </w:t>
            </w:r>
            <w:r w:rsidRPr="00B72930">
              <w:rPr>
                <w:color w:val="002060"/>
                <w:sz w:val="18"/>
                <w:szCs w:val="18"/>
              </w:rPr>
              <w:t>”Orientări privind accesarea finanțărilor în cadrul Programului Operațional Capital Uman 2014-2020”</w:t>
            </w:r>
            <w:r>
              <w:rPr>
                <w:color w:val="002060"/>
                <w:sz w:val="18"/>
                <w:szCs w:val="18"/>
              </w:rPr>
              <w:t>, cu modificările și completările ulterioare.</w:t>
            </w:r>
          </w:p>
        </w:tc>
      </w:tr>
    </w:tbl>
    <w:p w:rsidR="008F2C1C" w:rsidRPr="00623EF5" w:rsidRDefault="008F2C1C" w:rsidP="00334649">
      <w:pPr>
        <w:spacing w:after="0" w:line="240" w:lineRule="auto"/>
        <w:rPr>
          <w:strike/>
          <w:sz w:val="18"/>
          <w:szCs w:val="18"/>
        </w:rPr>
      </w:pPr>
    </w:p>
    <w:p w:rsidR="008F2C1C" w:rsidRPr="00623EF5" w:rsidRDefault="00A87ACD" w:rsidP="00334649">
      <w:pPr>
        <w:spacing w:after="0" w:line="240" w:lineRule="auto"/>
        <w:rPr>
          <w:strike/>
          <w:sz w:val="18"/>
          <w:szCs w:val="18"/>
        </w:rPr>
      </w:pPr>
      <w:r>
        <w:rPr>
          <w:strike/>
          <w:noProof/>
          <w:sz w:val="18"/>
          <w:szCs w:val="18"/>
          <w:lang w:val="en-US"/>
        </w:rPr>
        <w:pict>
          <v:shape id="Imagine 24" o:spid="_x0000_i1045" type="#_x0000_t75" style="width:460.5pt;height:96.75pt;visibility:visible">
            <v:imagedata r:id="rId27" o:title=""/>
          </v:shape>
        </w:pict>
      </w:r>
    </w:p>
    <w:p w:rsidR="008F2C1C" w:rsidRPr="00623EF5" w:rsidRDefault="008F2C1C" w:rsidP="00334649">
      <w:pPr>
        <w:spacing w:after="0" w:line="240" w:lineRule="auto"/>
        <w:rPr>
          <w:sz w:val="18"/>
          <w:szCs w:val="18"/>
        </w:rPr>
      </w:pPr>
    </w:p>
    <w:p w:rsidR="008F2C1C" w:rsidRPr="00623EF5" w:rsidRDefault="008F2C1C" w:rsidP="001D25FB">
      <w:pPr>
        <w:pStyle w:val="Heading1"/>
        <w:rPr>
          <w:rStyle w:val="Strong"/>
          <w:color w:val="auto"/>
        </w:rPr>
      </w:pPr>
      <w:bookmarkStart w:id="59" w:name="_Toc451001849"/>
      <w:r w:rsidRPr="00623EF5">
        <w:rPr>
          <w:rStyle w:val="Strong"/>
          <w:b/>
          <w:bCs/>
          <w:color w:val="auto"/>
        </w:rPr>
        <w:t>17.Indicatori prestabiliți</w:t>
      </w:r>
      <w:bookmarkEnd w:id="59"/>
    </w:p>
    <w:p w:rsidR="008F2C1C" w:rsidRPr="00623EF5" w:rsidRDefault="008F2C1C" w:rsidP="00334649">
      <w:pPr>
        <w:spacing w:after="0" w:line="240" w:lineRule="auto"/>
        <w:rPr>
          <w:sz w:val="18"/>
          <w:szCs w:val="18"/>
        </w:rPr>
      </w:pPr>
      <w:r w:rsidRPr="00623EF5">
        <w:rPr>
          <w:sz w:val="18"/>
          <w:szCs w:val="18"/>
        </w:rPr>
        <w:t>Se completează pentru fiecare componentă</w:t>
      </w:r>
    </w:p>
    <w:p w:rsidR="008F2C1C" w:rsidRPr="00623EF5" w:rsidRDefault="008F2C1C" w:rsidP="00334649">
      <w:pPr>
        <w:shd w:val="clear" w:color="auto" w:fill="FBFBFB"/>
        <w:spacing w:after="0" w:line="240" w:lineRule="auto"/>
        <w:rPr>
          <w:rFonts w:cs="Segoe UI"/>
          <w:color w:val="262626"/>
          <w:sz w:val="18"/>
          <w:szCs w:val="18"/>
        </w:rPr>
      </w:pPr>
    </w:p>
    <w:p w:rsidR="008F2C1C" w:rsidRPr="00623EF5" w:rsidRDefault="008F2C1C" w:rsidP="00334649">
      <w:pPr>
        <w:shd w:val="clear" w:color="auto" w:fill="FBFBFB"/>
        <w:spacing w:after="0" w:line="240" w:lineRule="auto"/>
        <w:rPr>
          <w:rFonts w:cs="Segoe UI"/>
          <w:color w:val="262626"/>
          <w:sz w:val="18"/>
          <w:szCs w:val="18"/>
        </w:rPr>
      </w:pPr>
      <w:r w:rsidRPr="00623EF5">
        <w:rPr>
          <w:rFonts w:cs="Segoe UI"/>
          <w:color w:val="262626"/>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293"/>
        <w:gridCol w:w="2863"/>
        <w:gridCol w:w="1122"/>
        <w:gridCol w:w="787"/>
        <w:gridCol w:w="770"/>
        <w:gridCol w:w="1046"/>
        <w:gridCol w:w="612"/>
        <w:gridCol w:w="919"/>
        <w:gridCol w:w="918"/>
        <w:gridCol w:w="760"/>
      </w:tblGrid>
      <w:tr w:rsidR="008F2C1C" w:rsidRPr="00B72930" w:rsidTr="0013457C">
        <w:trPr>
          <w:tblHeader/>
        </w:trPr>
        <w:tc>
          <w:tcPr>
            <w:tcW w:w="272"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r w:rsidRPr="00B72930">
              <w:rPr>
                <w:rStyle w:val="ui-column-title1"/>
                <w:rFonts w:cs="Segoe UI"/>
                <w:b/>
                <w:bCs/>
                <w:color w:val="4F4F4F"/>
                <w:sz w:val="18"/>
                <w:szCs w:val="18"/>
              </w:rPr>
              <w:t>Nr. crt.</w:t>
            </w:r>
          </w:p>
        </w:tc>
        <w:tc>
          <w:tcPr>
            <w:tcW w:w="2652"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color w:val="4F4F4F"/>
                <w:sz w:val="18"/>
                <w:szCs w:val="18"/>
              </w:rPr>
            </w:pPr>
            <w:r w:rsidRPr="00B72930">
              <w:rPr>
                <w:rStyle w:val="ui-column-title1"/>
                <w:rFonts w:cs="Segoe UI"/>
                <w:b/>
                <w:bCs/>
                <w:color w:val="4F4F4F"/>
                <w:sz w:val="18"/>
                <w:szCs w:val="18"/>
              </w:rPr>
              <w:t>Denumire indicator</w:t>
            </w:r>
          </w:p>
        </w:tc>
        <w:tc>
          <w:tcPr>
            <w:tcW w:w="1039"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color w:val="4F4F4F"/>
                <w:sz w:val="18"/>
                <w:szCs w:val="18"/>
              </w:rPr>
            </w:pPr>
            <w:r w:rsidRPr="00B72930">
              <w:rPr>
                <w:rStyle w:val="ui-column-title1"/>
                <w:rFonts w:cs="Segoe UI"/>
                <w:b/>
                <w:bCs/>
                <w:color w:val="4F4F4F"/>
                <w:sz w:val="18"/>
                <w:szCs w:val="18"/>
              </w:rPr>
              <w:t>Valoare referința</w:t>
            </w:r>
          </w:p>
        </w:tc>
        <w:tc>
          <w:tcPr>
            <w:tcW w:w="729"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color w:val="4F4F4F"/>
                <w:sz w:val="18"/>
                <w:szCs w:val="18"/>
              </w:rPr>
            </w:pPr>
            <w:r w:rsidRPr="00B72930">
              <w:rPr>
                <w:rStyle w:val="ui-column-title1"/>
                <w:rFonts w:cs="Segoe UI"/>
                <w:b/>
                <w:bCs/>
                <w:color w:val="4F4F4F"/>
                <w:sz w:val="18"/>
                <w:szCs w:val="18"/>
              </w:rPr>
              <w:t>Anul de referința</w:t>
            </w:r>
          </w:p>
        </w:tc>
        <w:tc>
          <w:tcPr>
            <w:tcW w:w="713"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color w:val="4F4F4F"/>
                <w:sz w:val="18"/>
                <w:szCs w:val="18"/>
              </w:rPr>
            </w:pPr>
            <w:r w:rsidRPr="00B72930">
              <w:rPr>
                <w:rStyle w:val="ui-column-title1"/>
                <w:rFonts w:cs="Segoe UI"/>
                <w:b/>
                <w:bCs/>
                <w:color w:val="4F4F4F"/>
                <w:sz w:val="18"/>
                <w:szCs w:val="18"/>
              </w:rPr>
              <w:t>Total</w:t>
            </w:r>
          </w:p>
        </w:tc>
        <w:tc>
          <w:tcPr>
            <w:tcW w:w="969"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strike/>
                <w:color w:val="4F4F4F"/>
                <w:sz w:val="18"/>
                <w:szCs w:val="18"/>
              </w:rPr>
            </w:pPr>
            <w:r w:rsidRPr="00B72930">
              <w:rPr>
                <w:rStyle w:val="ui-column-title1"/>
                <w:rFonts w:cs="Segoe UI"/>
                <w:b/>
                <w:bCs/>
                <w:strike/>
                <w:color w:val="4F4F4F"/>
                <w:sz w:val="18"/>
                <w:szCs w:val="18"/>
              </w:rPr>
              <w:t>Femei</w:t>
            </w:r>
          </w:p>
        </w:tc>
        <w:tc>
          <w:tcPr>
            <w:tcW w:w="567"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strike/>
                <w:color w:val="4F4F4F"/>
                <w:sz w:val="18"/>
                <w:szCs w:val="18"/>
              </w:rPr>
            </w:pPr>
            <w:r w:rsidRPr="00B72930">
              <w:rPr>
                <w:rStyle w:val="ui-column-title1"/>
                <w:rFonts w:cs="Segoe UI"/>
                <w:b/>
                <w:bCs/>
                <w:strike/>
                <w:color w:val="4F4F4F"/>
                <w:sz w:val="18"/>
                <w:szCs w:val="18"/>
              </w:rPr>
              <w:t>Barbati</w:t>
            </w:r>
          </w:p>
        </w:tc>
        <w:tc>
          <w:tcPr>
            <w:tcW w:w="851"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color w:val="4F4F4F"/>
                <w:sz w:val="18"/>
                <w:szCs w:val="18"/>
              </w:rPr>
            </w:pPr>
            <w:r w:rsidRPr="00B72930">
              <w:rPr>
                <w:rStyle w:val="ui-column-title1"/>
                <w:rFonts w:cs="Segoe UI"/>
                <w:b/>
                <w:bCs/>
                <w:color w:val="4F4F4F"/>
                <w:sz w:val="18"/>
                <w:szCs w:val="18"/>
              </w:rPr>
              <w:t>Regiuni dezvoltate</w:t>
            </w:r>
          </w:p>
        </w:tc>
        <w:tc>
          <w:tcPr>
            <w:tcW w:w="850"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Fonts w:cs="Segoe UI"/>
                <w:b/>
                <w:bCs/>
                <w:color w:val="4F4F4F"/>
                <w:sz w:val="18"/>
                <w:szCs w:val="18"/>
              </w:rPr>
            </w:pPr>
            <w:r w:rsidRPr="00B72930">
              <w:rPr>
                <w:rStyle w:val="ui-column-title1"/>
                <w:rFonts w:cs="Segoe UI"/>
                <w:b/>
                <w:bCs/>
                <w:color w:val="4F4F4F"/>
                <w:sz w:val="18"/>
                <w:szCs w:val="18"/>
              </w:rPr>
              <w:t>Regiuni mai puțin dezvoltate</w:t>
            </w:r>
          </w:p>
        </w:tc>
        <w:tc>
          <w:tcPr>
            <w:tcW w:w="704"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r w:rsidR="008F2C1C" w:rsidRPr="00B72930" w:rsidTr="0013457C">
        <w:trPr>
          <w:tblHeader/>
        </w:trPr>
        <w:tc>
          <w:tcPr>
            <w:tcW w:w="272"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2652"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r w:rsidRPr="00B72930">
              <w:rPr>
                <w:rStyle w:val="ui-column-title1"/>
                <w:rFonts w:cs="Segoe UI"/>
                <w:b/>
                <w:bCs/>
                <w:color w:val="4F4F4F"/>
                <w:sz w:val="18"/>
                <w:szCs w:val="18"/>
              </w:rPr>
              <w:t>….</w:t>
            </w:r>
          </w:p>
        </w:tc>
        <w:tc>
          <w:tcPr>
            <w:tcW w:w="1039"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729"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713"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969"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567"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851"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850"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704" w:type="dxa"/>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bl>
    <w:p w:rsidR="008F2C1C" w:rsidRPr="00623EF5" w:rsidRDefault="008F2C1C" w:rsidP="00334649">
      <w:pPr>
        <w:shd w:val="clear" w:color="auto" w:fill="FBFBFB"/>
        <w:spacing w:after="0" w:line="240" w:lineRule="auto"/>
        <w:rPr>
          <w:rFonts w:cs="Segoe UI"/>
          <w:color w:val="262626"/>
          <w:sz w:val="18"/>
          <w:szCs w:val="18"/>
        </w:rPr>
      </w:pPr>
    </w:p>
    <w:p w:rsidR="008F2C1C" w:rsidRPr="00623EF5" w:rsidRDefault="008F2C1C" w:rsidP="00334649">
      <w:pPr>
        <w:shd w:val="clear" w:color="auto" w:fill="FBFBFB"/>
        <w:spacing w:after="0" w:line="240" w:lineRule="auto"/>
        <w:rPr>
          <w:rFonts w:cs="Segoe UI"/>
          <w:color w:val="262626"/>
          <w:sz w:val="18"/>
          <w:szCs w:val="18"/>
        </w:rPr>
      </w:pPr>
      <w:r w:rsidRPr="00623EF5">
        <w:rPr>
          <w:rFonts w:cs="Segoe UI"/>
          <w:color w:val="262626"/>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01"/>
        <w:gridCol w:w="3077"/>
        <w:gridCol w:w="765"/>
        <w:gridCol w:w="917"/>
        <w:gridCol w:w="765"/>
        <w:gridCol w:w="921"/>
        <w:gridCol w:w="749"/>
        <w:gridCol w:w="919"/>
        <w:gridCol w:w="863"/>
        <w:gridCol w:w="823"/>
      </w:tblGrid>
      <w:tr w:rsidR="008F2C1C" w:rsidRPr="00B72930" w:rsidTr="0013457C">
        <w:trPr>
          <w:tblHeader/>
        </w:trPr>
        <w:tc>
          <w:tcPr>
            <w:tcW w:w="260" w:type="dxa"/>
            <w:shd w:val="clear" w:color="auto" w:fill="C4C4C4"/>
            <w:vAlign w:val="center"/>
          </w:tcPr>
          <w:p w:rsidR="008F2C1C" w:rsidRPr="00B72930" w:rsidRDefault="008F2C1C" w:rsidP="0013457C">
            <w:pPr>
              <w:spacing w:after="0" w:line="240" w:lineRule="auto"/>
              <w:rPr>
                <w:rFonts w:cs="Segoe UI"/>
                <w:b/>
                <w:bCs/>
                <w:color w:val="4F4F4F"/>
                <w:sz w:val="18"/>
                <w:szCs w:val="18"/>
              </w:rPr>
            </w:pPr>
            <w:r w:rsidRPr="00B72930">
              <w:rPr>
                <w:rStyle w:val="ui-column-title1"/>
                <w:rFonts w:cs="Segoe UI"/>
                <w:b/>
                <w:bCs/>
                <w:color w:val="4F4F4F"/>
                <w:sz w:val="18"/>
                <w:szCs w:val="18"/>
              </w:rPr>
              <w:t>Nr. crt.</w:t>
            </w:r>
          </w:p>
        </w:tc>
        <w:tc>
          <w:tcPr>
            <w:tcW w:w="2854" w:type="dxa"/>
            <w:shd w:val="clear" w:color="auto" w:fill="C4C4C4"/>
            <w:vAlign w:val="center"/>
          </w:tcPr>
          <w:p w:rsidR="008F2C1C" w:rsidRPr="00B72930" w:rsidRDefault="008F2C1C" w:rsidP="0013457C">
            <w:pPr>
              <w:spacing w:after="0" w:line="240" w:lineRule="auto"/>
              <w:jc w:val="center"/>
              <w:rPr>
                <w:rStyle w:val="ui-column-title1"/>
                <w:sz w:val="18"/>
                <w:szCs w:val="18"/>
              </w:rPr>
            </w:pPr>
            <w:r w:rsidRPr="00B72930">
              <w:rPr>
                <w:rStyle w:val="ui-column-title1"/>
                <w:rFonts w:cs="Segoe UI"/>
                <w:b/>
                <w:bCs/>
                <w:color w:val="4F4F4F"/>
                <w:sz w:val="18"/>
                <w:szCs w:val="18"/>
              </w:rPr>
              <w:t>Denumire indicator</w:t>
            </w:r>
          </w:p>
        </w:tc>
        <w:tc>
          <w:tcPr>
            <w:tcW w:w="709" w:type="dxa"/>
            <w:shd w:val="clear" w:color="auto" w:fill="C4C4C4"/>
          </w:tcPr>
          <w:p w:rsidR="008F2C1C" w:rsidRPr="00B72930" w:rsidRDefault="008F2C1C" w:rsidP="0013457C">
            <w:pPr>
              <w:spacing w:after="0" w:line="240" w:lineRule="auto"/>
              <w:jc w:val="center"/>
              <w:rPr>
                <w:rStyle w:val="ui-column-title1"/>
                <w:rFonts w:cs="Segoe UI"/>
                <w:b/>
                <w:bCs/>
                <w:color w:val="4F4F4F"/>
                <w:sz w:val="18"/>
                <w:szCs w:val="18"/>
              </w:rPr>
            </w:pPr>
            <w:r w:rsidRPr="00B72930">
              <w:rPr>
                <w:rStyle w:val="ui-column-title1"/>
                <w:rFonts w:cs="Segoe UI"/>
                <w:b/>
                <w:bCs/>
                <w:color w:val="4F4F4F"/>
                <w:sz w:val="18"/>
                <w:szCs w:val="18"/>
              </w:rPr>
              <w:t>Valoare referința</w:t>
            </w:r>
          </w:p>
        </w:tc>
        <w:tc>
          <w:tcPr>
            <w:tcW w:w="850"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rFonts w:cs="Segoe UI"/>
                <w:b/>
                <w:bCs/>
                <w:color w:val="4F4F4F"/>
                <w:sz w:val="18"/>
                <w:szCs w:val="18"/>
              </w:rPr>
              <w:t>Anul de referința</w:t>
            </w:r>
          </w:p>
        </w:tc>
        <w:tc>
          <w:tcPr>
            <w:tcW w:w="709"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rFonts w:cs="Segoe UI"/>
                <w:b/>
                <w:bCs/>
                <w:color w:val="4F4F4F"/>
                <w:sz w:val="18"/>
                <w:szCs w:val="18"/>
              </w:rPr>
              <w:t>Total</w:t>
            </w:r>
          </w:p>
        </w:tc>
        <w:tc>
          <w:tcPr>
            <w:tcW w:w="854"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trike/>
                <w:sz w:val="18"/>
                <w:szCs w:val="18"/>
              </w:rPr>
            </w:pPr>
            <w:r w:rsidRPr="00B72930">
              <w:rPr>
                <w:rStyle w:val="ui-column-title1"/>
                <w:rFonts w:cs="Segoe UI"/>
                <w:b/>
                <w:bCs/>
                <w:strike/>
                <w:color w:val="4F4F4F"/>
                <w:sz w:val="18"/>
                <w:szCs w:val="18"/>
              </w:rPr>
              <w:t>Femei</w:t>
            </w:r>
          </w:p>
        </w:tc>
        <w:tc>
          <w:tcPr>
            <w:tcW w:w="695"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trike/>
                <w:sz w:val="18"/>
                <w:szCs w:val="18"/>
              </w:rPr>
            </w:pPr>
            <w:r w:rsidRPr="00B72930">
              <w:rPr>
                <w:rStyle w:val="ui-column-title1"/>
                <w:rFonts w:cs="Segoe UI"/>
                <w:b/>
                <w:bCs/>
                <w:strike/>
                <w:color w:val="4F4F4F"/>
                <w:sz w:val="18"/>
                <w:szCs w:val="18"/>
              </w:rPr>
              <w:t>Barbati</w:t>
            </w:r>
          </w:p>
        </w:tc>
        <w:tc>
          <w:tcPr>
            <w:tcW w:w="852"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rFonts w:cs="Segoe UI"/>
                <w:b/>
                <w:bCs/>
                <w:color w:val="4F4F4F"/>
                <w:sz w:val="18"/>
                <w:szCs w:val="18"/>
              </w:rPr>
              <w:t>Regiuni dezvoltate</w:t>
            </w:r>
          </w:p>
        </w:tc>
        <w:tc>
          <w:tcPr>
            <w:tcW w:w="800"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rFonts w:cs="Segoe UI"/>
                <w:b/>
                <w:bCs/>
                <w:color w:val="4F4F4F"/>
                <w:sz w:val="18"/>
                <w:szCs w:val="18"/>
              </w:rPr>
              <w:t>Regiuni mai putin dezvoltate</w:t>
            </w:r>
          </w:p>
        </w:tc>
        <w:tc>
          <w:tcPr>
            <w:tcW w:w="763"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r w:rsidR="008F2C1C" w:rsidRPr="00B72930" w:rsidTr="0013457C">
        <w:trPr>
          <w:tblHeader/>
        </w:trPr>
        <w:tc>
          <w:tcPr>
            <w:tcW w:w="260" w:type="dxa"/>
            <w:vAlign w:val="center"/>
          </w:tcPr>
          <w:p w:rsidR="008F2C1C" w:rsidRPr="00B72930" w:rsidRDefault="008F2C1C" w:rsidP="0013457C">
            <w:pPr>
              <w:spacing w:after="0" w:line="240" w:lineRule="auto"/>
              <w:rPr>
                <w:rStyle w:val="ui-column-title1"/>
                <w:rFonts w:cs="Segoe UI"/>
                <w:b/>
                <w:bCs/>
                <w:color w:val="4F4F4F"/>
                <w:sz w:val="18"/>
                <w:szCs w:val="18"/>
              </w:rPr>
            </w:pPr>
          </w:p>
        </w:tc>
        <w:tc>
          <w:tcPr>
            <w:tcW w:w="2854" w:type="dxa"/>
            <w:vAlign w:val="center"/>
          </w:tcPr>
          <w:p w:rsidR="008F2C1C" w:rsidRPr="00B72930" w:rsidRDefault="008F2C1C" w:rsidP="0013457C">
            <w:pPr>
              <w:spacing w:after="0" w:line="240" w:lineRule="auto"/>
              <w:rPr>
                <w:rStyle w:val="ui-column-title1"/>
                <w:rFonts w:cs="Segoe UI"/>
                <w:b/>
                <w:bCs/>
                <w:color w:val="4F4F4F"/>
                <w:sz w:val="18"/>
                <w:szCs w:val="18"/>
              </w:rPr>
            </w:pPr>
          </w:p>
        </w:tc>
        <w:tc>
          <w:tcPr>
            <w:tcW w:w="709" w:type="dxa"/>
          </w:tcPr>
          <w:p w:rsidR="008F2C1C" w:rsidRPr="00B72930" w:rsidRDefault="008F2C1C" w:rsidP="0013457C">
            <w:pPr>
              <w:spacing w:after="0" w:line="240" w:lineRule="auto"/>
              <w:rPr>
                <w:rStyle w:val="ui-column-title1"/>
                <w:rFonts w:cs="Segoe UI"/>
                <w:b/>
                <w:bCs/>
                <w:color w:val="4F4F4F"/>
                <w:sz w:val="18"/>
                <w:szCs w:val="18"/>
              </w:rPr>
            </w:pPr>
          </w:p>
        </w:tc>
        <w:tc>
          <w:tcPr>
            <w:tcW w:w="850"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709"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854"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695"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852"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800" w:type="dxa"/>
            <w:tcMar>
              <w:top w:w="0" w:type="dxa"/>
              <w:left w:w="0" w:type="dxa"/>
              <w:bottom w:w="0" w:type="dxa"/>
              <w:right w:w="0" w:type="dxa"/>
            </w:tcMar>
            <w:vAlign w:val="center"/>
          </w:tcPr>
          <w:p w:rsidR="008F2C1C" w:rsidRPr="00B72930" w:rsidRDefault="008F2C1C" w:rsidP="0013457C">
            <w:pPr>
              <w:spacing w:after="0" w:line="240" w:lineRule="auto"/>
              <w:rPr>
                <w:rStyle w:val="ui-column-title1"/>
                <w:rFonts w:cs="Segoe UI"/>
                <w:b/>
                <w:bCs/>
                <w:color w:val="4F4F4F"/>
                <w:sz w:val="18"/>
                <w:szCs w:val="18"/>
              </w:rPr>
            </w:pPr>
          </w:p>
        </w:tc>
        <w:tc>
          <w:tcPr>
            <w:tcW w:w="763" w:type="dxa"/>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bl>
    <w:p w:rsidR="008F2C1C" w:rsidRPr="00623EF5" w:rsidRDefault="008F2C1C" w:rsidP="00334649">
      <w:pPr>
        <w:spacing w:after="0" w:line="240" w:lineRule="auto"/>
        <w:jc w:val="both"/>
        <w:rPr>
          <w:color w:val="FF0000"/>
          <w:sz w:val="18"/>
          <w:szCs w:val="18"/>
        </w:rPr>
      </w:pPr>
    </w:p>
    <w:p w:rsidR="008F2C1C" w:rsidRPr="00623EF5" w:rsidRDefault="008F2C1C" w:rsidP="00334649">
      <w:pPr>
        <w:shd w:val="clear" w:color="auto" w:fill="FBFBFB"/>
        <w:spacing w:after="0" w:line="240" w:lineRule="auto"/>
        <w:rPr>
          <w:rFonts w:cs="Segoe UI"/>
          <w:color w:val="002060"/>
          <w:sz w:val="18"/>
          <w:szCs w:val="18"/>
        </w:rPr>
      </w:pPr>
      <w:r w:rsidRPr="00623EF5">
        <w:rPr>
          <w:rFonts w:cs="Segoe UI"/>
          <w:color w:val="002060"/>
          <w:sz w:val="18"/>
          <w:szCs w:val="18"/>
        </w:rPr>
        <w:t>Se vor selecta din nomenclatorul definit de către AM/OI prin apel, indicatorii prestabiliți de realizare și rezultat (din programul operațional) la care contribuie proiectul.</w:t>
      </w:r>
    </w:p>
    <w:p w:rsidR="008F2C1C" w:rsidRPr="00623EF5" w:rsidRDefault="008F2C1C" w:rsidP="00334649">
      <w:pPr>
        <w:shd w:val="clear" w:color="auto" w:fill="FBFBFB"/>
        <w:spacing w:after="0" w:line="240" w:lineRule="auto"/>
        <w:rPr>
          <w:rFonts w:cs="Segoe UI"/>
          <w:color w:val="FF0000"/>
          <w:sz w:val="18"/>
          <w:szCs w:val="18"/>
        </w:rPr>
      </w:pPr>
      <w:r w:rsidRPr="00623EF5">
        <w:rPr>
          <w:rFonts w:cs="Segoe UI"/>
          <w:color w:val="FF0000"/>
          <w:sz w:val="18"/>
          <w:szCs w:val="18"/>
        </w:rPr>
        <w:t>Atenție!!! Se vor completa doar câmpurile „Denumire indicator” si „Total”.</w:t>
      </w:r>
    </w:p>
    <w:p w:rsidR="008F2C1C" w:rsidRPr="00623EF5" w:rsidRDefault="00A87ACD" w:rsidP="00334649">
      <w:pPr>
        <w:shd w:val="clear" w:color="auto" w:fill="FBFBFB"/>
        <w:spacing w:after="0" w:line="240" w:lineRule="auto"/>
        <w:rPr>
          <w:rFonts w:cs="Segoe UI"/>
          <w:color w:val="FF0000"/>
          <w:sz w:val="18"/>
          <w:szCs w:val="18"/>
        </w:rPr>
      </w:pPr>
      <w:r>
        <w:rPr>
          <w:rFonts w:cs="Segoe UI"/>
          <w:noProof/>
          <w:color w:val="FF0000"/>
          <w:sz w:val="18"/>
          <w:szCs w:val="18"/>
          <w:lang w:val="en-US"/>
        </w:rPr>
        <w:pict>
          <v:shape id="Imagine 25" o:spid="_x0000_i1046" type="#_x0000_t75" style="width:459pt;height:135.75pt;visibility:visible">
            <v:imagedata r:id="rId28" o:title=""/>
          </v:shape>
        </w:pict>
      </w:r>
    </w:p>
    <w:p w:rsidR="008F2C1C" w:rsidRPr="00623EF5" w:rsidRDefault="008F2C1C" w:rsidP="00334649">
      <w:pPr>
        <w:spacing w:after="0" w:line="240" w:lineRule="auto"/>
        <w:rPr>
          <w:sz w:val="18"/>
          <w:szCs w:val="18"/>
        </w:rPr>
      </w:pPr>
    </w:p>
    <w:p w:rsidR="008F2C1C" w:rsidRPr="00623EF5" w:rsidRDefault="008F2C1C" w:rsidP="001D25FB">
      <w:pPr>
        <w:pStyle w:val="Heading1"/>
        <w:rPr>
          <w:rStyle w:val="Strong"/>
          <w:b/>
          <w:bCs/>
          <w:color w:val="auto"/>
        </w:rPr>
      </w:pPr>
      <w:bookmarkStart w:id="60" w:name="_Toc451001850"/>
      <w:r w:rsidRPr="00623EF5">
        <w:rPr>
          <w:rStyle w:val="Strong"/>
          <w:b/>
          <w:bCs/>
          <w:color w:val="auto"/>
        </w:rPr>
        <w:t>18.Plan de achiziții</w:t>
      </w:r>
      <w:bookmarkEnd w:id="60"/>
    </w:p>
    <w:p w:rsidR="008F2C1C" w:rsidRPr="00623EF5" w:rsidRDefault="008F2C1C" w:rsidP="00334649">
      <w:pPr>
        <w:shd w:val="clear" w:color="auto" w:fill="FBFBFB"/>
        <w:spacing w:after="0" w:line="240" w:lineRule="auto"/>
        <w:rPr>
          <w:rFonts w:cs="Segoe UI"/>
          <w:color w:val="FF0000"/>
          <w:sz w:val="18"/>
          <w:szCs w:val="18"/>
        </w:rPr>
      </w:pPr>
      <w:r w:rsidRPr="00623EF5">
        <w:rPr>
          <w:rFonts w:cs="Segoe UI"/>
          <w:color w:val="FF0000"/>
          <w:sz w:val="18"/>
          <w:szCs w:val="18"/>
        </w:rPr>
        <w:t>Se completează pentru fiecare membru al parteneriatului, după caz.</w:t>
      </w:r>
    </w:p>
    <w:p w:rsidR="008F2C1C" w:rsidRPr="00623EF5" w:rsidRDefault="008F2C1C" w:rsidP="00334649">
      <w:pPr>
        <w:shd w:val="clear" w:color="auto" w:fill="FBFBFB"/>
        <w:spacing w:after="0" w:line="240" w:lineRule="auto"/>
        <w:rPr>
          <w:rFonts w:cs="Segoe UI"/>
          <w:color w:val="002060"/>
          <w:sz w:val="18"/>
          <w:szCs w:val="18"/>
        </w:rPr>
      </w:pPr>
      <w:r w:rsidRPr="00623EF5">
        <w:rPr>
          <w:rFonts w:cs="Segoe UI"/>
          <w:color w:val="002060"/>
          <w:sz w:val="18"/>
          <w:szCs w:val="18"/>
        </w:rPr>
        <w:t>Pentru Tip contract, tip procedură și monedă se selectează din nomenclator.</w:t>
      </w:r>
    </w:p>
    <w:p w:rsidR="008F2C1C" w:rsidRPr="00623EF5" w:rsidRDefault="008F2C1C" w:rsidP="00334649">
      <w:pPr>
        <w:shd w:val="clear" w:color="auto" w:fill="FBFBFB"/>
        <w:spacing w:after="0" w:line="240" w:lineRule="auto"/>
        <w:rPr>
          <w:rFonts w:cs="Segoe UI"/>
          <w:color w:val="002060"/>
          <w:sz w:val="18"/>
          <w:szCs w:val="18"/>
        </w:rPr>
      </w:pPr>
      <w:r w:rsidRPr="00623EF5">
        <w:rPr>
          <w:rFonts w:cs="Segoe UI"/>
          <w:color w:val="002060"/>
          <w:sz w:val="18"/>
          <w:szCs w:val="18"/>
        </w:rPr>
        <w:t>Pentru procedurile de achiziții nedemarate la data depunerii CF se vor completa doar valoarea și datele estimate de derulare.</w:t>
      </w:r>
    </w:p>
    <w:p w:rsidR="008F2C1C" w:rsidRPr="00623EF5" w:rsidRDefault="008F2C1C" w:rsidP="00334649">
      <w:pPr>
        <w:shd w:val="clear" w:color="auto" w:fill="FBFBFB"/>
        <w:spacing w:after="0" w:line="240" w:lineRule="auto"/>
        <w:rPr>
          <w:rFonts w:cs="Segoe UI"/>
          <w:color w:val="FF000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341"/>
        <w:gridCol w:w="836"/>
        <w:gridCol w:w="937"/>
        <w:gridCol w:w="420"/>
        <w:gridCol w:w="838"/>
        <w:gridCol w:w="838"/>
        <w:gridCol w:w="834"/>
        <w:gridCol w:w="1032"/>
        <w:gridCol w:w="1032"/>
        <w:gridCol w:w="939"/>
        <w:gridCol w:w="856"/>
        <w:gridCol w:w="1163"/>
        <w:gridCol w:w="24"/>
      </w:tblGrid>
      <w:tr w:rsidR="008F2C1C" w:rsidRPr="00B72930" w:rsidTr="0013457C">
        <w:trPr>
          <w:tblHeader/>
        </w:trPr>
        <w:tc>
          <w:tcPr>
            <w:tcW w:w="316"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Nr. crt.</w:t>
            </w:r>
          </w:p>
        </w:tc>
        <w:tc>
          <w:tcPr>
            <w:tcW w:w="775"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Titlu achiziție</w:t>
            </w:r>
          </w:p>
        </w:tc>
        <w:tc>
          <w:tcPr>
            <w:tcW w:w="870"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Descriere achiziție</w:t>
            </w:r>
          </w:p>
        </w:tc>
        <w:tc>
          <w:tcPr>
            <w:tcW w:w="390"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CPV</w:t>
            </w:r>
          </w:p>
        </w:tc>
        <w:tc>
          <w:tcPr>
            <w:tcW w:w="778"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Tip contract</w:t>
            </w:r>
          </w:p>
        </w:tc>
        <w:tc>
          <w:tcPr>
            <w:tcW w:w="778"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Valoare contract</w:t>
            </w:r>
          </w:p>
        </w:tc>
        <w:tc>
          <w:tcPr>
            <w:tcW w:w="774"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Moneda</w:t>
            </w:r>
          </w:p>
        </w:tc>
        <w:tc>
          <w:tcPr>
            <w:tcW w:w="958"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Tip procedura</w:t>
            </w:r>
          </w:p>
        </w:tc>
        <w:tc>
          <w:tcPr>
            <w:tcW w:w="958"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Data publicare procedura</w:t>
            </w:r>
          </w:p>
        </w:tc>
        <w:tc>
          <w:tcPr>
            <w:tcW w:w="872"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Data publicare rezultat</w:t>
            </w:r>
          </w:p>
        </w:tc>
        <w:tc>
          <w:tcPr>
            <w:tcW w:w="795"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Data semnare contract</w:t>
            </w:r>
          </w:p>
        </w:tc>
        <w:tc>
          <w:tcPr>
            <w:tcW w:w="1080"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r w:rsidRPr="00B72930">
              <w:rPr>
                <w:rStyle w:val="ui-column-title1"/>
                <w:sz w:val="18"/>
                <w:szCs w:val="18"/>
              </w:rPr>
              <w:t>Data transmitere J.O.U.E</w:t>
            </w:r>
          </w:p>
        </w:tc>
        <w:tc>
          <w:tcPr>
            <w:tcW w:w="22" w:type="dxa"/>
            <w:shd w:val="clear" w:color="auto" w:fill="C4C4C4"/>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r w:rsidR="008F2C1C" w:rsidRPr="00B72930" w:rsidTr="0013457C">
        <w:trPr>
          <w:tblHeader/>
        </w:trPr>
        <w:tc>
          <w:tcPr>
            <w:tcW w:w="316"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5"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870"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390"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4"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95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95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872"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95"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1080"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22" w:type="dxa"/>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r w:rsidR="008F2C1C" w:rsidRPr="00B72930" w:rsidTr="0013457C">
        <w:trPr>
          <w:tblHeader/>
        </w:trPr>
        <w:tc>
          <w:tcPr>
            <w:tcW w:w="316"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5"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870"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390"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74"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95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958"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872"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795"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1080" w:type="dxa"/>
            <w:tcMar>
              <w:top w:w="0" w:type="dxa"/>
              <w:left w:w="0" w:type="dxa"/>
              <w:bottom w:w="0" w:type="dxa"/>
              <w:right w:w="0" w:type="dxa"/>
            </w:tcMar>
            <w:vAlign w:val="center"/>
          </w:tcPr>
          <w:p w:rsidR="008F2C1C" w:rsidRPr="00B72930" w:rsidRDefault="008F2C1C" w:rsidP="0013457C">
            <w:pPr>
              <w:spacing w:after="0" w:line="240" w:lineRule="auto"/>
              <w:jc w:val="center"/>
              <w:rPr>
                <w:rStyle w:val="ui-column-title1"/>
                <w:sz w:val="18"/>
                <w:szCs w:val="18"/>
              </w:rPr>
            </w:pPr>
          </w:p>
        </w:tc>
        <w:tc>
          <w:tcPr>
            <w:tcW w:w="22" w:type="dxa"/>
            <w:tcMar>
              <w:top w:w="0" w:type="dxa"/>
              <w:left w:w="0" w:type="dxa"/>
              <w:bottom w:w="0" w:type="dxa"/>
              <w:right w:w="0" w:type="dxa"/>
            </w:tcMar>
            <w:vAlign w:val="center"/>
          </w:tcPr>
          <w:p w:rsidR="008F2C1C" w:rsidRPr="00B72930" w:rsidRDefault="008F2C1C" w:rsidP="0013457C">
            <w:pPr>
              <w:spacing w:after="0" w:line="240" w:lineRule="auto"/>
              <w:rPr>
                <w:rFonts w:cs="Segoe UI"/>
                <w:b/>
                <w:bCs/>
                <w:color w:val="4F4F4F"/>
                <w:sz w:val="18"/>
                <w:szCs w:val="18"/>
              </w:rPr>
            </w:pPr>
          </w:p>
        </w:tc>
      </w:tr>
    </w:tbl>
    <w:p w:rsidR="008F2C1C" w:rsidRPr="00623EF5" w:rsidRDefault="008F2C1C" w:rsidP="00334649">
      <w:pPr>
        <w:spacing w:after="0" w:line="240" w:lineRule="auto"/>
        <w:rPr>
          <w:sz w:val="18"/>
          <w:szCs w:val="18"/>
        </w:rPr>
      </w:pPr>
    </w:p>
    <w:p w:rsidR="008F2C1C" w:rsidRPr="00623EF5" w:rsidRDefault="008F2C1C" w:rsidP="00334649">
      <w:pPr>
        <w:shd w:val="clear" w:color="auto" w:fill="FBFBFB"/>
        <w:spacing w:after="0" w:line="240" w:lineRule="auto"/>
        <w:rPr>
          <w:rFonts w:cs="Segoe UI"/>
          <w:color w:val="FF0000"/>
          <w:sz w:val="18"/>
          <w:szCs w:val="18"/>
        </w:rPr>
      </w:pPr>
      <w:r w:rsidRPr="00623EF5">
        <w:rPr>
          <w:rFonts w:cs="Segoe UI"/>
          <w:color w:val="FF0000"/>
          <w:sz w:val="18"/>
          <w:szCs w:val="18"/>
        </w:rPr>
        <w:t xml:space="preserve">Se vor introduce TOATE achizițiile preconizate a fi efectuate in cadrul proiectului. La momentul completării bugetului proiectului acestea vor fi alocate pe subactivități prin selectarea acestora din lista. </w:t>
      </w:r>
    </w:p>
    <w:p w:rsidR="008F2C1C" w:rsidRPr="00623EF5" w:rsidRDefault="008F2C1C" w:rsidP="00334649">
      <w:pPr>
        <w:spacing w:after="0" w:line="240" w:lineRule="auto"/>
        <w:rPr>
          <w:sz w:val="18"/>
          <w:szCs w:val="18"/>
        </w:rPr>
      </w:pPr>
    </w:p>
    <w:p w:rsidR="008F2C1C" w:rsidRPr="00623EF5" w:rsidRDefault="00A87ACD" w:rsidP="00334649">
      <w:pPr>
        <w:spacing w:after="0" w:line="240" w:lineRule="auto"/>
        <w:rPr>
          <w:sz w:val="18"/>
          <w:szCs w:val="18"/>
        </w:rPr>
      </w:pPr>
      <w:r>
        <w:rPr>
          <w:noProof/>
          <w:sz w:val="18"/>
          <w:szCs w:val="18"/>
          <w:lang w:val="en-US"/>
        </w:rPr>
        <w:lastRenderedPageBreak/>
        <w:pict>
          <v:shape id="Imagine 26" o:spid="_x0000_i1047" type="#_x0000_t75" style="width:458.25pt;height:135pt;visibility:visible">
            <v:imagedata r:id="rId29" o:title=""/>
          </v:shape>
        </w:pict>
      </w:r>
    </w:p>
    <w:p w:rsidR="008F2C1C" w:rsidRPr="00623EF5" w:rsidRDefault="008F2C1C" w:rsidP="00334649">
      <w:pPr>
        <w:spacing w:after="0" w:line="240" w:lineRule="auto"/>
        <w:rPr>
          <w:sz w:val="18"/>
          <w:szCs w:val="18"/>
        </w:rPr>
      </w:pPr>
    </w:p>
    <w:p w:rsidR="008F2C1C" w:rsidRPr="00623EF5" w:rsidRDefault="008F2C1C" w:rsidP="001D25FB">
      <w:pPr>
        <w:pStyle w:val="Heading1"/>
        <w:rPr>
          <w:rStyle w:val="Strong"/>
          <w:color w:val="auto"/>
        </w:rPr>
      </w:pPr>
      <w:bookmarkStart w:id="61" w:name="_Toc451001851"/>
      <w:r w:rsidRPr="00623EF5">
        <w:rPr>
          <w:rStyle w:val="Strong"/>
          <w:b/>
          <w:bCs/>
          <w:color w:val="auto"/>
        </w:rPr>
        <w:t>19.Resurse umane implicate</w:t>
      </w:r>
      <w:bookmarkEnd w:id="61"/>
    </w:p>
    <w:p w:rsidR="008F2C1C" w:rsidRPr="00623EF5" w:rsidRDefault="008F2C1C" w:rsidP="00334649">
      <w:pPr>
        <w:shd w:val="clear" w:color="auto" w:fill="FBFBFB"/>
        <w:spacing w:after="0" w:line="240" w:lineRule="auto"/>
        <w:rPr>
          <w:rFonts w:cs="Segoe UI"/>
          <w:color w:val="262626"/>
          <w:sz w:val="18"/>
          <w:szCs w:val="18"/>
          <w:lang w:eastAsia="ro-RO"/>
        </w:rPr>
      </w:pPr>
      <w:r w:rsidRPr="00623EF5">
        <w:rPr>
          <w:rFonts w:cs="Segoe UI"/>
          <w:bCs/>
          <w:color w:val="262626"/>
          <w:sz w:val="18"/>
          <w:szCs w:val="18"/>
          <w:lang w:eastAsia="ro-RO"/>
        </w:rPr>
        <w:t xml:space="preserve">Resurse umane implicate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88"/>
      </w:tblGrid>
      <w:tr w:rsidR="008F2C1C" w:rsidRPr="00B72930" w:rsidTr="00B72930">
        <w:tc>
          <w:tcPr>
            <w:tcW w:w="9288" w:type="dxa"/>
          </w:tcPr>
          <w:p w:rsidR="008F2C1C" w:rsidRPr="00B72930" w:rsidRDefault="008F2C1C" w:rsidP="00B72930">
            <w:pPr>
              <w:spacing w:after="0" w:line="240" w:lineRule="auto"/>
              <w:rPr>
                <w:color w:val="002060"/>
                <w:sz w:val="18"/>
                <w:szCs w:val="18"/>
              </w:rPr>
            </w:pPr>
            <w:r w:rsidRPr="00B72930">
              <w:rPr>
                <w:color w:val="002060"/>
                <w:sz w:val="18"/>
                <w:szCs w:val="18"/>
              </w:rPr>
              <w:t>Managerul de proiect și coordonatorii din partea partenerilor pentru activitățile acestora se nominalizează încă din faza de depunere a cererii de finanțare, prin completarea secțiunilor relevante din formularul cererii de finanțare. Se vor completa: rol, NUME PERSOANA, codul ocupației, atribuţii, fisa de post.</w:t>
            </w:r>
          </w:p>
          <w:p w:rsidR="008F2C1C" w:rsidRPr="00B72930" w:rsidRDefault="008F2C1C" w:rsidP="00B72930">
            <w:pPr>
              <w:spacing w:after="0" w:line="240" w:lineRule="auto"/>
              <w:rPr>
                <w:color w:val="002060"/>
                <w:sz w:val="18"/>
                <w:szCs w:val="18"/>
              </w:rPr>
            </w:pPr>
          </w:p>
          <w:p w:rsidR="008F2C1C" w:rsidRPr="00B72930" w:rsidRDefault="008F2C1C" w:rsidP="00B72930">
            <w:pPr>
              <w:spacing w:after="0" w:line="240" w:lineRule="auto"/>
              <w:rPr>
                <w:color w:val="002060"/>
                <w:sz w:val="18"/>
                <w:szCs w:val="18"/>
              </w:rPr>
            </w:pPr>
            <w:r w:rsidRPr="00B72930">
              <w:rPr>
                <w:color w:val="002060"/>
                <w:sz w:val="18"/>
                <w:szCs w:val="18"/>
              </w:rPr>
              <w:t>Totodată, in acesta secțiune se vor încărca în sistemul electronic CV-urilor în format Europass (format .pdf semnat de titular pe fiecare pagină) și a documentelor justificative din care să reiasă experiența profesională a expertului, precum și calificările acestuia (în format .pdf, semnate „Conform cu originalul”), evaluatorii putând evalua experiența profesională relevantă a expertului propus precum și calificările (studiile) acestuia.</w:t>
            </w:r>
          </w:p>
          <w:p w:rsidR="008F2C1C" w:rsidRPr="00B72930" w:rsidRDefault="008F2C1C" w:rsidP="00B72930">
            <w:pPr>
              <w:spacing w:after="0" w:line="240" w:lineRule="auto"/>
              <w:rPr>
                <w:color w:val="002060"/>
                <w:sz w:val="18"/>
                <w:szCs w:val="18"/>
              </w:rPr>
            </w:pPr>
          </w:p>
          <w:p w:rsidR="008F2C1C" w:rsidRPr="00B72930" w:rsidRDefault="008F2C1C" w:rsidP="00B72930">
            <w:pPr>
              <w:spacing w:after="0" w:line="240" w:lineRule="auto"/>
              <w:rPr>
                <w:color w:val="002060"/>
                <w:sz w:val="18"/>
                <w:szCs w:val="18"/>
              </w:rPr>
            </w:pPr>
            <w:r w:rsidRPr="00B72930">
              <w:rPr>
                <w:color w:val="002060"/>
                <w:sz w:val="18"/>
                <w:szCs w:val="18"/>
              </w:rPr>
              <w:t>Pentru restul  pozițiilor se vor completa următoarele informaţii: rol/ poziția în proiect, codul ocupației (se selectează din nomenclator) și fișă postului.</w:t>
            </w:r>
          </w:p>
          <w:p w:rsidR="008F2C1C" w:rsidRPr="00B72930" w:rsidRDefault="008F2C1C" w:rsidP="00B72930">
            <w:pPr>
              <w:spacing w:after="0" w:line="240" w:lineRule="auto"/>
              <w:rPr>
                <w:color w:val="002060"/>
                <w:sz w:val="18"/>
                <w:szCs w:val="18"/>
              </w:rPr>
            </w:pPr>
            <w:r w:rsidRPr="00B72930">
              <w:rPr>
                <w:color w:val="002060"/>
                <w:sz w:val="18"/>
                <w:szCs w:val="18"/>
              </w:rPr>
              <w:t>Se va definii o singura data fisa postului aferenta unei poziții in proiect (pentru fiecare tip de expert).</w:t>
            </w:r>
          </w:p>
          <w:p w:rsidR="008F2C1C" w:rsidRPr="00B72930" w:rsidRDefault="008F2C1C" w:rsidP="00B72930">
            <w:pPr>
              <w:spacing w:after="0" w:line="240" w:lineRule="auto"/>
              <w:rPr>
                <w:b/>
                <w:bCs/>
                <w:color w:val="002060"/>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6776"/>
            </w:tblGrid>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B8CCE4"/>
                </w:tcPr>
                <w:p w:rsidR="008F2C1C" w:rsidRPr="00B72930" w:rsidRDefault="008F2C1C" w:rsidP="00B72930">
                  <w:pPr>
                    <w:spacing w:after="0" w:line="240" w:lineRule="auto"/>
                    <w:jc w:val="center"/>
                    <w:rPr>
                      <w:b/>
                      <w:bCs/>
                      <w:color w:val="002060"/>
                      <w:sz w:val="18"/>
                      <w:szCs w:val="18"/>
                    </w:rPr>
                  </w:pPr>
                  <w:r w:rsidRPr="00B72930">
                    <w:rPr>
                      <w:b/>
                      <w:bCs/>
                      <w:color w:val="002060"/>
                      <w:sz w:val="18"/>
                      <w:szCs w:val="18"/>
                    </w:rPr>
                    <w:t xml:space="preserve">CERINŢE FIŞA POSTULUI </w:t>
                  </w: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EDUCAȚIE SOLICITATA</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Durata solicitată</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EXPERIENȚA</w:t>
                  </w:r>
                  <w:r w:rsidRPr="00B72930">
                    <w:rPr>
                      <w:rFonts w:ascii="Calibri" w:hAnsi="Calibri" w:cs="Times New Roman"/>
                      <w:b/>
                      <w:i w:val="0"/>
                      <w:color w:val="002060"/>
                      <w:sz w:val="18"/>
                      <w:szCs w:val="18"/>
                      <w:shd w:val="clear" w:color="auto" w:fill="auto"/>
                      <w:lang w:eastAsia="en-US"/>
                    </w:rPr>
                    <w:t xml:space="preserve"> </w:t>
                  </w:r>
                  <w:r w:rsidRPr="00B72930">
                    <w:rPr>
                      <w:rFonts w:ascii="Calibri" w:hAnsi="Calibri" w:cs="Times New Roman"/>
                      <w:b/>
                      <w:i w:val="0"/>
                      <w:iCs w:val="0"/>
                      <w:color w:val="002060"/>
                      <w:sz w:val="18"/>
                      <w:szCs w:val="18"/>
                      <w:shd w:val="clear" w:color="auto" w:fill="auto"/>
                    </w:rPr>
                    <w:t>SOLICITATA</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Descriere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Durată solicitată</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COMPETENȚE</w:t>
                  </w:r>
                  <w:r w:rsidRPr="00B72930">
                    <w:rPr>
                      <w:rFonts w:ascii="Calibri" w:hAnsi="Calibri" w:cs="Times New Roman"/>
                      <w:b/>
                      <w:i w:val="0"/>
                      <w:color w:val="002060"/>
                      <w:sz w:val="18"/>
                      <w:szCs w:val="18"/>
                      <w:shd w:val="clear" w:color="auto" w:fill="auto"/>
                      <w:lang w:eastAsia="en-US"/>
                    </w:rPr>
                    <w:t xml:space="preserve"> </w:t>
                  </w:r>
                  <w:r w:rsidRPr="00B72930">
                    <w:rPr>
                      <w:rFonts w:ascii="Calibri" w:hAnsi="Calibri" w:cs="Times New Roman"/>
                      <w:b/>
                      <w:i w:val="0"/>
                      <w:iCs w:val="0"/>
                      <w:color w:val="002060"/>
                      <w:sz w:val="18"/>
                      <w:szCs w:val="18"/>
                      <w:shd w:val="clear" w:color="auto" w:fill="auto"/>
                    </w:rPr>
                    <w:t>SOLICITATE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Descriere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completa cu descrierea competenței specifice</w:t>
                  </w: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LIMBI STRAINE SOLICITATE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detalia nivelul de audiție și scriere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detalia nivelul de conversație si pronunție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detalia nivelul de scriere</w:t>
                  </w: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C6D9F1"/>
                </w:tcPr>
                <w:p w:rsidR="008F2C1C" w:rsidRPr="00B72930" w:rsidRDefault="008F2C1C" w:rsidP="00B72930">
                  <w:pPr>
                    <w:spacing w:after="0" w:line="240" w:lineRule="auto"/>
                    <w:jc w:val="center"/>
                    <w:rPr>
                      <w:b/>
                      <w:bCs/>
                      <w:color w:val="002060"/>
                      <w:sz w:val="18"/>
                      <w:szCs w:val="18"/>
                    </w:rPr>
                  </w:pPr>
                  <w:r w:rsidRPr="00B72930">
                    <w:rPr>
                      <w:b/>
                      <w:bCs/>
                      <w:color w:val="002060"/>
                      <w:sz w:val="18"/>
                      <w:szCs w:val="18"/>
                    </w:rPr>
                    <w:t>CURRICULUM VITAE</w:t>
                  </w: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Competente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Nume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Prenume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Data nașterii</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Tara</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Telefon</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Fax</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lastRenderedPageBreak/>
                    <w:t>Email</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EDUCAŢIE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Calificare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EXPERIENŢĂ</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Data începerii</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Data finalizării</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Instituție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Adresă</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Poziție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COMPETENŢE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Denumire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Detalii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9062" w:type="dxa"/>
                  <w:gridSpan w:val="2"/>
                  <w:tcBorders>
                    <w:top w:val="single" w:sz="4" w:space="0" w:color="auto"/>
                    <w:left w:val="single" w:sz="4" w:space="0" w:color="auto"/>
                    <w:bottom w:val="single" w:sz="4" w:space="0" w:color="auto"/>
                    <w:right w:val="single" w:sz="4" w:space="0" w:color="auto"/>
                  </w:tcBorders>
                </w:tcPr>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 xml:space="preserve">LIMBI STRĂINE CUNOSCUTE </w:t>
                  </w:r>
                </w:p>
                <w:p w:rsidR="008F2C1C" w:rsidRPr="00B72930" w:rsidRDefault="008F2C1C" w:rsidP="00B72930">
                  <w:pPr>
                    <w:pStyle w:val="instruct"/>
                    <w:jc w:val="center"/>
                    <w:rPr>
                      <w:rFonts w:ascii="Calibri" w:hAnsi="Calibri" w:cs="Times New Roman"/>
                      <w:b/>
                      <w:i w:val="0"/>
                      <w:iCs w:val="0"/>
                      <w:color w:val="002060"/>
                      <w:sz w:val="18"/>
                      <w:szCs w:val="18"/>
                      <w:shd w:val="clear" w:color="auto" w:fill="auto"/>
                    </w:rPr>
                  </w:pPr>
                  <w:r w:rsidRPr="00B72930">
                    <w:rPr>
                      <w:rFonts w:ascii="Calibri" w:hAnsi="Calibri" w:cs="Times New Roman"/>
                      <w:b/>
                      <w:i w:val="0"/>
                      <w:iCs w:val="0"/>
                      <w:color w:val="002060"/>
                      <w:sz w:val="18"/>
                      <w:szCs w:val="18"/>
                      <w:shd w:val="clear" w:color="auto" w:fill="auto"/>
                    </w:rPr>
                    <w:t>Se va completa în mod similar pentru fiecare limbă străină cunoscută</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Limba 1</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 xml:space="preserve">Înțelegere </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detalia nivelul de audiție și scriere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Vorbire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detalia nivelul de conversație si pronunție</w:t>
                  </w:r>
                </w:p>
              </w:tc>
            </w:tr>
            <w:tr w:rsidR="008F2C1C" w:rsidRPr="00B72930" w:rsidTr="00B72930">
              <w:trPr>
                <w:jc w:val="center"/>
              </w:trPr>
              <w:tc>
                <w:tcPr>
                  <w:tcW w:w="228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Scriere</w:t>
                  </w:r>
                </w:p>
              </w:tc>
              <w:tc>
                <w:tcPr>
                  <w:tcW w:w="6776" w:type="dxa"/>
                  <w:tcBorders>
                    <w:top w:val="single" w:sz="4" w:space="0" w:color="auto"/>
                    <w:left w:val="single" w:sz="4" w:space="0" w:color="auto"/>
                    <w:bottom w:val="single" w:sz="4" w:space="0" w:color="auto"/>
                    <w:right w:val="single" w:sz="4" w:space="0" w:color="auto"/>
                  </w:tcBorders>
                </w:tcPr>
                <w:p w:rsidR="008F2C1C" w:rsidRPr="00B72930" w:rsidRDefault="008F2C1C" w:rsidP="0013457C">
                  <w:pPr>
                    <w:pStyle w:val="instruct"/>
                    <w:rPr>
                      <w:rFonts w:ascii="Calibri" w:hAnsi="Calibri" w:cs="Times New Roman"/>
                      <w:i w:val="0"/>
                      <w:iCs w:val="0"/>
                      <w:color w:val="002060"/>
                      <w:sz w:val="18"/>
                      <w:szCs w:val="18"/>
                      <w:shd w:val="clear" w:color="auto" w:fill="auto"/>
                    </w:rPr>
                  </w:pPr>
                  <w:r w:rsidRPr="00B72930">
                    <w:rPr>
                      <w:rFonts w:ascii="Calibri" w:hAnsi="Calibri" w:cs="Times New Roman"/>
                      <w:i w:val="0"/>
                      <w:iCs w:val="0"/>
                      <w:color w:val="002060"/>
                      <w:sz w:val="18"/>
                      <w:szCs w:val="18"/>
                      <w:shd w:val="clear" w:color="auto" w:fill="auto"/>
                    </w:rPr>
                    <w:t>Se va detalia nivelul de scriere</w:t>
                  </w:r>
                </w:p>
              </w:tc>
            </w:tr>
          </w:tbl>
          <w:p w:rsidR="008F2C1C" w:rsidRPr="00B72930" w:rsidRDefault="008F2C1C" w:rsidP="00B72930">
            <w:pPr>
              <w:spacing w:after="0" w:line="240" w:lineRule="auto"/>
              <w:rPr>
                <w:color w:val="002060"/>
                <w:sz w:val="18"/>
                <w:szCs w:val="18"/>
              </w:rPr>
            </w:pPr>
          </w:p>
        </w:tc>
      </w:tr>
    </w:tbl>
    <w:p w:rsidR="008F2C1C" w:rsidRPr="00623EF5" w:rsidRDefault="008F2C1C" w:rsidP="001D25FB">
      <w:pPr>
        <w:pStyle w:val="Heading1"/>
        <w:rPr>
          <w:rStyle w:val="Strong"/>
          <w:b/>
          <w:bCs/>
          <w:color w:val="auto"/>
        </w:rPr>
      </w:pPr>
      <w:bookmarkStart w:id="62" w:name="_Toc451001852"/>
      <w:r w:rsidRPr="00623EF5">
        <w:rPr>
          <w:rStyle w:val="Strong"/>
          <w:b/>
          <w:bCs/>
          <w:color w:val="auto"/>
        </w:rPr>
        <w:lastRenderedPageBreak/>
        <w:t>20. Resurse materiale implicate</w:t>
      </w:r>
      <w:bookmarkEnd w:id="62"/>
      <w:r w:rsidRPr="00623EF5">
        <w:rPr>
          <w:rStyle w:val="Strong"/>
          <w:b/>
          <w:bCs/>
          <w:color w:val="auto"/>
        </w:rPr>
        <w:t xml:space="preserve"> </w:t>
      </w:r>
    </w:p>
    <w:p w:rsidR="008F2C1C" w:rsidRPr="00623EF5" w:rsidRDefault="008F2C1C" w:rsidP="00334649">
      <w:pPr>
        <w:shd w:val="clear" w:color="auto" w:fill="FBFBFB"/>
        <w:spacing w:after="0" w:line="240" w:lineRule="auto"/>
        <w:rPr>
          <w:rFonts w:cs="Segoe UI"/>
          <w:bCs/>
          <w:color w:val="262626"/>
          <w:sz w:val="18"/>
          <w:szCs w:val="18"/>
          <w:lang w:eastAsia="ro-RO"/>
        </w:rPr>
      </w:pPr>
    </w:p>
    <w:p w:rsidR="008F2C1C" w:rsidRPr="00623EF5" w:rsidRDefault="008F2C1C" w:rsidP="00334649">
      <w:pPr>
        <w:shd w:val="clear" w:color="auto" w:fill="FBFBFB"/>
        <w:spacing w:after="0" w:line="240" w:lineRule="auto"/>
        <w:rPr>
          <w:rFonts w:cs="Segoe UI"/>
          <w:color w:val="262626"/>
          <w:sz w:val="18"/>
          <w:szCs w:val="18"/>
          <w:lang w:eastAsia="ro-RO"/>
        </w:rPr>
      </w:pPr>
      <w:r w:rsidRPr="00623EF5">
        <w:rPr>
          <w:rFonts w:cs="Segoe UI"/>
          <w:bCs/>
          <w:color w:val="262626"/>
          <w:sz w:val="18"/>
          <w:szCs w:val="18"/>
          <w:lang w:eastAsia="ro-RO"/>
        </w:rPr>
        <w:t>Resurse materiale implicate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86"/>
      </w:tblGrid>
      <w:tr w:rsidR="008F2C1C" w:rsidRPr="00B72930" w:rsidTr="00B72930">
        <w:tc>
          <w:tcPr>
            <w:tcW w:w="9572" w:type="dxa"/>
          </w:tcPr>
          <w:p w:rsidR="008F2C1C" w:rsidRPr="00B72930" w:rsidRDefault="008F2C1C" w:rsidP="00B72930">
            <w:pPr>
              <w:spacing w:after="0" w:line="240" w:lineRule="auto"/>
              <w:rPr>
                <w:bCs/>
                <w:color w:val="002060"/>
                <w:sz w:val="18"/>
                <w:szCs w:val="18"/>
              </w:rPr>
            </w:pPr>
            <w:r w:rsidRPr="00B72930">
              <w:rPr>
                <w:bCs/>
                <w:color w:val="002060"/>
                <w:sz w:val="18"/>
                <w:szCs w:val="18"/>
              </w:rPr>
              <w:t>Se va completa în mod similar pentru fiecare localizare a proiectului</w:t>
            </w:r>
          </w:p>
          <w:p w:rsidR="008F2C1C" w:rsidRPr="00B72930" w:rsidRDefault="008F2C1C" w:rsidP="00B72930">
            <w:pPr>
              <w:spacing w:after="0" w:line="240" w:lineRule="auto"/>
              <w:rPr>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7797"/>
            </w:tblGrid>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Titlu</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ind w:right="601"/>
                    <w:rPr>
                      <w:b/>
                      <w:color w:val="002060"/>
                      <w:sz w:val="18"/>
                      <w:szCs w:val="18"/>
                    </w:rPr>
                  </w:pPr>
                  <w:r w:rsidRPr="00B72930">
                    <w:rPr>
                      <w:b/>
                      <w:color w:val="002060"/>
                      <w:sz w:val="18"/>
                      <w:szCs w:val="18"/>
                    </w:rPr>
                    <w:t>Sediu proiect</w:t>
                  </w:r>
                </w:p>
              </w:tc>
            </w:tr>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Pus la dispoziție de</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ind w:right="601"/>
                    <w:rPr>
                      <w:color w:val="002060"/>
                      <w:sz w:val="18"/>
                      <w:szCs w:val="18"/>
                    </w:rPr>
                  </w:pPr>
                  <w:r w:rsidRPr="00B72930">
                    <w:rPr>
                      <w:color w:val="002060"/>
                      <w:sz w:val="18"/>
                      <w:szCs w:val="18"/>
                    </w:rPr>
                    <w:t>Se selectează din nomenclator. Se va completa cu numele entității implicată în proiect care pune la dispoziție resursa materială.</w:t>
                  </w:r>
                </w:p>
              </w:tc>
            </w:tr>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Adresa</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ind w:right="601"/>
                    <w:rPr>
                      <w:color w:val="002060"/>
                      <w:sz w:val="18"/>
                      <w:szCs w:val="18"/>
                    </w:rPr>
                  </w:pPr>
                  <w:r w:rsidRPr="00B72930">
                    <w:rPr>
                      <w:color w:val="002060"/>
                      <w:sz w:val="18"/>
                      <w:szCs w:val="18"/>
                    </w:rPr>
                    <w:t>Se va completa cu date referitoare la proveniența resursei fie cu adresa exactă unde este localizată.</w:t>
                  </w:r>
                </w:p>
              </w:tc>
            </w:tr>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Informații extra</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Se va completa cu informații suplimentare relevante referitoare la resursa materială</w:t>
                  </w:r>
                </w:p>
                <w:p w:rsidR="008F2C1C" w:rsidRPr="00B72930" w:rsidRDefault="008F2C1C" w:rsidP="00B72930">
                  <w:pPr>
                    <w:spacing w:after="0" w:line="240" w:lineRule="auto"/>
                    <w:rPr>
                      <w:color w:val="002060"/>
                      <w:sz w:val="18"/>
                      <w:szCs w:val="18"/>
                    </w:rPr>
                  </w:pPr>
                  <w:r w:rsidRPr="00B72930">
                    <w:rPr>
                      <w:color w:val="002060"/>
                      <w:sz w:val="18"/>
                      <w:szCs w:val="18"/>
                    </w:rPr>
                    <w:t>Se vor preciza resursele materiale aferente activităților prevăzute prin proiect:</w:t>
                  </w:r>
                </w:p>
                <w:p w:rsidR="008F2C1C" w:rsidRPr="00B72930" w:rsidRDefault="008F2C1C" w:rsidP="00B72930">
                  <w:pPr>
                    <w:numPr>
                      <w:ilvl w:val="0"/>
                      <w:numId w:val="10"/>
                      <w:numberingChange w:id="63" w:author="gigim" w:date="2017-11-16T13:48:00Z" w:original="-"/>
                    </w:numPr>
                    <w:spacing w:after="0" w:line="240" w:lineRule="auto"/>
                    <w:ind w:right="743"/>
                    <w:jc w:val="both"/>
                    <w:rPr>
                      <w:color w:val="002060"/>
                      <w:sz w:val="18"/>
                      <w:szCs w:val="18"/>
                    </w:rPr>
                  </w:pPr>
                  <w:r w:rsidRPr="00B72930">
                    <w:rPr>
                      <w:color w:val="002060"/>
                      <w:sz w:val="18"/>
                      <w:szCs w:val="18"/>
                    </w:rPr>
                    <w:t xml:space="preserve">informațiile privind terenul și/sau clădirile unde urmează a se realiza investiția, </w:t>
                  </w:r>
                </w:p>
                <w:p w:rsidR="008F2C1C" w:rsidRPr="00B72930" w:rsidRDefault="008F2C1C" w:rsidP="00B72930">
                  <w:pPr>
                    <w:numPr>
                      <w:ilvl w:val="0"/>
                      <w:numId w:val="10"/>
                      <w:numberingChange w:id="64" w:author="gigim" w:date="2017-11-16T13:48:00Z" w:original="-"/>
                    </w:numPr>
                    <w:spacing w:after="0" w:line="240" w:lineRule="auto"/>
                    <w:ind w:right="743"/>
                    <w:jc w:val="both"/>
                    <w:rPr>
                      <w:color w:val="002060"/>
                      <w:sz w:val="18"/>
                      <w:szCs w:val="18"/>
                    </w:rPr>
                  </w:pPr>
                  <w:r w:rsidRPr="00B72930">
                    <w:rPr>
                      <w:color w:val="002060"/>
                      <w:sz w:val="18"/>
                      <w:szCs w:val="18"/>
                    </w:rPr>
                    <w:t xml:space="preserve">se vor menționa care sunt construcțiile pe care se va interveni prin proiect. </w:t>
                  </w:r>
                </w:p>
                <w:p w:rsidR="008F2C1C" w:rsidRPr="00B72930" w:rsidRDefault="008F2C1C" w:rsidP="00B72930">
                  <w:pPr>
                    <w:numPr>
                      <w:ilvl w:val="0"/>
                      <w:numId w:val="10"/>
                      <w:numberingChange w:id="65" w:author="gigim" w:date="2017-11-16T13:48:00Z" w:original="-"/>
                    </w:numPr>
                    <w:spacing w:after="0" w:line="240" w:lineRule="auto"/>
                    <w:ind w:right="743"/>
                    <w:jc w:val="both"/>
                    <w:rPr>
                      <w:color w:val="002060"/>
                      <w:sz w:val="18"/>
                      <w:szCs w:val="18"/>
                    </w:rPr>
                  </w:pPr>
                  <w:r w:rsidRPr="00B72930">
                    <w:rPr>
                      <w:color w:val="002060"/>
                      <w:sz w:val="18"/>
                      <w:szCs w:val="18"/>
                    </w:rPr>
                    <w:t xml:space="preserve">dotările, echipamente IT deținute şi care urmează a fi utilizate pentru implementarea proiectului, alte tipuri de echipamente specifice domeniului de finanțare; </w:t>
                  </w:r>
                </w:p>
                <w:p w:rsidR="008F2C1C" w:rsidRPr="00B72930" w:rsidRDefault="008F2C1C" w:rsidP="00B72930">
                  <w:pPr>
                    <w:spacing w:after="0" w:line="240" w:lineRule="auto"/>
                    <w:ind w:right="743"/>
                    <w:jc w:val="both"/>
                    <w:rPr>
                      <w:color w:val="002060"/>
                      <w:sz w:val="18"/>
                      <w:szCs w:val="18"/>
                    </w:rPr>
                  </w:pPr>
                </w:p>
                <w:p w:rsidR="008F2C1C" w:rsidRPr="00B72930" w:rsidRDefault="008F2C1C" w:rsidP="00B72930">
                  <w:pPr>
                    <w:spacing w:after="0" w:line="240" w:lineRule="auto"/>
                    <w:ind w:right="743"/>
                    <w:jc w:val="both"/>
                    <w:rPr>
                      <w:color w:val="002060"/>
                      <w:sz w:val="18"/>
                      <w:szCs w:val="18"/>
                    </w:rPr>
                  </w:pPr>
                  <w:r w:rsidRPr="00B72930">
                    <w:rPr>
                      <w:color w:val="002060"/>
                      <w:sz w:val="18"/>
                      <w:szCs w:val="18"/>
                    </w:rPr>
                    <w:t>Se va menționa care dintre echipamentele existente se vor folosi în cadrul proiectului şi pentru ce activități.</w:t>
                  </w:r>
                </w:p>
              </w:tc>
            </w:tr>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ȚARĂ</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p>
              </w:tc>
            </w:tr>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LOCALITATE</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p>
              </w:tc>
            </w:tr>
            <w:tr w:rsidR="008F2C1C" w:rsidRPr="00B72930" w:rsidTr="00B72930">
              <w:tc>
                <w:tcPr>
                  <w:tcW w:w="2263"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t>COD POSTAL</w:t>
                  </w:r>
                </w:p>
              </w:tc>
              <w:tc>
                <w:tcPr>
                  <w:tcW w:w="7797"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p>
              </w:tc>
            </w:tr>
          </w:tbl>
          <w:p w:rsidR="008F2C1C" w:rsidRPr="00B72930" w:rsidRDefault="008F2C1C" w:rsidP="00B72930">
            <w:pPr>
              <w:spacing w:after="0" w:line="240" w:lineRule="auto"/>
              <w:rPr>
                <w:color w:val="002060"/>
                <w:sz w:val="18"/>
                <w:szCs w:val="1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59"/>
              <w:gridCol w:w="2460"/>
              <w:gridCol w:w="2460"/>
              <w:gridCol w:w="2681"/>
            </w:tblGrid>
            <w:tr w:rsidR="008F2C1C" w:rsidRPr="00B72930" w:rsidTr="00B72930">
              <w:tc>
                <w:tcPr>
                  <w:tcW w:w="2459" w:type="dxa"/>
                  <w:tcBorders>
                    <w:top w:val="single" w:sz="4" w:space="0" w:color="auto"/>
                    <w:left w:val="single" w:sz="4" w:space="0" w:color="auto"/>
                    <w:bottom w:val="single" w:sz="4" w:space="0" w:color="auto"/>
                    <w:right w:val="single" w:sz="4" w:space="0" w:color="auto"/>
                  </w:tcBorders>
                  <w:shd w:val="clear" w:color="auto" w:fill="B8CCE4"/>
                </w:tcPr>
                <w:p w:rsidR="008F2C1C" w:rsidRPr="00B72930" w:rsidRDefault="008F2C1C" w:rsidP="00B72930">
                  <w:pPr>
                    <w:spacing w:after="0" w:line="240" w:lineRule="auto"/>
                    <w:jc w:val="center"/>
                    <w:rPr>
                      <w:b/>
                      <w:bCs/>
                      <w:color w:val="002060"/>
                      <w:sz w:val="18"/>
                      <w:szCs w:val="18"/>
                    </w:rPr>
                  </w:pPr>
                  <w:r w:rsidRPr="00B72930">
                    <w:rPr>
                      <w:b/>
                      <w:bCs/>
                      <w:color w:val="002060"/>
                      <w:sz w:val="18"/>
                      <w:szCs w:val="18"/>
                    </w:rPr>
                    <w:t>Resursa</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8F2C1C" w:rsidRPr="00B72930" w:rsidRDefault="008F2C1C" w:rsidP="00B72930">
                  <w:pPr>
                    <w:spacing w:after="0" w:line="240" w:lineRule="auto"/>
                    <w:jc w:val="center"/>
                    <w:rPr>
                      <w:b/>
                      <w:bCs/>
                      <w:color w:val="002060"/>
                      <w:sz w:val="18"/>
                      <w:szCs w:val="18"/>
                    </w:rPr>
                  </w:pPr>
                  <w:r w:rsidRPr="00B72930">
                    <w:rPr>
                      <w:b/>
                      <w:bCs/>
                      <w:color w:val="002060"/>
                      <w:sz w:val="18"/>
                      <w:szCs w:val="18"/>
                    </w:rPr>
                    <w:t>Cantitate</w:t>
                  </w:r>
                </w:p>
              </w:tc>
              <w:tc>
                <w:tcPr>
                  <w:tcW w:w="2460" w:type="dxa"/>
                  <w:tcBorders>
                    <w:top w:val="single" w:sz="4" w:space="0" w:color="auto"/>
                    <w:left w:val="single" w:sz="4" w:space="0" w:color="auto"/>
                    <w:bottom w:val="single" w:sz="4" w:space="0" w:color="auto"/>
                    <w:right w:val="single" w:sz="4" w:space="0" w:color="auto"/>
                  </w:tcBorders>
                  <w:shd w:val="clear" w:color="auto" w:fill="B8CCE4"/>
                </w:tcPr>
                <w:p w:rsidR="008F2C1C" w:rsidRPr="00B72930" w:rsidRDefault="008F2C1C" w:rsidP="00B72930">
                  <w:pPr>
                    <w:spacing w:after="0" w:line="240" w:lineRule="auto"/>
                    <w:jc w:val="center"/>
                    <w:rPr>
                      <w:b/>
                      <w:bCs/>
                      <w:color w:val="002060"/>
                      <w:sz w:val="18"/>
                      <w:szCs w:val="18"/>
                    </w:rPr>
                  </w:pPr>
                  <w:r w:rsidRPr="00B72930">
                    <w:rPr>
                      <w:b/>
                      <w:bCs/>
                      <w:color w:val="002060"/>
                      <w:sz w:val="18"/>
                      <w:szCs w:val="18"/>
                    </w:rPr>
                    <w:t>UM</w:t>
                  </w:r>
                </w:p>
              </w:tc>
              <w:tc>
                <w:tcPr>
                  <w:tcW w:w="2681" w:type="dxa"/>
                  <w:tcBorders>
                    <w:top w:val="single" w:sz="4" w:space="0" w:color="auto"/>
                    <w:left w:val="single" w:sz="4" w:space="0" w:color="auto"/>
                    <w:bottom w:val="single" w:sz="4" w:space="0" w:color="auto"/>
                    <w:right w:val="single" w:sz="4" w:space="0" w:color="auto"/>
                  </w:tcBorders>
                  <w:shd w:val="clear" w:color="auto" w:fill="B8CCE4"/>
                </w:tcPr>
                <w:p w:rsidR="008F2C1C" w:rsidRPr="00B72930" w:rsidRDefault="008F2C1C" w:rsidP="00B72930">
                  <w:pPr>
                    <w:spacing w:after="0" w:line="240" w:lineRule="auto"/>
                    <w:jc w:val="center"/>
                    <w:rPr>
                      <w:b/>
                      <w:bCs/>
                      <w:color w:val="002060"/>
                      <w:sz w:val="18"/>
                      <w:szCs w:val="18"/>
                    </w:rPr>
                  </w:pPr>
                  <w:r w:rsidRPr="00B72930">
                    <w:rPr>
                      <w:b/>
                      <w:bCs/>
                      <w:color w:val="002060"/>
                      <w:sz w:val="18"/>
                      <w:szCs w:val="18"/>
                    </w:rPr>
                    <w:t>Partener</w:t>
                  </w:r>
                </w:p>
              </w:tc>
            </w:tr>
            <w:tr w:rsidR="008F2C1C" w:rsidRPr="00B72930" w:rsidTr="00B72930">
              <w:tc>
                <w:tcPr>
                  <w:tcW w:w="2459"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iCs/>
                      <w:color w:val="002060"/>
                      <w:sz w:val="18"/>
                      <w:szCs w:val="18"/>
                    </w:rPr>
                  </w:pPr>
                  <w:r w:rsidRPr="00B72930">
                    <w:rPr>
                      <w:iCs/>
                      <w:color w:val="002060"/>
                      <w:sz w:val="18"/>
                      <w:szCs w:val="18"/>
                    </w:rPr>
                    <w:t xml:space="preserve">Se va </w:t>
                  </w:r>
                  <w:r w:rsidRPr="00B72930">
                    <w:rPr>
                      <w:color w:val="002060"/>
                      <w:sz w:val="18"/>
                      <w:szCs w:val="18"/>
                    </w:rPr>
                    <w:t xml:space="preserve">preciza </w:t>
                  </w:r>
                  <w:r w:rsidRPr="00B72930">
                    <w:rPr>
                      <w:iCs/>
                      <w:color w:val="002060"/>
                      <w:sz w:val="18"/>
                      <w:szCs w:val="18"/>
                    </w:rPr>
                    <w:t>tipul de resursă</w:t>
                  </w:r>
                  <w:r w:rsidRPr="00B72930">
                    <w:rPr>
                      <w:color w:val="002060"/>
                      <w:sz w:val="18"/>
                      <w:szCs w:val="18"/>
                    </w:rPr>
                    <w:t xml:space="preserve"> </w:t>
                  </w:r>
                  <w:r w:rsidRPr="00B72930">
                    <w:rPr>
                      <w:color w:val="002060"/>
                      <w:sz w:val="18"/>
                      <w:szCs w:val="18"/>
                    </w:rPr>
                    <w:lastRenderedPageBreak/>
                    <w:t xml:space="preserve">materiala  pusa la dispoziție aferenta activităților prevăzute prin proiect </w:t>
                  </w:r>
                </w:p>
              </w:tc>
              <w:tc>
                <w:tcPr>
                  <w:tcW w:w="2460"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lastRenderedPageBreak/>
                    <w:t xml:space="preserve">Se va completa cu cantitatea </w:t>
                  </w:r>
                  <w:r w:rsidRPr="00B72930">
                    <w:rPr>
                      <w:color w:val="002060"/>
                      <w:sz w:val="18"/>
                      <w:szCs w:val="18"/>
                    </w:rPr>
                    <w:lastRenderedPageBreak/>
                    <w:t>resursei pusă la dispoziție prin proiect</w:t>
                  </w:r>
                </w:p>
              </w:tc>
              <w:tc>
                <w:tcPr>
                  <w:tcW w:w="2460"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lastRenderedPageBreak/>
                    <w:t xml:space="preserve">Se va completa cu unitatea de </w:t>
                  </w:r>
                  <w:r w:rsidRPr="00B72930">
                    <w:rPr>
                      <w:color w:val="002060"/>
                      <w:sz w:val="18"/>
                      <w:szCs w:val="18"/>
                    </w:rPr>
                    <w:lastRenderedPageBreak/>
                    <w:t>măsură</w:t>
                  </w:r>
                </w:p>
              </w:tc>
              <w:tc>
                <w:tcPr>
                  <w:tcW w:w="2681" w:type="dxa"/>
                  <w:tcBorders>
                    <w:top w:val="single" w:sz="4" w:space="0" w:color="auto"/>
                    <w:left w:val="single" w:sz="4" w:space="0" w:color="auto"/>
                    <w:bottom w:val="single" w:sz="4" w:space="0" w:color="auto"/>
                    <w:right w:val="single" w:sz="4" w:space="0" w:color="auto"/>
                  </w:tcBorders>
                </w:tcPr>
                <w:p w:rsidR="008F2C1C" w:rsidRPr="00B72930" w:rsidRDefault="008F2C1C" w:rsidP="00B72930">
                  <w:pPr>
                    <w:spacing w:after="0" w:line="240" w:lineRule="auto"/>
                    <w:rPr>
                      <w:color w:val="002060"/>
                      <w:sz w:val="18"/>
                      <w:szCs w:val="18"/>
                    </w:rPr>
                  </w:pPr>
                  <w:r w:rsidRPr="00B72930">
                    <w:rPr>
                      <w:color w:val="002060"/>
                      <w:sz w:val="18"/>
                      <w:szCs w:val="18"/>
                    </w:rPr>
                    <w:lastRenderedPageBreak/>
                    <w:t xml:space="preserve">Se va completa cu numele </w:t>
                  </w:r>
                  <w:r w:rsidRPr="00B72930">
                    <w:rPr>
                      <w:color w:val="002060"/>
                      <w:sz w:val="18"/>
                      <w:szCs w:val="18"/>
                    </w:rPr>
                    <w:lastRenderedPageBreak/>
                    <w:t xml:space="preserve">entității  ce va asigura </w:t>
                  </w:r>
                </w:p>
                <w:p w:rsidR="008F2C1C" w:rsidRPr="00B72930" w:rsidRDefault="008F2C1C" w:rsidP="00B72930">
                  <w:pPr>
                    <w:spacing w:after="0" w:line="240" w:lineRule="auto"/>
                    <w:rPr>
                      <w:color w:val="002060"/>
                      <w:sz w:val="18"/>
                      <w:szCs w:val="18"/>
                    </w:rPr>
                  </w:pPr>
                  <w:r w:rsidRPr="00B72930">
                    <w:rPr>
                      <w:color w:val="002060"/>
                      <w:sz w:val="18"/>
                      <w:szCs w:val="18"/>
                    </w:rPr>
                    <w:t xml:space="preserve">Resursa. </w:t>
                  </w:r>
                </w:p>
              </w:tc>
            </w:tr>
          </w:tbl>
          <w:p w:rsidR="008F2C1C" w:rsidRPr="00B72930" w:rsidRDefault="008F2C1C" w:rsidP="00B72930">
            <w:pPr>
              <w:spacing w:after="0" w:line="240" w:lineRule="auto"/>
              <w:rPr>
                <w:color w:val="002060"/>
                <w:sz w:val="18"/>
                <w:szCs w:val="18"/>
              </w:rPr>
            </w:pPr>
          </w:p>
        </w:tc>
      </w:tr>
    </w:tbl>
    <w:p w:rsidR="008F2C1C" w:rsidRPr="00623EF5" w:rsidRDefault="008F2C1C" w:rsidP="00334649">
      <w:pPr>
        <w:spacing w:after="0" w:line="240" w:lineRule="auto"/>
        <w:rPr>
          <w:sz w:val="18"/>
          <w:szCs w:val="18"/>
        </w:rPr>
      </w:pPr>
    </w:p>
    <w:p w:rsidR="008F2C1C" w:rsidRPr="00623EF5" w:rsidRDefault="00A87ACD" w:rsidP="00334649">
      <w:pPr>
        <w:spacing w:after="0" w:line="240" w:lineRule="auto"/>
        <w:rPr>
          <w:sz w:val="18"/>
          <w:szCs w:val="18"/>
        </w:rPr>
      </w:pPr>
      <w:r>
        <w:rPr>
          <w:noProof/>
          <w:sz w:val="18"/>
          <w:szCs w:val="18"/>
          <w:lang w:val="en-US"/>
        </w:rPr>
        <w:pict>
          <v:shape id="Imagine 27" o:spid="_x0000_i1048" type="#_x0000_t75" style="width:463.5pt;height:173.25pt;visibility:visible">
            <v:imagedata r:id="rId30" o:title=""/>
          </v:shape>
        </w:pict>
      </w:r>
    </w:p>
    <w:p w:rsidR="008F2C1C" w:rsidRPr="00623EF5" w:rsidRDefault="008F2C1C" w:rsidP="00334649">
      <w:pPr>
        <w:spacing w:after="0" w:line="240" w:lineRule="auto"/>
        <w:rPr>
          <w:sz w:val="18"/>
          <w:szCs w:val="18"/>
        </w:rPr>
      </w:pPr>
    </w:p>
    <w:p w:rsidR="008F2C1C" w:rsidRPr="00623EF5" w:rsidRDefault="00A87ACD" w:rsidP="00334649">
      <w:pPr>
        <w:spacing w:after="0" w:line="240" w:lineRule="auto"/>
        <w:rPr>
          <w:sz w:val="18"/>
          <w:szCs w:val="18"/>
        </w:rPr>
      </w:pPr>
      <w:r>
        <w:rPr>
          <w:noProof/>
          <w:sz w:val="18"/>
          <w:szCs w:val="18"/>
          <w:lang w:val="en-US"/>
        </w:rPr>
        <w:pict>
          <v:shape id="Imagine 28" o:spid="_x0000_i1049" type="#_x0000_t75" style="width:467.25pt;height:188.25pt;visibility:visible">
            <v:imagedata r:id="rId31" o:title=""/>
          </v:shape>
        </w:pict>
      </w:r>
    </w:p>
    <w:p w:rsidR="008F2C1C" w:rsidRPr="00623EF5" w:rsidRDefault="008F2C1C" w:rsidP="00334649">
      <w:pPr>
        <w:spacing w:after="0" w:line="240" w:lineRule="auto"/>
        <w:rPr>
          <w:sz w:val="18"/>
          <w:szCs w:val="18"/>
        </w:rPr>
      </w:pPr>
    </w:p>
    <w:p w:rsidR="008F2C1C" w:rsidRPr="00623EF5" w:rsidRDefault="00A87ACD" w:rsidP="00334649">
      <w:pPr>
        <w:spacing w:after="0" w:line="240" w:lineRule="auto"/>
        <w:rPr>
          <w:sz w:val="18"/>
          <w:szCs w:val="18"/>
        </w:rPr>
      </w:pPr>
      <w:r>
        <w:rPr>
          <w:noProof/>
          <w:sz w:val="18"/>
          <w:szCs w:val="18"/>
          <w:lang w:val="en-US"/>
        </w:rPr>
        <w:pict>
          <v:shape id="Imagine 29" o:spid="_x0000_i1050" type="#_x0000_t75" style="width:461.25pt;height:177.75pt;visibility:visible">
            <v:imagedata r:id="rId32" o:title=""/>
          </v:shape>
        </w:pict>
      </w:r>
    </w:p>
    <w:p w:rsidR="008F2C1C" w:rsidRPr="00623EF5" w:rsidRDefault="008F2C1C" w:rsidP="00334649">
      <w:pPr>
        <w:spacing w:after="0" w:line="240" w:lineRule="auto"/>
        <w:rPr>
          <w:sz w:val="18"/>
          <w:szCs w:val="18"/>
        </w:rPr>
      </w:pPr>
    </w:p>
    <w:p w:rsidR="008F2C1C" w:rsidRPr="00623EF5" w:rsidRDefault="00A87ACD" w:rsidP="00334649">
      <w:pPr>
        <w:spacing w:after="0" w:line="240" w:lineRule="auto"/>
        <w:rPr>
          <w:sz w:val="18"/>
          <w:szCs w:val="18"/>
        </w:rPr>
      </w:pPr>
      <w:r>
        <w:rPr>
          <w:noProof/>
          <w:sz w:val="18"/>
          <w:szCs w:val="18"/>
          <w:lang w:val="en-US"/>
        </w:rPr>
        <w:lastRenderedPageBreak/>
        <w:pict>
          <v:shape id="Imagine 31" o:spid="_x0000_i1051" type="#_x0000_t75" style="width:458.25pt;height:193.5pt;visibility:visible">
            <v:imagedata r:id="rId33" o:title=""/>
          </v:shape>
        </w:pict>
      </w:r>
    </w:p>
    <w:p w:rsidR="008F2C1C" w:rsidRPr="00623EF5" w:rsidRDefault="008F2C1C" w:rsidP="00334649">
      <w:pPr>
        <w:spacing w:after="0" w:line="240" w:lineRule="auto"/>
        <w:rPr>
          <w:sz w:val="18"/>
          <w:szCs w:val="18"/>
        </w:rPr>
      </w:pPr>
    </w:p>
    <w:p w:rsidR="008F2C1C" w:rsidRPr="00623EF5" w:rsidRDefault="008F2C1C" w:rsidP="00334649">
      <w:pPr>
        <w:spacing w:after="0" w:line="240" w:lineRule="auto"/>
        <w:rPr>
          <w:sz w:val="18"/>
          <w:szCs w:val="18"/>
        </w:rPr>
      </w:pPr>
    </w:p>
    <w:p w:rsidR="008F2C1C" w:rsidRPr="00623EF5" w:rsidRDefault="008F2C1C" w:rsidP="00334649">
      <w:pPr>
        <w:spacing w:after="0" w:line="240" w:lineRule="auto"/>
        <w:rPr>
          <w:sz w:val="18"/>
          <w:szCs w:val="18"/>
        </w:rPr>
      </w:pPr>
    </w:p>
    <w:p w:rsidR="008F2C1C" w:rsidRPr="00623EF5" w:rsidRDefault="008F2C1C" w:rsidP="001D25FB">
      <w:pPr>
        <w:pStyle w:val="Heading1"/>
        <w:rPr>
          <w:rStyle w:val="Strong"/>
          <w:color w:val="auto"/>
        </w:rPr>
      </w:pPr>
      <w:bookmarkStart w:id="66" w:name="_Toc451001853"/>
      <w:r w:rsidRPr="00623EF5">
        <w:rPr>
          <w:rStyle w:val="Strong"/>
          <w:b/>
          <w:bCs/>
          <w:color w:val="auto"/>
        </w:rPr>
        <w:t>21.Activități previzionate</w:t>
      </w:r>
      <w:bookmarkEnd w:id="66"/>
    </w:p>
    <w:p w:rsidR="008F2C1C" w:rsidRPr="00623EF5" w:rsidRDefault="008F2C1C" w:rsidP="00334649">
      <w:pPr>
        <w:shd w:val="clear" w:color="auto" w:fill="FBFBFB"/>
        <w:spacing w:after="0" w:line="240" w:lineRule="auto"/>
        <w:rPr>
          <w:rFonts w:cs="Segoe UI"/>
          <w:bCs/>
          <w:color w:val="262626"/>
          <w:sz w:val="18"/>
          <w:szCs w:val="18"/>
          <w:lang w:eastAsia="ro-RO"/>
        </w:rPr>
      </w:pPr>
    </w:p>
    <w:p w:rsidR="008F2C1C" w:rsidRPr="00623EF5" w:rsidRDefault="008F2C1C" w:rsidP="00334649">
      <w:pPr>
        <w:shd w:val="clear" w:color="auto" w:fill="FBFBFB"/>
        <w:spacing w:after="0" w:line="240" w:lineRule="auto"/>
        <w:jc w:val="both"/>
        <w:rPr>
          <w:rFonts w:cs="Segoe UI"/>
          <w:b/>
          <w:bCs/>
          <w:color w:val="002060"/>
          <w:sz w:val="18"/>
          <w:szCs w:val="18"/>
          <w:lang w:eastAsia="ro-RO"/>
        </w:rPr>
      </w:pPr>
      <w:r w:rsidRPr="00623EF5">
        <w:rPr>
          <w:rFonts w:cs="Segoe UI"/>
          <w:b/>
          <w:bCs/>
          <w:color w:val="002060"/>
          <w:sz w:val="18"/>
          <w:szCs w:val="18"/>
          <w:lang w:eastAsia="ro-RO"/>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rsidR="008F2C1C" w:rsidRPr="00623EF5" w:rsidRDefault="008F2C1C" w:rsidP="00F148EE">
      <w:pPr>
        <w:pStyle w:val="ListParagraph"/>
        <w:numPr>
          <w:ilvl w:val="0"/>
          <w:numId w:val="43"/>
          <w:numberingChange w:id="67" w:author="gigim" w:date="2017-11-16T13:48:00Z" w:original=""/>
        </w:numPr>
        <w:shd w:val="clear" w:color="auto" w:fill="FBFBFB"/>
        <w:spacing w:after="0" w:line="240" w:lineRule="auto"/>
        <w:jc w:val="both"/>
        <w:rPr>
          <w:rFonts w:cs="Segoe UI"/>
          <w:b/>
          <w:bCs/>
          <w:color w:val="002060"/>
          <w:sz w:val="18"/>
          <w:szCs w:val="18"/>
          <w:lang w:eastAsia="ro-RO"/>
        </w:rPr>
      </w:pPr>
      <w:r w:rsidRPr="00623EF5">
        <w:rPr>
          <w:rFonts w:cs="Segoe UI"/>
          <w:b/>
          <w:bCs/>
          <w:color w:val="002060"/>
          <w:sz w:val="18"/>
          <w:szCs w:val="18"/>
          <w:lang w:eastAsia="ro-RO"/>
        </w:rPr>
        <w:t xml:space="preserve">Propunerile de proiecte vor conține în mod obligatoriu activități/sub-activități aferente activităților </w:t>
      </w:r>
      <w:r>
        <w:rPr>
          <w:rFonts w:cs="Segoe UI"/>
          <w:b/>
          <w:bCs/>
          <w:color w:val="002060"/>
          <w:sz w:val="18"/>
          <w:szCs w:val="18"/>
          <w:lang w:eastAsia="ro-RO"/>
        </w:rPr>
        <w:t>relevante și obligatorii menționate în Ghidul solicitantului-condiții specifice . S</w:t>
      </w:r>
      <w:r w:rsidRPr="00623EF5">
        <w:rPr>
          <w:rFonts w:cs="Segoe UI"/>
          <w:b/>
          <w:bCs/>
          <w:color w:val="002060"/>
          <w:sz w:val="18"/>
          <w:szCs w:val="18"/>
          <w:lang w:eastAsia="ro-RO"/>
        </w:rPr>
        <w:t xml:space="preserve">e recomandă ca solicitantul să facă trimitere, în cadrul activității formulate în cererea de finanțare, la activitatea/sub-activitatea corespondentă din Ghidul </w:t>
      </w:r>
      <w:r>
        <w:rPr>
          <w:rFonts w:cs="Segoe UI"/>
          <w:b/>
          <w:bCs/>
          <w:color w:val="002060"/>
          <w:sz w:val="18"/>
          <w:szCs w:val="18"/>
          <w:lang w:eastAsia="ro-RO"/>
        </w:rPr>
        <w:t>s</w:t>
      </w:r>
      <w:r w:rsidRPr="00623EF5">
        <w:rPr>
          <w:rFonts w:cs="Segoe UI"/>
          <w:b/>
          <w:bCs/>
          <w:color w:val="002060"/>
          <w:sz w:val="18"/>
          <w:szCs w:val="18"/>
          <w:lang w:eastAsia="ro-RO"/>
        </w:rPr>
        <w:t xml:space="preserve">olicitantului </w:t>
      </w:r>
      <w:r>
        <w:rPr>
          <w:rFonts w:cs="Segoe UI"/>
          <w:b/>
          <w:bCs/>
          <w:color w:val="002060"/>
          <w:sz w:val="18"/>
          <w:szCs w:val="18"/>
          <w:lang w:eastAsia="ro-RO"/>
        </w:rPr>
        <w:t>- c</w:t>
      </w:r>
      <w:r w:rsidRPr="00623EF5">
        <w:rPr>
          <w:rFonts w:cs="Segoe UI"/>
          <w:b/>
          <w:bCs/>
          <w:color w:val="002060"/>
          <w:sz w:val="18"/>
          <w:szCs w:val="18"/>
          <w:lang w:eastAsia="ro-RO"/>
        </w:rPr>
        <w:t>ondiții Specifice.</w:t>
      </w:r>
    </w:p>
    <w:p w:rsidR="008F2C1C" w:rsidRPr="00623EF5" w:rsidRDefault="008F2C1C" w:rsidP="000A732E">
      <w:pPr>
        <w:pStyle w:val="ListParagraph"/>
        <w:numPr>
          <w:ilvl w:val="0"/>
          <w:numId w:val="43"/>
          <w:numberingChange w:id="68" w:author="gigim" w:date="2017-11-16T13:48:00Z" w:original=""/>
        </w:numPr>
        <w:shd w:val="clear" w:color="auto" w:fill="FBFBFB"/>
        <w:spacing w:after="0" w:line="240" w:lineRule="auto"/>
        <w:jc w:val="both"/>
        <w:rPr>
          <w:rFonts w:cs="Segoe UI"/>
          <w:b/>
          <w:bCs/>
          <w:color w:val="002060"/>
          <w:sz w:val="18"/>
          <w:szCs w:val="18"/>
          <w:lang w:eastAsia="ro-RO"/>
        </w:rPr>
      </w:pPr>
      <w:r w:rsidRPr="00623EF5">
        <w:rPr>
          <w:rFonts w:cs="Segoe UI"/>
          <w:b/>
          <w:bCs/>
          <w:color w:val="002060"/>
          <w:sz w:val="18"/>
          <w:szCs w:val="18"/>
          <w:lang w:eastAsia="ro-RO"/>
        </w:rPr>
        <w:t>Pentru decontarea cheltuielilor cu managerul de proiect (salariale, pentru deplasare, cazare, diurnă), solicitantul poate introduce în această secțiune  activitatea transversală aferentă managementului de proiect.</w:t>
      </w:r>
    </w:p>
    <w:p w:rsidR="008F2C1C" w:rsidRPr="00623EF5" w:rsidRDefault="008F2C1C" w:rsidP="00F148EE">
      <w:pPr>
        <w:pStyle w:val="ListParagraph"/>
        <w:numPr>
          <w:ilvl w:val="0"/>
          <w:numId w:val="43"/>
          <w:numberingChange w:id="69" w:author="gigim" w:date="2017-11-16T13:48:00Z" w:original=""/>
        </w:numPr>
        <w:shd w:val="clear" w:color="auto" w:fill="FBFBFB"/>
        <w:spacing w:after="0" w:line="240" w:lineRule="auto"/>
        <w:rPr>
          <w:rFonts w:cs="Segoe UI"/>
          <w:b/>
          <w:bCs/>
          <w:color w:val="002060"/>
          <w:sz w:val="18"/>
          <w:szCs w:val="18"/>
          <w:lang w:eastAsia="ro-RO"/>
        </w:rPr>
      </w:pPr>
      <w:r w:rsidRPr="00623EF5">
        <w:rPr>
          <w:rFonts w:cs="Segoe UI"/>
          <w:b/>
          <w:bCs/>
          <w:color w:val="00206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rsidR="008F2C1C" w:rsidRPr="00623EF5" w:rsidRDefault="008F2C1C" w:rsidP="00334649">
      <w:pPr>
        <w:shd w:val="clear" w:color="auto" w:fill="FBFBFB"/>
        <w:spacing w:after="0" w:line="240" w:lineRule="auto"/>
        <w:rPr>
          <w:rFonts w:cs="Segoe UI"/>
          <w:bCs/>
          <w:color w:val="262626"/>
          <w:sz w:val="18"/>
          <w:szCs w:val="18"/>
          <w:lang w:eastAsia="ro-RO"/>
        </w:rPr>
      </w:pPr>
    </w:p>
    <w:p w:rsidR="008F2C1C" w:rsidRPr="00623EF5" w:rsidRDefault="008F2C1C" w:rsidP="00334649">
      <w:pPr>
        <w:shd w:val="clear" w:color="auto" w:fill="FBFBFB"/>
        <w:spacing w:after="0" w:line="240" w:lineRule="auto"/>
        <w:rPr>
          <w:rFonts w:cs="Segoe UI"/>
          <w:bCs/>
          <w:color w:val="262626"/>
          <w:sz w:val="18"/>
          <w:szCs w:val="18"/>
          <w:lang w:eastAsia="ro-R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5"/>
        <w:gridCol w:w="1818"/>
        <w:gridCol w:w="1914"/>
        <w:gridCol w:w="1721"/>
        <w:gridCol w:w="1914"/>
      </w:tblGrid>
      <w:tr w:rsidR="008F2C1C" w:rsidRPr="00B72930" w:rsidTr="00B72930">
        <w:tc>
          <w:tcPr>
            <w:tcW w:w="2205" w:type="dxa"/>
            <w:shd w:val="clear" w:color="auto" w:fill="D9D9D9"/>
            <w:vAlign w:val="center"/>
          </w:tcPr>
          <w:p w:rsidR="008F2C1C" w:rsidRPr="00B72930" w:rsidRDefault="008F2C1C" w:rsidP="00B72930">
            <w:pPr>
              <w:spacing w:after="0" w:line="240" w:lineRule="auto"/>
              <w:jc w:val="center"/>
              <w:rPr>
                <w:rStyle w:val="ui-column-title1"/>
                <w:sz w:val="18"/>
                <w:szCs w:val="18"/>
              </w:rPr>
            </w:pPr>
            <w:r w:rsidRPr="00B72930">
              <w:rPr>
                <w:rStyle w:val="ui-column-title1"/>
                <w:sz w:val="18"/>
                <w:szCs w:val="18"/>
              </w:rPr>
              <w:t>Titlu activitate/sub activitate</w:t>
            </w:r>
          </w:p>
        </w:tc>
        <w:tc>
          <w:tcPr>
            <w:tcW w:w="1818" w:type="dxa"/>
            <w:shd w:val="clear" w:color="auto" w:fill="D9D9D9"/>
            <w:vAlign w:val="center"/>
          </w:tcPr>
          <w:p w:rsidR="008F2C1C" w:rsidRPr="00B72930" w:rsidRDefault="008F2C1C" w:rsidP="00B72930">
            <w:pPr>
              <w:spacing w:after="0" w:line="240" w:lineRule="auto"/>
              <w:jc w:val="center"/>
              <w:rPr>
                <w:rStyle w:val="ui-column-title1"/>
                <w:sz w:val="18"/>
                <w:szCs w:val="18"/>
              </w:rPr>
            </w:pPr>
            <w:r w:rsidRPr="00B72930">
              <w:rPr>
                <w:rStyle w:val="ui-column-title1"/>
                <w:sz w:val="18"/>
                <w:szCs w:val="18"/>
              </w:rPr>
              <w:t>Anul începerii</w:t>
            </w:r>
          </w:p>
        </w:tc>
        <w:tc>
          <w:tcPr>
            <w:tcW w:w="1914" w:type="dxa"/>
            <w:shd w:val="clear" w:color="auto" w:fill="D9D9D9"/>
            <w:vAlign w:val="center"/>
          </w:tcPr>
          <w:p w:rsidR="008F2C1C" w:rsidRPr="00B72930" w:rsidRDefault="008F2C1C" w:rsidP="00B72930">
            <w:pPr>
              <w:spacing w:after="0" w:line="240" w:lineRule="auto"/>
              <w:jc w:val="center"/>
              <w:rPr>
                <w:rStyle w:val="ui-column-title1"/>
                <w:sz w:val="18"/>
                <w:szCs w:val="18"/>
              </w:rPr>
            </w:pPr>
            <w:r w:rsidRPr="00B72930">
              <w:rPr>
                <w:rStyle w:val="ui-column-title1"/>
                <w:sz w:val="18"/>
                <w:szCs w:val="18"/>
              </w:rPr>
              <w:t>Luna începerii</w:t>
            </w:r>
          </w:p>
        </w:tc>
        <w:tc>
          <w:tcPr>
            <w:tcW w:w="1721" w:type="dxa"/>
            <w:shd w:val="clear" w:color="auto" w:fill="D9D9D9"/>
            <w:vAlign w:val="center"/>
          </w:tcPr>
          <w:p w:rsidR="008F2C1C" w:rsidRPr="00B72930" w:rsidRDefault="008F2C1C" w:rsidP="00B72930">
            <w:pPr>
              <w:spacing w:after="0" w:line="240" w:lineRule="auto"/>
              <w:jc w:val="center"/>
              <w:rPr>
                <w:rStyle w:val="ui-column-title1"/>
                <w:sz w:val="18"/>
                <w:szCs w:val="18"/>
              </w:rPr>
            </w:pPr>
            <w:r w:rsidRPr="00B72930">
              <w:rPr>
                <w:rStyle w:val="ui-column-title1"/>
                <w:sz w:val="18"/>
                <w:szCs w:val="18"/>
              </w:rPr>
              <w:t>Anul finalizării</w:t>
            </w:r>
          </w:p>
        </w:tc>
        <w:tc>
          <w:tcPr>
            <w:tcW w:w="1914" w:type="dxa"/>
            <w:shd w:val="clear" w:color="auto" w:fill="D9D9D9"/>
            <w:vAlign w:val="center"/>
          </w:tcPr>
          <w:p w:rsidR="008F2C1C" w:rsidRPr="00B72930" w:rsidRDefault="008F2C1C" w:rsidP="00B72930">
            <w:pPr>
              <w:spacing w:after="0" w:line="240" w:lineRule="auto"/>
              <w:jc w:val="center"/>
              <w:rPr>
                <w:rStyle w:val="ui-column-title1"/>
                <w:sz w:val="18"/>
                <w:szCs w:val="18"/>
              </w:rPr>
            </w:pPr>
            <w:r w:rsidRPr="00B72930">
              <w:rPr>
                <w:rStyle w:val="ui-column-title1"/>
                <w:sz w:val="18"/>
                <w:szCs w:val="18"/>
              </w:rPr>
              <w:t>Luna finalizării</w:t>
            </w:r>
          </w:p>
        </w:tc>
      </w:tr>
      <w:tr w:rsidR="008F2C1C" w:rsidRPr="00B72930" w:rsidTr="00B72930">
        <w:tc>
          <w:tcPr>
            <w:tcW w:w="2205" w:type="dxa"/>
          </w:tcPr>
          <w:p w:rsidR="008F2C1C" w:rsidRPr="00B72930" w:rsidRDefault="008F2C1C" w:rsidP="00B72930">
            <w:pPr>
              <w:shd w:val="clear" w:color="auto" w:fill="FBFBFB"/>
              <w:spacing w:after="0" w:line="240" w:lineRule="auto"/>
              <w:jc w:val="both"/>
              <w:rPr>
                <w:rFonts w:cs="Segoe UI"/>
                <w:bCs/>
                <w:color w:val="002060"/>
                <w:sz w:val="18"/>
                <w:szCs w:val="18"/>
                <w:lang w:eastAsia="ro-RO"/>
              </w:rPr>
            </w:pPr>
            <w:r w:rsidRPr="00B72930">
              <w:rPr>
                <w:rFonts w:cs="Segoe UI"/>
                <w:bCs/>
                <w:color w:val="002060"/>
                <w:sz w:val="18"/>
                <w:szCs w:val="18"/>
                <w:lang w:eastAsia="ro-RO"/>
              </w:rPr>
              <w:t>Titlul subactivități</w:t>
            </w:r>
          </w:p>
        </w:tc>
        <w:tc>
          <w:tcPr>
            <w:tcW w:w="1818" w:type="dxa"/>
          </w:tcPr>
          <w:p w:rsidR="008F2C1C" w:rsidRPr="00B72930" w:rsidRDefault="008F2C1C" w:rsidP="00B72930">
            <w:pPr>
              <w:shd w:val="clear" w:color="auto" w:fill="FBFBFB"/>
              <w:spacing w:after="0" w:line="240" w:lineRule="auto"/>
              <w:jc w:val="both"/>
              <w:rPr>
                <w:rFonts w:cs="Segoe UI"/>
                <w:bCs/>
                <w:color w:val="002060"/>
                <w:sz w:val="18"/>
                <w:szCs w:val="18"/>
                <w:lang w:eastAsia="ro-RO"/>
              </w:rPr>
            </w:pPr>
            <w:r w:rsidRPr="00B72930">
              <w:rPr>
                <w:rFonts w:cs="Segoe UI"/>
                <w:bCs/>
                <w:color w:val="002060"/>
                <w:sz w:val="18"/>
                <w:szCs w:val="18"/>
                <w:lang w:eastAsia="ro-RO"/>
              </w:rPr>
              <w:t>Anul in care va începe sub activitatea</w:t>
            </w:r>
          </w:p>
        </w:tc>
        <w:tc>
          <w:tcPr>
            <w:tcW w:w="1914" w:type="dxa"/>
          </w:tcPr>
          <w:p w:rsidR="008F2C1C" w:rsidRPr="00B72930" w:rsidRDefault="008F2C1C" w:rsidP="00B72930">
            <w:pPr>
              <w:shd w:val="clear" w:color="auto" w:fill="FBFBFB"/>
              <w:spacing w:after="0" w:line="240" w:lineRule="auto"/>
              <w:jc w:val="both"/>
              <w:rPr>
                <w:rFonts w:cs="Segoe UI"/>
                <w:bCs/>
                <w:color w:val="002060"/>
                <w:sz w:val="18"/>
                <w:szCs w:val="18"/>
                <w:lang w:eastAsia="ro-RO"/>
              </w:rPr>
            </w:pPr>
            <w:r w:rsidRPr="00B72930">
              <w:rPr>
                <w:rFonts w:cs="Segoe UI"/>
                <w:bCs/>
                <w:color w:val="002060"/>
                <w:sz w:val="18"/>
                <w:szCs w:val="18"/>
                <w:lang w:eastAsia="ro-RO"/>
              </w:rPr>
              <w:t>Luna in care va începe activitatea</w:t>
            </w:r>
          </w:p>
        </w:tc>
        <w:tc>
          <w:tcPr>
            <w:tcW w:w="1721" w:type="dxa"/>
          </w:tcPr>
          <w:p w:rsidR="008F2C1C" w:rsidRPr="00B72930" w:rsidRDefault="008F2C1C" w:rsidP="00B72930">
            <w:pPr>
              <w:shd w:val="clear" w:color="auto" w:fill="FBFBFB"/>
              <w:spacing w:after="0" w:line="240" w:lineRule="auto"/>
              <w:jc w:val="both"/>
              <w:rPr>
                <w:rFonts w:cs="Segoe UI"/>
                <w:bCs/>
                <w:color w:val="002060"/>
                <w:sz w:val="18"/>
                <w:szCs w:val="18"/>
                <w:lang w:eastAsia="ro-RO"/>
              </w:rPr>
            </w:pPr>
            <w:r w:rsidRPr="00B72930">
              <w:rPr>
                <w:rFonts w:cs="Segoe UI"/>
                <w:bCs/>
                <w:color w:val="002060"/>
                <w:sz w:val="18"/>
                <w:szCs w:val="18"/>
                <w:lang w:eastAsia="ro-RO"/>
              </w:rPr>
              <w:t>Anul in care se va finaliza activitatea</w:t>
            </w:r>
          </w:p>
        </w:tc>
        <w:tc>
          <w:tcPr>
            <w:tcW w:w="1914" w:type="dxa"/>
          </w:tcPr>
          <w:p w:rsidR="008F2C1C" w:rsidRPr="00B72930" w:rsidRDefault="008F2C1C" w:rsidP="00B72930">
            <w:pPr>
              <w:shd w:val="clear" w:color="auto" w:fill="FBFBFB"/>
              <w:spacing w:after="0" w:line="240" w:lineRule="auto"/>
              <w:jc w:val="both"/>
              <w:rPr>
                <w:rFonts w:cs="Segoe UI"/>
                <w:bCs/>
                <w:color w:val="002060"/>
                <w:sz w:val="18"/>
                <w:szCs w:val="18"/>
                <w:lang w:eastAsia="ro-RO"/>
              </w:rPr>
            </w:pPr>
            <w:r w:rsidRPr="00B72930">
              <w:rPr>
                <w:rFonts w:cs="Segoe UI"/>
                <w:bCs/>
                <w:color w:val="002060"/>
                <w:sz w:val="18"/>
                <w:szCs w:val="18"/>
                <w:lang w:eastAsia="ro-RO"/>
              </w:rPr>
              <w:t>Luna in care se va finaliza activitatea</w:t>
            </w:r>
          </w:p>
        </w:tc>
      </w:tr>
    </w:tbl>
    <w:p w:rsidR="008F2C1C" w:rsidRPr="00623EF5" w:rsidRDefault="008F2C1C" w:rsidP="00334649">
      <w:pPr>
        <w:tabs>
          <w:tab w:val="left" w:pos="400"/>
        </w:tabs>
        <w:spacing w:after="0" w:line="240" w:lineRule="auto"/>
        <w:rPr>
          <w:sz w:val="18"/>
          <w:szCs w:val="18"/>
        </w:rPr>
      </w:pPr>
    </w:p>
    <w:p w:rsidR="008F2C1C" w:rsidRPr="00623EF5" w:rsidRDefault="008F2C1C" w:rsidP="00334649">
      <w:pPr>
        <w:tabs>
          <w:tab w:val="left" w:pos="400"/>
        </w:tabs>
        <w:spacing w:after="0" w:line="240" w:lineRule="auto"/>
        <w:rPr>
          <w:sz w:val="18"/>
          <w:szCs w:val="18"/>
        </w:rPr>
      </w:pPr>
      <w:r w:rsidRPr="00623EF5">
        <w:rPr>
          <w:sz w:val="18"/>
          <w:szCs w:val="18"/>
        </w:rPr>
        <w:t>Detalierea subactivității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hd w:val="clear" w:color="auto" w:fill="FBFBFB"/>
              <w:spacing w:after="0" w:line="240" w:lineRule="auto"/>
              <w:jc w:val="both"/>
              <w:rPr>
                <w:sz w:val="18"/>
                <w:szCs w:val="18"/>
              </w:rPr>
            </w:pPr>
            <w:r w:rsidRPr="00B72930">
              <w:rPr>
                <w:rFonts w:cs="Segoe UI"/>
                <w:bCs/>
                <w:color w:val="002060"/>
                <w:sz w:val="18"/>
                <w:szCs w:val="18"/>
                <w:lang w:eastAsia="ro-RO"/>
              </w:rPr>
              <w:t>Se va descrie modalitatea de implementare a subactivității.</w:t>
            </w:r>
          </w:p>
        </w:tc>
      </w:tr>
    </w:tbl>
    <w:p w:rsidR="008F2C1C" w:rsidRPr="00623EF5" w:rsidRDefault="008F2C1C" w:rsidP="00334649">
      <w:pPr>
        <w:tabs>
          <w:tab w:val="left" w:pos="400"/>
        </w:tabs>
        <w:spacing w:after="0" w:line="240" w:lineRule="auto"/>
        <w:rPr>
          <w:sz w:val="18"/>
          <w:szCs w:val="18"/>
        </w:rPr>
      </w:pPr>
    </w:p>
    <w:p w:rsidR="008F2C1C" w:rsidRPr="00623EF5" w:rsidRDefault="008F2C1C" w:rsidP="00334649">
      <w:pPr>
        <w:tabs>
          <w:tab w:val="left" w:pos="400"/>
        </w:tabs>
        <w:spacing w:after="0" w:line="240" w:lineRule="auto"/>
        <w:rPr>
          <w:sz w:val="18"/>
          <w:szCs w:val="18"/>
        </w:rPr>
      </w:pPr>
      <w:r w:rsidRPr="00623EF5">
        <w:rPr>
          <w:sz w:val="18"/>
          <w:szCs w:val="18"/>
        </w:rPr>
        <w:t>Rezultate previzionate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72"/>
      </w:tblGrid>
      <w:tr w:rsidR="008F2C1C" w:rsidRPr="00B72930" w:rsidTr="00B72930">
        <w:tc>
          <w:tcPr>
            <w:tcW w:w="9572" w:type="dxa"/>
          </w:tcPr>
          <w:p w:rsidR="008F2C1C" w:rsidRPr="00B72930" w:rsidRDefault="008F2C1C" w:rsidP="00B72930">
            <w:pPr>
              <w:shd w:val="clear" w:color="auto" w:fill="FBFBFB"/>
              <w:spacing w:after="0" w:line="240" w:lineRule="auto"/>
              <w:jc w:val="both"/>
              <w:rPr>
                <w:sz w:val="18"/>
                <w:szCs w:val="18"/>
              </w:rPr>
            </w:pPr>
            <w:r w:rsidRPr="00B72930">
              <w:rPr>
                <w:rFonts w:cs="Segoe UI"/>
                <w:bCs/>
                <w:color w:val="002060"/>
                <w:sz w:val="18"/>
                <w:szCs w:val="18"/>
                <w:lang w:eastAsia="ro-RO"/>
              </w:rPr>
              <w:t>Se vor selecta din rezultatele definite anterior.</w:t>
            </w:r>
          </w:p>
        </w:tc>
      </w:tr>
    </w:tbl>
    <w:p w:rsidR="008F2C1C" w:rsidRPr="00623EF5" w:rsidRDefault="008F2C1C" w:rsidP="00334649">
      <w:pPr>
        <w:tabs>
          <w:tab w:val="left" w:pos="400"/>
        </w:tabs>
        <w:spacing w:after="0" w:line="240" w:lineRule="auto"/>
        <w:rPr>
          <w:sz w:val="18"/>
          <w:szCs w:val="18"/>
        </w:rPr>
      </w:pPr>
    </w:p>
    <w:p w:rsidR="008F2C1C" w:rsidRPr="00623EF5" w:rsidRDefault="008F2C1C" w:rsidP="00334649">
      <w:pPr>
        <w:tabs>
          <w:tab w:val="left" w:pos="400"/>
        </w:tabs>
        <w:spacing w:after="0" w:line="240" w:lineRule="auto"/>
        <w:rPr>
          <w:sz w:val="18"/>
          <w:szCs w:val="18"/>
        </w:rPr>
      </w:pPr>
      <w:r w:rsidRPr="00623EF5">
        <w:rPr>
          <w:sz w:val="18"/>
          <w:szCs w:val="18"/>
        </w:rPr>
        <w:t xml:space="preserve">Amplasamentele din cadrul subactivității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6"/>
      </w:tblGrid>
      <w:tr w:rsidR="008F2C1C" w:rsidRPr="00B72930" w:rsidTr="00B72930">
        <w:tc>
          <w:tcPr>
            <w:tcW w:w="4786" w:type="dxa"/>
            <w:shd w:val="clear" w:color="auto" w:fill="D9D9D9"/>
          </w:tcPr>
          <w:p w:rsidR="008F2C1C" w:rsidRPr="00B72930" w:rsidRDefault="008F2C1C" w:rsidP="00B72930">
            <w:pPr>
              <w:tabs>
                <w:tab w:val="left" w:pos="400"/>
              </w:tabs>
              <w:spacing w:after="0" w:line="240" w:lineRule="auto"/>
              <w:rPr>
                <w:sz w:val="18"/>
                <w:szCs w:val="18"/>
              </w:rPr>
            </w:pPr>
            <w:r w:rsidRPr="00B72930">
              <w:rPr>
                <w:sz w:val="18"/>
                <w:szCs w:val="18"/>
              </w:rPr>
              <w:t>Denumire</w:t>
            </w:r>
          </w:p>
        </w:tc>
        <w:tc>
          <w:tcPr>
            <w:tcW w:w="4786" w:type="dxa"/>
            <w:shd w:val="clear" w:color="auto" w:fill="D9D9D9"/>
          </w:tcPr>
          <w:p w:rsidR="008F2C1C" w:rsidRPr="00B72930" w:rsidRDefault="008F2C1C" w:rsidP="00B72930">
            <w:pPr>
              <w:tabs>
                <w:tab w:val="left" w:pos="400"/>
              </w:tabs>
              <w:spacing w:after="0" w:line="240" w:lineRule="auto"/>
              <w:rPr>
                <w:sz w:val="18"/>
                <w:szCs w:val="18"/>
              </w:rPr>
            </w:pPr>
          </w:p>
        </w:tc>
      </w:tr>
      <w:tr w:rsidR="008F2C1C" w:rsidRPr="00B72930" w:rsidTr="00B72930">
        <w:tc>
          <w:tcPr>
            <w:tcW w:w="4786" w:type="dxa"/>
          </w:tcPr>
          <w:p w:rsidR="008F2C1C" w:rsidRPr="00B72930" w:rsidRDefault="008F2C1C" w:rsidP="00B72930">
            <w:pPr>
              <w:shd w:val="clear" w:color="auto" w:fill="FBFBFB"/>
              <w:spacing w:after="0" w:line="240" w:lineRule="auto"/>
              <w:jc w:val="both"/>
              <w:rPr>
                <w:rFonts w:cs="Segoe UI"/>
                <w:bCs/>
                <w:color w:val="FF0000"/>
                <w:sz w:val="18"/>
                <w:szCs w:val="18"/>
                <w:lang w:eastAsia="ro-RO"/>
              </w:rPr>
            </w:pPr>
            <w:r w:rsidRPr="00B72930">
              <w:rPr>
                <w:rFonts w:cs="Segoe UI"/>
                <w:bCs/>
                <w:color w:val="002060"/>
                <w:sz w:val="18"/>
                <w:szCs w:val="18"/>
                <w:lang w:eastAsia="ro-RO"/>
              </w:rPr>
              <w:t>Se vor selecta din amplasamentele definite anterior locațiile unde se va desfășura sub-activitatea.</w:t>
            </w:r>
          </w:p>
        </w:tc>
        <w:tc>
          <w:tcPr>
            <w:tcW w:w="4786" w:type="dxa"/>
          </w:tcPr>
          <w:p w:rsidR="008F2C1C" w:rsidRPr="00B72930" w:rsidRDefault="008F2C1C" w:rsidP="00B72930">
            <w:pPr>
              <w:shd w:val="clear" w:color="auto" w:fill="FBFBFB"/>
              <w:spacing w:after="0" w:line="240" w:lineRule="auto"/>
              <w:jc w:val="both"/>
              <w:rPr>
                <w:rFonts w:cs="Segoe UI"/>
                <w:bCs/>
                <w:color w:val="FF0000"/>
                <w:sz w:val="18"/>
                <w:szCs w:val="18"/>
                <w:lang w:eastAsia="ro-RO"/>
              </w:rPr>
            </w:pPr>
          </w:p>
        </w:tc>
      </w:tr>
    </w:tbl>
    <w:p w:rsidR="008F2C1C" w:rsidRPr="00623EF5" w:rsidRDefault="008F2C1C" w:rsidP="00334649">
      <w:pPr>
        <w:shd w:val="clear" w:color="auto" w:fill="FBFBFB"/>
        <w:spacing w:after="0" w:line="240" w:lineRule="auto"/>
        <w:jc w:val="both"/>
        <w:rPr>
          <w:rFonts w:cs="Segoe UI"/>
          <w:bCs/>
          <w:color w:val="FF0000"/>
          <w:sz w:val="18"/>
          <w:szCs w:val="18"/>
          <w:lang w:eastAsia="ro-RO"/>
        </w:rPr>
      </w:pPr>
    </w:p>
    <w:p w:rsidR="008F2C1C" w:rsidRPr="00623EF5" w:rsidRDefault="008F2C1C" w:rsidP="00334649">
      <w:pPr>
        <w:tabs>
          <w:tab w:val="left" w:pos="400"/>
        </w:tabs>
        <w:spacing w:after="0" w:line="240" w:lineRule="auto"/>
        <w:rPr>
          <w:color w:val="FF0000"/>
          <w:sz w:val="18"/>
          <w:szCs w:val="18"/>
        </w:rPr>
      </w:pPr>
      <w:r w:rsidRPr="00623EF5">
        <w:rPr>
          <w:color w:val="FF0000"/>
          <w:sz w:val="18"/>
          <w:szCs w:val="18"/>
        </w:rPr>
        <w:t>ATENTIE!!! - La definirea duratei subactivității va recomandam sa nu folosiți câmpul „data”, având in vedere faptul ca data de demarare a proiectului este direct legata de data semnării contractului de finanţare.</w:t>
      </w:r>
    </w:p>
    <w:p w:rsidR="008F2C1C" w:rsidRPr="00623EF5" w:rsidRDefault="008F2C1C" w:rsidP="00334649">
      <w:pPr>
        <w:tabs>
          <w:tab w:val="left" w:pos="400"/>
        </w:tabs>
        <w:spacing w:after="0" w:line="240" w:lineRule="auto"/>
        <w:rPr>
          <w:sz w:val="18"/>
          <w:szCs w:val="18"/>
        </w:rPr>
      </w:pPr>
    </w:p>
    <w:p w:rsidR="008F2C1C" w:rsidRPr="00623EF5" w:rsidRDefault="00A87ACD" w:rsidP="00334649">
      <w:pPr>
        <w:tabs>
          <w:tab w:val="left" w:pos="400"/>
        </w:tabs>
        <w:spacing w:after="0" w:line="240" w:lineRule="auto"/>
        <w:rPr>
          <w:sz w:val="18"/>
          <w:szCs w:val="18"/>
        </w:rPr>
      </w:pPr>
      <w:r>
        <w:rPr>
          <w:noProof/>
          <w:sz w:val="18"/>
          <w:szCs w:val="18"/>
          <w:lang w:val="en-US"/>
        </w:rPr>
        <w:lastRenderedPageBreak/>
        <w:pict>
          <v:shape id="Imagine 32" o:spid="_x0000_i1052" type="#_x0000_t75" style="width:465.75pt;height:140.25pt;visibility:visible">
            <v:imagedata r:id="rId34" o:title=""/>
          </v:shape>
        </w:pict>
      </w:r>
    </w:p>
    <w:p w:rsidR="008F2C1C" w:rsidRPr="00623EF5" w:rsidRDefault="008F2C1C" w:rsidP="00334649">
      <w:pPr>
        <w:tabs>
          <w:tab w:val="left" w:pos="400"/>
        </w:tabs>
        <w:spacing w:after="0" w:line="240" w:lineRule="auto"/>
        <w:rPr>
          <w:sz w:val="18"/>
          <w:szCs w:val="18"/>
        </w:rPr>
      </w:pPr>
    </w:p>
    <w:p w:rsidR="008F2C1C" w:rsidRPr="00623EF5" w:rsidRDefault="008F2C1C" w:rsidP="00334649">
      <w:pPr>
        <w:tabs>
          <w:tab w:val="left" w:pos="400"/>
        </w:tabs>
        <w:spacing w:after="0" w:line="240" w:lineRule="auto"/>
        <w:rPr>
          <w:sz w:val="18"/>
          <w:szCs w:val="18"/>
        </w:rPr>
      </w:pPr>
    </w:p>
    <w:p w:rsidR="008F2C1C" w:rsidRPr="00623EF5" w:rsidRDefault="00A87ACD" w:rsidP="00015660">
      <w:pPr>
        <w:pStyle w:val="Heading1"/>
        <w:rPr>
          <w:sz w:val="18"/>
          <w:szCs w:val="18"/>
        </w:rPr>
        <w:sectPr w:rsidR="008F2C1C" w:rsidRPr="00623EF5" w:rsidSect="00321D35">
          <w:headerReference w:type="default" r:id="rId35"/>
          <w:footerReference w:type="default" r:id="rId36"/>
          <w:pgSz w:w="11906" w:h="16838"/>
          <w:pgMar w:top="1249" w:right="746" w:bottom="709" w:left="1080" w:header="113" w:footer="138" w:gutter="0"/>
          <w:cols w:space="708"/>
          <w:docGrid w:linePitch="360"/>
        </w:sectPr>
      </w:pPr>
      <w:r>
        <w:rPr>
          <w:rStyle w:val="Strong"/>
          <w:b/>
          <w:noProof/>
          <w:color w:val="auto"/>
          <w:lang w:val="en-US"/>
        </w:rPr>
        <w:pict>
          <v:shape id="Imagine 33" o:spid="_x0000_i1053" type="#_x0000_t75" style="width:461.25pt;height:168.75pt;visibility:visible">
            <v:imagedata r:id="rId37" o:title=""/>
          </v:shape>
        </w:pict>
      </w:r>
    </w:p>
    <w:p w:rsidR="008F2C1C" w:rsidRPr="00623EF5" w:rsidRDefault="008F2C1C" w:rsidP="001D25FB">
      <w:pPr>
        <w:pStyle w:val="Heading1"/>
        <w:rPr>
          <w:rFonts w:ascii="Segoe UI" w:hAnsi="Segoe UI" w:cs="Segoe UI"/>
          <w:color w:val="FFFFFF"/>
          <w:sz w:val="27"/>
          <w:szCs w:val="27"/>
        </w:rPr>
      </w:pPr>
      <w:r w:rsidRPr="00623EF5">
        <w:rPr>
          <w:rStyle w:val="apple-converted-space"/>
          <w:rFonts w:ascii="Segoe UI" w:hAnsi="Segoe UI" w:cs="Segoe UI"/>
          <w:color w:val="FFFFFF"/>
          <w:sz w:val="27"/>
          <w:szCs w:val="27"/>
        </w:rPr>
        <w:lastRenderedPageBreak/>
        <w:t> </w:t>
      </w:r>
      <w:bookmarkStart w:id="70" w:name="_Toc451001854"/>
      <w:r w:rsidRPr="00623EF5">
        <w:rPr>
          <w:rStyle w:val="Strong"/>
          <w:b/>
          <w:bCs/>
          <w:color w:val="auto"/>
        </w:rPr>
        <w:t>22.Buget - Activități și cheltuieli</w:t>
      </w:r>
      <w:bookmarkEnd w:id="70"/>
    </w:p>
    <w:p w:rsidR="008F2C1C" w:rsidRPr="00623EF5" w:rsidRDefault="008F2C1C" w:rsidP="00334649">
      <w:pPr>
        <w:spacing w:after="0" w:line="240" w:lineRule="auto"/>
        <w:rPr>
          <w:b/>
          <w:bCs/>
          <w:sz w:val="18"/>
          <w:szCs w:val="18"/>
        </w:rPr>
      </w:pPr>
      <w:r w:rsidRPr="00623EF5">
        <w:rPr>
          <w:b/>
          <w:bCs/>
          <w:sz w:val="18"/>
          <w:szCs w:val="18"/>
        </w:rPr>
        <w:t>Tabela buget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992"/>
        <w:gridCol w:w="1134"/>
        <w:gridCol w:w="425"/>
        <w:gridCol w:w="992"/>
        <w:gridCol w:w="993"/>
        <w:gridCol w:w="992"/>
        <w:gridCol w:w="850"/>
        <w:gridCol w:w="851"/>
        <w:gridCol w:w="1134"/>
      </w:tblGrid>
      <w:tr w:rsidR="008F2C1C" w:rsidRPr="00B72930" w:rsidTr="00B72930">
        <w:tc>
          <w:tcPr>
            <w:tcW w:w="988"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Activități/Cheltuieli</w:t>
            </w:r>
          </w:p>
        </w:tc>
        <w:tc>
          <w:tcPr>
            <w:tcW w:w="992"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Descrierea</w:t>
            </w:r>
            <w:r w:rsidRPr="00B72930">
              <w:rPr>
                <w:rFonts w:cs="Arial"/>
                <w:b/>
                <w:bCs/>
                <w:color w:val="4F4F4F"/>
                <w:sz w:val="18"/>
                <w:szCs w:val="18"/>
              </w:rPr>
              <w:br/>
            </w:r>
            <w:r w:rsidRPr="00B72930">
              <w:rPr>
                <w:rStyle w:val="ui-column-title"/>
                <w:rFonts w:cs="Arial"/>
                <w:b/>
                <w:bCs/>
                <w:color w:val="4F4F4F"/>
                <w:sz w:val="18"/>
                <w:szCs w:val="18"/>
              </w:rPr>
              <w:t>cheltuielii</w:t>
            </w:r>
          </w:p>
        </w:tc>
        <w:tc>
          <w:tcPr>
            <w:tcW w:w="1134"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Achiziție</w:t>
            </w:r>
          </w:p>
        </w:tc>
        <w:tc>
          <w:tcPr>
            <w:tcW w:w="425"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U.M.</w:t>
            </w:r>
          </w:p>
        </w:tc>
        <w:tc>
          <w:tcPr>
            <w:tcW w:w="992"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Cantitate</w:t>
            </w:r>
          </w:p>
        </w:tc>
        <w:tc>
          <w:tcPr>
            <w:tcW w:w="993"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Preţ unitar</w:t>
            </w:r>
            <w:r w:rsidRPr="00B72930">
              <w:rPr>
                <w:rFonts w:cs="Arial"/>
                <w:b/>
                <w:bCs/>
                <w:color w:val="4F4F4F"/>
                <w:sz w:val="18"/>
                <w:szCs w:val="18"/>
              </w:rPr>
              <w:br/>
            </w:r>
            <w:r w:rsidRPr="00B72930">
              <w:rPr>
                <w:rStyle w:val="ui-column-title"/>
                <w:rFonts w:cs="Arial"/>
                <w:b/>
                <w:bCs/>
                <w:color w:val="4F4F4F"/>
                <w:sz w:val="18"/>
                <w:szCs w:val="18"/>
              </w:rPr>
              <w:t>(fără TVA)</w:t>
            </w:r>
            <w:r w:rsidRPr="00B72930">
              <w:rPr>
                <w:rFonts w:cs="Arial"/>
                <w:b/>
                <w:bCs/>
                <w:color w:val="4F4F4F"/>
                <w:sz w:val="18"/>
                <w:szCs w:val="18"/>
              </w:rPr>
              <w:br/>
            </w:r>
            <w:r w:rsidRPr="00B72930">
              <w:rPr>
                <w:rStyle w:val="ui-column-title"/>
                <w:rFonts w:cs="Arial"/>
                <w:b/>
                <w:bCs/>
                <w:color w:val="4F4F4F"/>
                <w:sz w:val="18"/>
                <w:szCs w:val="18"/>
              </w:rPr>
              <w:t>[LEI]</w:t>
            </w:r>
          </w:p>
        </w:tc>
        <w:tc>
          <w:tcPr>
            <w:tcW w:w="992"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Valoare totală</w:t>
            </w:r>
            <w:r w:rsidRPr="00B72930">
              <w:rPr>
                <w:rFonts w:cs="Arial"/>
                <w:b/>
                <w:bCs/>
                <w:color w:val="4F4F4F"/>
                <w:sz w:val="18"/>
                <w:szCs w:val="18"/>
              </w:rPr>
              <w:br/>
            </w:r>
            <w:r w:rsidRPr="00B72930">
              <w:rPr>
                <w:rStyle w:val="ui-column-title"/>
                <w:rFonts w:cs="Arial"/>
                <w:b/>
                <w:bCs/>
                <w:color w:val="4F4F4F"/>
                <w:sz w:val="18"/>
                <w:szCs w:val="18"/>
              </w:rPr>
              <w:t>(fără TVA)</w:t>
            </w:r>
            <w:r w:rsidRPr="00B72930">
              <w:rPr>
                <w:rFonts w:cs="Arial"/>
                <w:b/>
                <w:bCs/>
                <w:color w:val="4F4F4F"/>
                <w:sz w:val="18"/>
                <w:szCs w:val="18"/>
              </w:rPr>
              <w:br/>
            </w:r>
            <w:r w:rsidRPr="00B72930">
              <w:rPr>
                <w:rStyle w:val="ui-column-title"/>
                <w:rFonts w:cs="Arial"/>
                <w:b/>
                <w:bCs/>
                <w:color w:val="4F4F4F"/>
                <w:sz w:val="18"/>
                <w:szCs w:val="18"/>
              </w:rPr>
              <w:t>[LEI]</w:t>
            </w:r>
          </w:p>
        </w:tc>
        <w:tc>
          <w:tcPr>
            <w:tcW w:w="850"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Valoare TVA</w:t>
            </w:r>
            <w:r w:rsidRPr="00B72930">
              <w:rPr>
                <w:rFonts w:cs="Arial"/>
                <w:b/>
                <w:bCs/>
                <w:color w:val="4F4F4F"/>
                <w:sz w:val="18"/>
                <w:szCs w:val="18"/>
              </w:rPr>
              <w:br/>
            </w:r>
            <w:r w:rsidRPr="00B72930">
              <w:rPr>
                <w:rStyle w:val="ui-column-title"/>
                <w:rFonts w:cs="Arial"/>
                <w:b/>
                <w:bCs/>
                <w:color w:val="4F4F4F"/>
                <w:sz w:val="18"/>
                <w:szCs w:val="18"/>
              </w:rPr>
              <w:t>[LEI]</w:t>
            </w:r>
          </w:p>
        </w:tc>
        <w:tc>
          <w:tcPr>
            <w:tcW w:w="851"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Eligibile</w:t>
            </w:r>
            <w:r w:rsidRPr="00B72930">
              <w:rPr>
                <w:rFonts w:cs="Arial"/>
                <w:b/>
                <w:bCs/>
                <w:color w:val="4F4F4F"/>
                <w:sz w:val="18"/>
                <w:szCs w:val="18"/>
              </w:rPr>
              <w:br/>
            </w:r>
            <w:r w:rsidRPr="00B72930">
              <w:rPr>
                <w:rStyle w:val="ui-column-title"/>
                <w:rFonts w:cs="Arial"/>
                <w:b/>
                <w:bCs/>
                <w:color w:val="4F4F4F"/>
                <w:sz w:val="18"/>
                <w:szCs w:val="18"/>
              </w:rPr>
              <w:t>[LEI]</w:t>
            </w:r>
          </w:p>
        </w:tc>
        <w:tc>
          <w:tcPr>
            <w:tcW w:w="1134"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TVA eligibile</w:t>
            </w:r>
            <w:r w:rsidRPr="00B72930">
              <w:rPr>
                <w:rFonts w:cs="Arial"/>
                <w:b/>
                <w:bCs/>
                <w:color w:val="4F4F4F"/>
                <w:sz w:val="18"/>
                <w:szCs w:val="18"/>
              </w:rPr>
              <w:br/>
            </w:r>
            <w:r w:rsidRPr="00B72930">
              <w:rPr>
                <w:rStyle w:val="ui-column-title"/>
                <w:rFonts w:cs="Arial"/>
                <w:b/>
                <w:bCs/>
                <w:color w:val="4F4F4F"/>
                <w:sz w:val="18"/>
                <w:szCs w:val="18"/>
              </w:rPr>
              <w:t>[LEI]</w:t>
            </w:r>
          </w:p>
        </w:tc>
      </w:tr>
      <w:tr w:rsidR="008F2C1C" w:rsidRPr="00B72930" w:rsidTr="00B72930">
        <w:tc>
          <w:tcPr>
            <w:tcW w:w="988"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92"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1134"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425"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92"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93"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92"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850"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851"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1134"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r>
    </w:tbl>
    <w:p w:rsidR="008F2C1C" w:rsidRPr="00623EF5" w:rsidRDefault="008F2C1C" w:rsidP="00334649">
      <w:pPr>
        <w:spacing w:after="0" w:line="240" w:lineRule="auto"/>
        <w:jc w:val="center"/>
        <w:rPr>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10"/>
        <w:gridCol w:w="988"/>
        <w:gridCol w:w="842"/>
        <w:gridCol w:w="871"/>
        <w:gridCol w:w="871"/>
        <w:gridCol w:w="744"/>
        <w:gridCol w:w="775"/>
        <w:gridCol w:w="775"/>
        <w:gridCol w:w="1328"/>
        <w:gridCol w:w="1368"/>
      </w:tblGrid>
      <w:tr w:rsidR="008F2C1C" w:rsidRPr="00B72930" w:rsidTr="00B72930">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Neeligibile</w:t>
            </w:r>
            <w:r w:rsidRPr="00B72930">
              <w:rPr>
                <w:rFonts w:cs="Arial"/>
                <w:b/>
                <w:bCs/>
                <w:color w:val="4F4F4F"/>
                <w:sz w:val="18"/>
                <w:szCs w:val="18"/>
              </w:rPr>
              <w:br/>
            </w:r>
            <w:r w:rsidRPr="00B72930">
              <w:rPr>
                <w:rStyle w:val="ui-column-title"/>
                <w:rFonts w:cs="Arial"/>
                <w:b/>
                <w:bCs/>
                <w:color w:val="4F4F4F"/>
                <w:sz w:val="18"/>
                <w:szCs w:val="18"/>
              </w:rPr>
              <w:t>[LEI]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TVA neeligibile</w:t>
            </w:r>
            <w:r w:rsidRPr="00B72930">
              <w:rPr>
                <w:rFonts w:cs="Arial"/>
                <w:b/>
                <w:bCs/>
                <w:color w:val="4F4F4F"/>
                <w:sz w:val="18"/>
                <w:szCs w:val="18"/>
              </w:rPr>
              <w:br/>
            </w:r>
            <w:r w:rsidRPr="00B72930">
              <w:rPr>
                <w:rStyle w:val="ui-column-title"/>
                <w:rFonts w:cs="Arial"/>
                <w:b/>
                <w:bCs/>
                <w:color w:val="4F4F4F"/>
                <w:sz w:val="18"/>
                <w:szCs w:val="18"/>
              </w:rPr>
              <w:t>[LEI]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Total eligibile</w:t>
            </w:r>
            <w:r w:rsidRPr="00B72930">
              <w:rPr>
                <w:rFonts w:cs="Arial"/>
                <w:b/>
                <w:bCs/>
                <w:color w:val="4F4F4F"/>
                <w:sz w:val="18"/>
                <w:szCs w:val="18"/>
              </w:rPr>
              <w:br/>
            </w:r>
            <w:r w:rsidRPr="00B72930">
              <w:rPr>
                <w:rStyle w:val="ui-column-title"/>
                <w:rFonts w:cs="Arial"/>
                <w:b/>
                <w:bCs/>
                <w:color w:val="4F4F4F"/>
                <w:sz w:val="18"/>
                <w:szCs w:val="18"/>
              </w:rPr>
              <w:t>[LEI]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Total eligibile</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Less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Total eligibile</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More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Public</w:t>
            </w:r>
            <w:r w:rsidRPr="00B72930">
              <w:rPr>
                <w:rFonts w:cs="Arial"/>
                <w:b/>
                <w:bCs/>
                <w:color w:val="4F4F4F"/>
                <w:sz w:val="18"/>
                <w:szCs w:val="18"/>
              </w:rPr>
              <w:br/>
            </w:r>
            <w:r w:rsidRPr="00B72930">
              <w:rPr>
                <w:rStyle w:val="ui-column-title"/>
                <w:rFonts w:cs="Arial"/>
                <w:b/>
                <w:bCs/>
                <w:color w:val="4F4F4F"/>
                <w:sz w:val="18"/>
                <w:szCs w:val="18"/>
              </w:rPr>
              <w:t>[LEI]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Public</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Less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Public</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More [LEI]</w:t>
            </w:r>
          </w:p>
        </w:tc>
        <w:tc>
          <w:tcPr>
            <w:tcW w:w="958"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Nerambursabil</w:t>
            </w:r>
            <w:r w:rsidRPr="00B72930">
              <w:rPr>
                <w:rFonts w:cs="Arial"/>
                <w:b/>
                <w:bCs/>
                <w:color w:val="4F4F4F"/>
                <w:sz w:val="18"/>
                <w:szCs w:val="18"/>
              </w:rPr>
              <w:br/>
            </w:r>
            <w:r w:rsidRPr="00B72930">
              <w:rPr>
                <w:rStyle w:val="ui-column-title"/>
                <w:rFonts w:cs="Arial"/>
                <w:b/>
                <w:bCs/>
                <w:color w:val="4F4F4F"/>
                <w:sz w:val="18"/>
                <w:szCs w:val="18"/>
              </w:rPr>
              <w:t>[LEI]</w:t>
            </w:r>
          </w:p>
        </w:tc>
        <w:tc>
          <w:tcPr>
            <w:tcW w:w="958"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Nerambursabil</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Less [LEI]</w:t>
            </w:r>
          </w:p>
        </w:tc>
      </w:tr>
      <w:tr w:rsidR="008F2C1C" w:rsidRPr="00B72930" w:rsidTr="00B72930">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8"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8"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r>
    </w:tbl>
    <w:p w:rsidR="008F2C1C" w:rsidRPr="00623EF5" w:rsidRDefault="008F2C1C" w:rsidP="00334649">
      <w:pPr>
        <w:spacing w:after="0" w:line="240" w:lineRule="auto"/>
        <w:jc w:val="center"/>
        <w:rPr>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9"/>
        <w:gridCol w:w="810"/>
        <w:gridCol w:w="810"/>
        <w:gridCol w:w="839"/>
        <w:gridCol w:w="1066"/>
        <w:gridCol w:w="1066"/>
        <w:gridCol w:w="1066"/>
        <w:gridCol w:w="848"/>
        <w:gridCol w:w="849"/>
        <w:gridCol w:w="849"/>
      </w:tblGrid>
      <w:tr w:rsidR="008F2C1C" w:rsidRPr="00B72930" w:rsidTr="00B72930">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Nerambursabil</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More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UE</w:t>
            </w:r>
            <w:r w:rsidRPr="00B72930">
              <w:rPr>
                <w:rFonts w:cs="Arial"/>
                <w:b/>
                <w:bCs/>
                <w:color w:val="4F4F4F"/>
                <w:sz w:val="18"/>
                <w:szCs w:val="18"/>
              </w:rPr>
              <w:br/>
            </w:r>
            <w:r w:rsidRPr="00B72930">
              <w:rPr>
                <w:rStyle w:val="ui-column-title"/>
                <w:rFonts w:cs="Arial"/>
                <w:b/>
                <w:bCs/>
                <w:color w:val="4F4F4F"/>
                <w:sz w:val="18"/>
                <w:szCs w:val="18"/>
              </w:rPr>
              <w:t>[LEI]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UE</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Less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UE</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More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Contribuție proprie</w:t>
            </w:r>
            <w:r w:rsidRPr="00B72930">
              <w:rPr>
                <w:rFonts w:cs="Arial"/>
                <w:b/>
                <w:bCs/>
                <w:color w:val="4F4F4F"/>
                <w:sz w:val="18"/>
                <w:szCs w:val="18"/>
              </w:rPr>
              <w:br/>
            </w:r>
            <w:r w:rsidRPr="00B72930">
              <w:rPr>
                <w:rStyle w:val="ui-column-title"/>
                <w:rFonts w:cs="Arial"/>
                <w:b/>
                <w:bCs/>
                <w:color w:val="4F4F4F"/>
                <w:sz w:val="18"/>
                <w:szCs w:val="18"/>
              </w:rPr>
              <w:t>[LEI]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Contribuție proprie</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Less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Contribuție proprie</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More [LEI]</w:t>
            </w:r>
          </w:p>
        </w:tc>
        <w:tc>
          <w:tcPr>
            <w:tcW w:w="957"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Buget de stat</w:t>
            </w:r>
            <w:r w:rsidRPr="00B72930">
              <w:rPr>
                <w:rFonts w:cs="Arial"/>
                <w:b/>
                <w:bCs/>
                <w:color w:val="4F4F4F"/>
                <w:sz w:val="18"/>
                <w:szCs w:val="18"/>
              </w:rPr>
              <w:br/>
            </w:r>
            <w:r w:rsidRPr="00B72930">
              <w:rPr>
                <w:rStyle w:val="ui-column-title"/>
                <w:rFonts w:cs="Arial"/>
                <w:b/>
                <w:bCs/>
                <w:color w:val="4F4F4F"/>
                <w:sz w:val="18"/>
                <w:szCs w:val="18"/>
              </w:rPr>
              <w:t>[LEI]</w:t>
            </w:r>
          </w:p>
        </w:tc>
        <w:tc>
          <w:tcPr>
            <w:tcW w:w="958" w:type="dxa"/>
            <w:vAlign w:val="center"/>
          </w:tcPr>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Buget de stat</w:t>
            </w:r>
            <w:r w:rsidRPr="00B72930">
              <w:rPr>
                <w:rStyle w:val="apple-converted-space"/>
                <w:rFonts w:cs="Arial"/>
                <w:b/>
                <w:bCs/>
                <w:color w:val="4F4F4F"/>
                <w:sz w:val="18"/>
                <w:szCs w:val="18"/>
              </w:rPr>
              <w:t> </w:t>
            </w:r>
            <w:r w:rsidRPr="00B72930">
              <w:rPr>
                <w:rFonts w:cs="Arial"/>
                <w:b/>
                <w:bCs/>
                <w:color w:val="4F4F4F"/>
                <w:sz w:val="18"/>
                <w:szCs w:val="18"/>
              </w:rPr>
              <w:br/>
            </w:r>
            <w:r w:rsidRPr="00B72930">
              <w:rPr>
                <w:rStyle w:val="ui-column-title"/>
                <w:rFonts w:cs="Arial"/>
                <w:b/>
                <w:bCs/>
                <w:color w:val="4F4F4F"/>
                <w:sz w:val="18"/>
                <w:szCs w:val="18"/>
              </w:rPr>
              <w:t>Less [LEI]</w:t>
            </w:r>
          </w:p>
        </w:tc>
        <w:tc>
          <w:tcPr>
            <w:tcW w:w="958" w:type="dxa"/>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Buget de stat</w:t>
            </w:r>
          </w:p>
          <w:p w:rsidR="008F2C1C" w:rsidRPr="00B72930" w:rsidRDefault="008F2C1C" w:rsidP="00B72930">
            <w:pPr>
              <w:spacing w:after="0" w:line="240" w:lineRule="auto"/>
              <w:jc w:val="center"/>
              <w:rPr>
                <w:color w:val="FF0000"/>
                <w:sz w:val="18"/>
                <w:szCs w:val="18"/>
              </w:rPr>
            </w:pPr>
            <w:r w:rsidRPr="00B72930">
              <w:rPr>
                <w:rStyle w:val="ui-column-title"/>
                <w:rFonts w:cs="Arial"/>
                <w:b/>
                <w:bCs/>
                <w:color w:val="4F4F4F"/>
                <w:sz w:val="18"/>
                <w:szCs w:val="18"/>
              </w:rPr>
              <w:t>More [LEI]</w:t>
            </w:r>
          </w:p>
        </w:tc>
      </w:tr>
      <w:tr w:rsidR="008F2C1C" w:rsidRPr="00B72930" w:rsidTr="00B72930">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8"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58" w:type="dxa"/>
          </w:tcPr>
          <w:p w:rsidR="008F2C1C" w:rsidRPr="00B72930" w:rsidRDefault="008F2C1C" w:rsidP="00B72930">
            <w:pPr>
              <w:spacing w:after="0" w:line="240" w:lineRule="auto"/>
              <w:jc w:val="center"/>
              <w:rPr>
                <w:rStyle w:val="ui-column-title"/>
                <w:rFonts w:cs="Arial"/>
                <w:b/>
                <w:bCs/>
                <w:color w:val="4F4F4F"/>
                <w:sz w:val="18"/>
                <w:szCs w:val="18"/>
              </w:rPr>
            </w:pPr>
          </w:p>
        </w:tc>
      </w:tr>
    </w:tbl>
    <w:p w:rsidR="008F2C1C" w:rsidRPr="00623EF5" w:rsidRDefault="008F2C1C" w:rsidP="00334649">
      <w:pPr>
        <w:spacing w:after="0" w:line="240" w:lineRule="auto"/>
        <w:jc w:val="center"/>
        <w:rPr>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1142"/>
        <w:gridCol w:w="942"/>
        <w:gridCol w:w="1171"/>
        <w:gridCol w:w="1057"/>
        <w:gridCol w:w="2682"/>
      </w:tblGrid>
      <w:tr w:rsidR="008F2C1C" w:rsidRPr="00B72930" w:rsidTr="00B72930">
        <w:tc>
          <w:tcPr>
            <w:tcW w:w="911" w:type="dxa"/>
            <w:vAlign w:val="center"/>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Ajutor de stat</w:t>
            </w:r>
          </w:p>
        </w:tc>
        <w:tc>
          <w:tcPr>
            <w:tcW w:w="1142" w:type="dxa"/>
            <w:vAlign w:val="center"/>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Tip</w:t>
            </w:r>
            <w:r w:rsidRPr="00B72930">
              <w:rPr>
                <w:rStyle w:val="ui-column-title"/>
                <w:sz w:val="18"/>
                <w:szCs w:val="18"/>
              </w:rPr>
              <w:br/>
            </w:r>
            <w:r w:rsidRPr="00B72930">
              <w:rPr>
                <w:rStyle w:val="ui-column-title"/>
                <w:rFonts w:cs="Arial"/>
                <w:b/>
                <w:bCs/>
                <w:color w:val="4F4F4F"/>
                <w:sz w:val="18"/>
                <w:szCs w:val="18"/>
              </w:rPr>
              <w:t>Ajutor de stat</w:t>
            </w:r>
          </w:p>
        </w:tc>
        <w:tc>
          <w:tcPr>
            <w:tcW w:w="942" w:type="dxa"/>
            <w:vAlign w:val="center"/>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Furnizat</w:t>
            </w:r>
          </w:p>
        </w:tc>
        <w:tc>
          <w:tcPr>
            <w:tcW w:w="1171" w:type="dxa"/>
            <w:vAlign w:val="center"/>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Intensitatea</w:t>
            </w:r>
            <w:r w:rsidRPr="00B72930">
              <w:rPr>
                <w:rStyle w:val="ui-column-title"/>
                <w:sz w:val="18"/>
                <w:szCs w:val="18"/>
              </w:rPr>
              <w:br/>
            </w:r>
            <w:r w:rsidRPr="00B72930">
              <w:rPr>
                <w:rStyle w:val="ui-column-title"/>
                <w:rFonts w:cs="Arial"/>
                <w:b/>
                <w:bCs/>
                <w:color w:val="4F4F4F"/>
                <w:sz w:val="18"/>
                <w:szCs w:val="18"/>
              </w:rPr>
              <w:t>intervenției</w:t>
            </w:r>
            <w:r w:rsidRPr="00B72930">
              <w:rPr>
                <w:rStyle w:val="ui-column-title"/>
                <w:sz w:val="18"/>
                <w:szCs w:val="18"/>
              </w:rPr>
              <w:t> </w:t>
            </w:r>
            <w:r w:rsidRPr="00B72930">
              <w:rPr>
                <w:rStyle w:val="ui-column-title"/>
                <w:sz w:val="18"/>
                <w:szCs w:val="18"/>
              </w:rPr>
              <w:br/>
            </w:r>
            <w:r w:rsidRPr="00B72930">
              <w:rPr>
                <w:rStyle w:val="ui-column-title"/>
                <w:rFonts w:cs="Arial"/>
                <w:b/>
                <w:bCs/>
                <w:color w:val="4F4F4F"/>
                <w:sz w:val="18"/>
                <w:szCs w:val="18"/>
              </w:rPr>
              <w:t>(%)</w:t>
            </w:r>
          </w:p>
        </w:tc>
        <w:tc>
          <w:tcPr>
            <w:tcW w:w="1057" w:type="dxa"/>
            <w:vAlign w:val="center"/>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Referinţă</w:t>
            </w:r>
            <w:r w:rsidRPr="00B72930">
              <w:rPr>
                <w:rStyle w:val="ui-column-title"/>
                <w:sz w:val="18"/>
                <w:szCs w:val="18"/>
              </w:rPr>
              <w:t> </w:t>
            </w:r>
            <w:r w:rsidRPr="00B72930">
              <w:rPr>
                <w:rStyle w:val="ui-column-title"/>
                <w:sz w:val="18"/>
                <w:szCs w:val="18"/>
              </w:rPr>
              <w:br/>
            </w:r>
            <w:r w:rsidRPr="00B72930">
              <w:rPr>
                <w:rStyle w:val="ui-column-title"/>
                <w:rFonts w:cs="Arial"/>
                <w:b/>
                <w:bCs/>
                <w:color w:val="4F4F4F"/>
                <w:sz w:val="18"/>
                <w:szCs w:val="18"/>
              </w:rPr>
              <w:t>document justificativ</w:t>
            </w:r>
          </w:p>
        </w:tc>
        <w:tc>
          <w:tcPr>
            <w:tcW w:w="2682" w:type="dxa"/>
            <w:vAlign w:val="center"/>
          </w:tcPr>
          <w:p w:rsidR="008F2C1C" w:rsidRPr="00B72930" w:rsidRDefault="008F2C1C" w:rsidP="00B72930">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Justificare calcul buget eligibil</w:t>
            </w:r>
            <w:r w:rsidRPr="00B72930">
              <w:rPr>
                <w:rStyle w:val="ui-column-title"/>
                <w:sz w:val="18"/>
                <w:szCs w:val="18"/>
              </w:rPr>
              <w:t> </w:t>
            </w:r>
            <w:r w:rsidRPr="00B72930">
              <w:rPr>
                <w:rStyle w:val="ui-column-title"/>
                <w:sz w:val="18"/>
                <w:szCs w:val="18"/>
              </w:rPr>
              <w:br/>
            </w:r>
            <w:r w:rsidRPr="00B72930">
              <w:rPr>
                <w:rStyle w:val="ui-column-title"/>
                <w:rFonts w:cs="Arial"/>
                <w:b/>
                <w:bCs/>
                <w:color w:val="4F4F4F"/>
                <w:sz w:val="18"/>
                <w:szCs w:val="18"/>
              </w:rPr>
              <w:t>atunci când este diferit de bugetul total</w:t>
            </w:r>
          </w:p>
        </w:tc>
      </w:tr>
      <w:tr w:rsidR="008F2C1C" w:rsidRPr="00B72930" w:rsidTr="00B72930">
        <w:tc>
          <w:tcPr>
            <w:tcW w:w="911"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1142"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942"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1171"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1057"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c>
          <w:tcPr>
            <w:tcW w:w="2682" w:type="dxa"/>
            <w:vAlign w:val="center"/>
          </w:tcPr>
          <w:p w:rsidR="008F2C1C" w:rsidRPr="00B72930" w:rsidRDefault="008F2C1C" w:rsidP="00B72930">
            <w:pPr>
              <w:spacing w:after="0" w:line="240" w:lineRule="auto"/>
              <w:jc w:val="center"/>
              <w:rPr>
                <w:rStyle w:val="ui-column-title"/>
                <w:rFonts w:cs="Arial"/>
                <w:b/>
                <w:bCs/>
                <w:color w:val="4F4F4F"/>
                <w:sz w:val="18"/>
                <w:szCs w:val="18"/>
              </w:rPr>
            </w:pPr>
          </w:p>
        </w:tc>
      </w:tr>
    </w:tbl>
    <w:p w:rsidR="008F2C1C" w:rsidRPr="00623EF5" w:rsidRDefault="008F2C1C" w:rsidP="00334649">
      <w:pPr>
        <w:spacing w:after="0" w:line="240" w:lineRule="auto"/>
        <w:rPr>
          <w:color w:val="FF0000"/>
          <w:sz w:val="18"/>
          <w:szCs w:val="18"/>
        </w:rPr>
      </w:pPr>
    </w:p>
    <w:p w:rsidR="008F2C1C" w:rsidRPr="00623EF5" w:rsidRDefault="008F2C1C" w:rsidP="00334649">
      <w:pPr>
        <w:spacing w:after="0" w:line="240" w:lineRule="auto"/>
        <w:rPr>
          <w:b/>
          <w:bCs/>
          <w:sz w:val="18"/>
          <w:szCs w:val="18"/>
        </w:rPr>
      </w:pPr>
      <w:r w:rsidRPr="00623EF5">
        <w:rPr>
          <w:color w:val="FF0000"/>
          <w:sz w:val="18"/>
          <w:szCs w:val="18"/>
        </w:rPr>
        <w:t xml:space="preserve">Se completează pentru fiecare componenta, de </w:t>
      </w:r>
      <w:r>
        <w:rPr>
          <w:color w:val="FF0000"/>
          <w:sz w:val="18"/>
          <w:szCs w:val="18"/>
        </w:rPr>
        <w:t xml:space="preserve">către </w:t>
      </w:r>
      <w:r w:rsidRPr="00623EF5">
        <w:rPr>
          <w:color w:val="FF0000"/>
          <w:sz w:val="18"/>
          <w:szCs w:val="18"/>
        </w:rPr>
        <w:t>Lider si fiecare partener, după caz</w:t>
      </w:r>
    </w:p>
    <w:p w:rsidR="008F2C1C" w:rsidRPr="00623EF5" w:rsidRDefault="008F2C1C" w:rsidP="00334649">
      <w:pPr>
        <w:spacing w:after="0" w:line="240" w:lineRule="auto"/>
        <w:rPr>
          <w:b/>
          <w:bCs/>
          <w:sz w:val="18"/>
          <w:szCs w:val="18"/>
        </w:rPr>
      </w:pPr>
    </w:p>
    <w:tbl>
      <w:tblPr>
        <w:tblW w:w="9747" w:type="dxa"/>
        <w:tblLayout w:type="fixed"/>
        <w:tblCellMar>
          <w:left w:w="0" w:type="dxa"/>
          <w:right w:w="0" w:type="dxa"/>
        </w:tblCellMar>
        <w:tblLook w:val="00A0" w:firstRow="1" w:lastRow="0" w:firstColumn="1" w:lastColumn="0" w:noHBand="0" w:noVBand="0"/>
      </w:tblPr>
      <w:tblGrid>
        <w:gridCol w:w="1295"/>
        <w:gridCol w:w="42"/>
        <w:gridCol w:w="657"/>
        <w:gridCol w:w="1130"/>
        <w:gridCol w:w="1097"/>
        <w:gridCol w:w="961"/>
        <w:gridCol w:w="1234"/>
        <w:gridCol w:w="825"/>
        <w:gridCol w:w="962"/>
        <w:gridCol w:w="1233"/>
        <w:gridCol w:w="311"/>
      </w:tblGrid>
      <w:tr w:rsidR="008F2C1C" w:rsidRPr="00B72930" w:rsidTr="0013457C">
        <w:trPr>
          <w:gridAfter w:val="1"/>
          <w:wAfter w:w="324" w:type="dxa"/>
        </w:trPr>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Intensitatea interventiei</w:t>
            </w:r>
          </w:p>
        </w:tc>
      </w:tr>
      <w:tr w:rsidR="008F2C1C" w:rsidRPr="00B72930" w:rsidTr="0013457C">
        <w:trPr>
          <w:gridAfter w:val="1"/>
          <w:wAfter w:w="324" w:type="dxa"/>
        </w:trPr>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 xml:space="preserve">Componente </w:t>
            </w: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Del="00F915F3"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color w:val="4F4F4F"/>
                <w:sz w:val="18"/>
                <w:szCs w:val="18"/>
              </w:rPr>
            </w:pPr>
            <w:r w:rsidRPr="00B72930">
              <w:rPr>
                <w:rStyle w:val="ui-column-title"/>
                <w:rFonts w:cs="Arial"/>
                <w:color w:val="4F4F4F"/>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color w:val="4F4F4F"/>
                <w:sz w:val="18"/>
                <w:szCs w:val="18"/>
              </w:rPr>
            </w:pPr>
            <w:r w:rsidRPr="00B72930">
              <w:rPr>
                <w:rStyle w:val="ui-column-title"/>
                <w:rFonts w:cs="Arial"/>
                <w:color w:val="4F4F4F"/>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rPr>
          <w:gridAfter w:val="1"/>
          <w:wAfter w:w="324" w:type="dxa"/>
        </w:trPr>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r w:rsidR="008F2C1C" w:rsidRPr="00B72930" w:rsidTr="0013457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r w:rsidRPr="00B72930">
              <w:rPr>
                <w:rStyle w:val="ui-column-title"/>
                <w:rFonts w:cs="Arial"/>
                <w:b/>
                <w:bCs/>
                <w:color w:val="4F4F4F"/>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c>
          <w:tcPr>
            <w:tcW w:w="1275" w:type="dxa"/>
            <w:gridSpan w:val="2"/>
            <w:tcBorders>
              <w:top w:val="nil"/>
              <w:left w:val="nil"/>
              <w:bottom w:val="single" w:sz="8" w:space="0" w:color="auto"/>
              <w:right w:val="single" w:sz="8" w:space="0" w:color="auto"/>
            </w:tcBorders>
            <w:tcMar>
              <w:top w:w="0" w:type="dxa"/>
              <w:left w:w="108" w:type="dxa"/>
              <w:bottom w:w="0" w:type="dxa"/>
              <w:right w:w="108" w:type="dxa"/>
            </w:tcMar>
          </w:tcPr>
          <w:p w:rsidR="008F2C1C" w:rsidRPr="00B72930" w:rsidRDefault="008F2C1C" w:rsidP="0013457C">
            <w:pPr>
              <w:spacing w:after="0" w:line="240" w:lineRule="auto"/>
              <w:jc w:val="center"/>
              <w:rPr>
                <w:rStyle w:val="ui-column-title"/>
                <w:rFonts w:cs="Arial"/>
                <w:b/>
                <w:bCs/>
                <w:color w:val="4F4F4F"/>
                <w:sz w:val="18"/>
                <w:szCs w:val="18"/>
              </w:rPr>
            </w:pPr>
          </w:p>
        </w:tc>
      </w:tr>
    </w:tbl>
    <w:p w:rsidR="008F2C1C" w:rsidRPr="00623EF5" w:rsidRDefault="008F2C1C" w:rsidP="00334649">
      <w:pPr>
        <w:spacing w:after="0" w:line="240" w:lineRule="auto"/>
        <w:rPr>
          <w:b/>
          <w:bCs/>
          <w:sz w:val="18"/>
          <w:szCs w:val="18"/>
        </w:rPr>
      </w:pPr>
    </w:p>
    <w:p w:rsidR="008F2C1C" w:rsidRPr="00623EF5" w:rsidRDefault="008F2C1C" w:rsidP="00334649">
      <w:pPr>
        <w:spacing w:after="0" w:line="240" w:lineRule="auto"/>
        <w:rPr>
          <w:b/>
          <w:bCs/>
          <w:sz w:val="18"/>
          <w:szCs w:val="18"/>
        </w:rPr>
      </w:pPr>
    </w:p>
    <w:p w:rsidR="008F2C1C" w:rsidRPr="00623EF5" w:rsidRDefault="00A87ACD" w:rsidP="00334649">
      <w:pPr>
        <w:spacing w:after="0" w:line="240" w:lineRule="auto"/>
        <w:rPr>
          <w:b/>
          <w:bCs/>
          <w:sz w:val="18"/>
          <w:szCs w:val="18"/>
        </w:rPr>
      </w:pPr>
      <w:r>
        <w:rPr>
          <w:b/>
          <w:noProof/>
          <w:sz w:val="18"/>
          <w:szCs w:val="18"/>
          <w:lang w:val="en-US"/>
        </w:rPr>
        <w:lastRenderedPageBreak/>
        <w:pict>
          <v:shape id="Imagine 34" o:spid="_x0000_i1054" type="#_x0000_t75" style="width:461.25pt;height:167.25pt;visibility:visible">
            <v:imagedata r:id="rId38" o:title=""/>
          </v:shape>
        </w:pict>
      </w:r>
    </w:p>
    <w:p w:rsidR="008F2C1C" w:rsidRPr="00623EF5" w:rsidRDefault="008F2C1C" w:rsidP="00334649">
      <w:pPr>
        <w:spacing w:after="0" w:line="240" w:lineRule="auto"/>
        <w:rPr>
          <w:b/>
          <w:bCs/>
          <w:sz w:val="18"/>
          <w:szCs w:val="18"/>
        </w:rPr>
      </w:pPr>
    </w:p>
    <w:p w:rsidR="008F2C1C" w:rsidRPr="00623EF5" w:rsidRDefault="008F2C1C" w:rsidP="00334649">
      <w:pPr>
        <w:spacing w:after="0" w:line="240" w:lineRule="auto"/>
        <w:rPr>
          <w:b/>
          <w:bCs/>
          <w:sz w:val="18"/>
          <w:szCs w:val="18"/>
        </w:rPr>
      </w:pPr>
    </w:p>
    <w:p w:rsidR="008F2C1C" w:rsidRPr="00176AF1" w:rsidRDefault="008F2C1C" w:rsidP="00BF653D">
      <w:pPr>
        <w:spacing w:after="0"/>
        <w:jc w:val="both"/>
        <w:rPr>
          <w:b/>
          <w:bCs/>
          <w:color w:val="002060"/>
          <w:sz w:val="18"/>
          <w:szCs w:val="18"/>
          <w:lang w:val="it-IT"/>
        </w:rPr>
      </w:pPr>
      <w:r w:rsidRPr="00BF653D">
        <w:rPr>
          <w:color w:val="002060"/>
          <w:sz w:val="18"/>
          <w:szCs w:val="18"/>
        </w:rPr>
        <w:t>In vederea completării bugetului este obligatorie definirea activităților si sub activităților, detalierea achizițiilor precum si selectarea sursei de cofinanțare proprie</w:t>
      </w:r>
      <w:r>
        <w:rPr>
          <w:color w:val="002060"/>
          <w:sz w:val="18"/>
          <w:szCs w:val="18"/>
        </w:rPr>
        <w:t xml:space="preserve"> de la secțiunea </w:t>
      </w:r>
      <w:r w:rsidRPr="00176AF1">
        <w:rPr>
          <w:bCs/>
          <w:color w:val="002060"/>
          <w:sz w:val="18"/>
          <w:szCs w:val="18"/>
          <w:lang w:val="it-IT"/>
        </w:rPr>
        <w:t>Capacitate solicitant.</w:t>
      </w:r>
    </w:p>
    <w:p w:rsidR="008F2C1C" w:rsidRPr="00BF653D" w:rsidRDefault="008F2C1C" w:rsidP="00334649">
      <w:pPr>
        <w:spacing w:after="0" w:line="240" w:lineRule="auto"/>
        <w:rPr>
          <w:color w:val="002060"/>
          <w:sz w:val="18"/>
          <w:szCs w:val="18"/>
        </w:rPr>
      </w:pPr>
    </w:p>
    <w:p w:rsidR="008F2C1C" w:rsidRPr="00BF653D" w:rsidRDefault="008F2C1C" w:rsidP="00334649">
      <w:pPr>
        <w:spacing w:after="0" w:line="240" w:lineRule="auto"/>
        <w:rPr>
          <w:color w:val="002060"/>
          <w:sz w:val="18"/>
          <w:szCs w:val="18"/>
        </w:rPr>
      </w:pPr>
      <w:r w:rsidRPr="00BF653D">
        <w:rPr>
          <w:color w:val="002060"/>
          <w:sz w:val="18"/>
          <w:szCs w:val="18"/>
        </w:rPr>
        <w:t xml:space="preserve">Completarea formularului aferent cheltuielii </w:t>
      </w:r>
    </w:p>
    <w:p w:rsidR="008F2C1C" w:rsidRPr="00BF653D" w:rsidRDefault="008F2C1C" w:rsidP="00334649">
      <w:pPr>
        <w:spacing w:after="0" w:line="240" w:lineRule="auto"/>
        <w:rPr>
          <w:color w:val="002060"/>
          <w:sz w:val="18"/>
          <w:szCs w:val="18"/>
        </w:rPr>
      </w:pPr>
    </w:p>
    <w:p w:rsidR="008F2C1C" w:rsidRPr="00BF653D" w:rsidRDefault="008F2C1C" w:rsidP="00334649">
      <w:pPr>
        <w:spacing w:after="0" w:line="240" w:lineRule="auto"/>
        <w:rPr>
          <w:color w:val="002060"/>
          <w:sz w:val="18"/>
          <w:szCs w:val="18"/>
        </w:rPr>
      </w:pPr>
      <w:r w:rsidRPr="00BF653D">
        <w:rPr>
          <w:color w:val="002060"/>
          <w:sz w:val="18"/>
          <w:szCs w:val="18"/>
        </w:rPr>
        <w:t xml:space="preserve">Pentru acest pas este necesara completarea  următoarelor câmpuri: </w:t>
      </w:r>
    </w:p>
    <w:p w:rsidR="008F2C1C" w:rsidRPr="00BF653D" w:rsidRDefault="008F2C1C" w:rsidP="007A546E">
      <w:pPr>
        <w:pStyle w:val="ListParagraph"/>
        <w:numPr>
          <w:ilvl w:val="0"/>
          <w:numId w:val="36"/>
          <w:numberingChange w:id="71" w:author="gigim" w:date="2017-11-16T13:48:00Z" w:original=""/>
        </w:numPr>
        <w:spacing w:after="0" w:line="240" w:lineRule="auto"/>
        <w:jc w:val="both"/>
        <w:rPr>
          <w:color w:val="002060"/>
          <w:sz w:val="18"/>
          <w:szCs w:val="18"/>
        </w:rPr>
      </w:pPr>
      <w:r w:rsidRPr="00BF653D">
        <w:rPr>
          <w:color w:val="002060"/>
          <w:sz w:val="18"/>
          <w:szCs w:val="18"/>
          <w:u w:val="single"/>
        </w:rPr>
        <w:t>Descrierea cheltuielii</w:t>
      </w:r>
      <w:r w:rsidRPr="00BF653D">
        <w:rPr>
          <w:color w:val="002060"/>
          <w:sz w:val="18"/>
          <w:szCs w:val="18"/>
        </w:rPr>
        <w:t xml:space="preserve"> – in acest câmp se vor introduce informaţii privind denumirea cheltuielii, precum si descrierea tehnică a acesteia (ex: laptop, procesor i7, 8 gb ram, etc). Pentru costurile salariale se recomanda ca in descrierea cheltuielii sa se precizeze numărul de ore de lucru pe zi, după caz, precum si numărul de zile sau luni pentru care va fi angajata fiecare persoana.</w:t>
      </w:r>
    </w:p>
    <w:p w:rsidR="008F2C1C" w:rsidRPr="00BF653D" w:rsidRDefault="008F2C1C" w:rsidP="007A546E">
      <w:pPr>
        <w:pStyle w:val="ListParagraph"/>
        <w:numPr>
          <w:ilvl w:val="0"/>
          <w:numId w:val="36"/>
          <w:numberingChange w:id="72" w:author="gigim" w:date="2017-11-16T13:48:00Z" w:original=""/>
        </w:numPr>
        <w:spacing w:after="0" w:line="240" w:lineRule="auto"/>
        <w:jc w:val="both"/>
        <w:rPr>
          <w:color w:val="002060"/>
          <w:sz w:val="18"/>
          <w:szCs w:val="18"/>
        </w:rPr>
      </w:pPr>
      <w:r w:rsidRPr="00BF653D">
        <w:rPr>
          <w:color w:val="002060"/>
          <w:sz w:val="18"/>
          <w:szCs w:val="18"/>
          <w:u w:val="single"/>
        </w:rPr>
        <w:t>Categorie</w:t>
      </w:r>
      <w:r w:rsidRPr="00BF653D">
        <w:rPr>
          <w:color w:val="002060"/>
          <w:sz w:val="18"/>
          <w:szCs w:val="18"/>
        </w:rPr>
        <w:t xml:space="preserve"> – se va select</w:t>
      </w:r>
      <w:r>
        <w:rPr>
          <w:color w:val="002060"/>
          <w:sz w:val="18"/>
          <w:szCs w:val="18"/>
        </w:rPr>
        <w:t>a din nomenclator categoria in c</w:t>
      </w:r>
      <w:r w:rsidRPr="00BF653D">
        <w:rPr>
          <w:color w:val="002060"/>
          <w:sz w:val="18"/>
          <w:szCs w:val="18"/>
        </w:rPr>
        <w:t>are se încadrează cheltuiala</w:t>
      </w:r>
    </w:p>
    <w:p w:rsidR="008F2C1C" w:rsidRPr="00BF653D" w:rsidRDefault="008F2C1C" w:rsidP="007A546E">
      <w:pPr>
        <w:pStyle w:val="ListParagraph"/>
        <w:numPr>
          <w:ilvl w:val="0"/>
          <w:numId w:val="36"/>
          <w:numberingChange w:id="73" w:author="gigim" w:date="2017-11-16T13:48:00Z" w:original=""/>
        </w:numPr>
        <w:spacing w:after="0" w:line="240" w:lineRule="auto"/>
        <w:jc w:val="both"/>
        <w:rPr>
          <w:color w:val="002060"/>
          <w:sz w:val="18"/>
          <w:szCs w:val="18"/>
        </w:rPr>
      </w:pPr>
      <w:r w:rsidRPr="00BF653D">
        <w:rPr>
          <w:color w:val="002060"/>
          <w:sz w:val="18"/>
          <w:szCs w:val="18"/>
          <w:u w:val="single"/>
        </w:rPr>
        <w:t>Subcategorie</w:t>
      </w:r>
      <w:r w:rsidRPr="00BF653D">
        <w:rPr>
          <w:color w:val="002060"/>
          <w:sz w:val="18"/>
          <w:szCs w:val="18"/>
        </w:rPr>
        <w:t xml:space="preserve"> – se va selecta din nomenclator subcategoria in care se încadrează cheltuiala</w:t>
      </w:r>
    </w:p>
    <w:p w:rsidR="008F2C1C" w:rsidRPr="00BF653D" w:rsidRDefault="008F2C1C" w:rsidP="007A546E">
      <w:pPr>
        <w:pStyle w:val="ListParagraph"/>
        <w:numPr>
          <w:ilvl w:val="0"/>
          <w:numId w:val="36"/>
          <w:numberingChange w:id="74" w:author="gigim" w:date="2017-11-16T13:48:00Z" w:original=""/>
        </w:numPr>
        <w:spacing w:after="0" w:line="240" w:lineRule="auto"/>
        <w:jc w:val="both"/>
        <w:rPr>
          <w:color w:val="002060"/>
          <w:sz w:val="18"/>
          <w:szCs w:val="18"/>
        </w:rPr>
      </w:pPr>
      <w:r w:rsidRPr="00BF653D">
        <w:rPr>
          <w:color w:val="002060"/>
          <w:sz w:val="18"/>
          <w:szCs w:val="18"/>
          <w:u w:val="single"/>
        </w:rPr>
        <w:t>Tip</w:t>
      </w:r>
      <w:r w:rsidRPr="00BF653D">
        <w:rPr>
          <w:color w:val="002060"/>
          <w:sz w:val="18"/>
          <w:szCs w:val="18"/>
        </w:rPr>
        <w:t xml:space="preserve"> – se va selecta daca cheltuiala este directa sau indirecta</w:t>
      </w:r>
      <w:r>
        <w:rPr>
          <w:color w:val="002060"/>
          <w:sz w:val="18"/>
          <w:szCs w:val="18"/>
        </w:rPr>
        <w:t xml:space="preserve"> conform definiției din </w:t>
      </w:r>
      <w:r w:rsidRPr="007A546E">
        <w:rPr>
          <w:color w:val="002060"/>
          <w:sz w:val="18"/>
          <w:szCs w:val="18"/>
        </w:rPr>
        <w:t>Orientări privind accesarea finanțărilor în cadrul Programului Operațional Capital Uman 2014-2020</w:t>
      </w:r>
      <w:r>
        <w:rPr>
          <w:color w:val="002060"/>
          <w:sz w:val="18"/>
          <w:szCs w:val="18"/>
        </w:rPr>
        <w:t xml:space="preserve"> si a încadrării de la punctul </w:t>
      </w:r>
      <w:r w:rsidRPr="00BF653D">
        <w:rPr>
          <w:color w:val="002060"/>
          <w:sz w:val="18"/>
          <w:szCs w:val="18"/>
        </w:rPr>
        <w:t>2.3. Încadrarea cheltuielilor</w:t>
      </w:r>
      <w:r>
        <w:rPr>
          <w:color w:val="002060"/>
          <w:sz w:val="18"/>
          <w:szCs w:val="18"/>
        </w:rPr>
        <w:t>;</w:t>
      </w:r>
    </w:p>
    <w:p w:rsidR="008F2C1C" w:rsidRPr="00BF653D" w:rsidRDefault="008F2C1C" w:rsidP="007A546E">
      <w:pPr>
        <w:pStyle w:val="ListParagraph"/>
        <w:numPr>
          <w:ilvl w:val="0"/>
          <w:numId w:val="36"/>
          <w:numberingChange w:id="75" w:author="gigim" w:date="2017-11-16T13:48:00Z" w:original=""/>
        </w:numPr>
        <w:spacing w:after="0" w:line="240" w:lineRule="auto"/>
        <w:jc w:val="both"/>
        <w:rPr>
          <w:color w:val="002060"/>
          <w:sz w:val="18"/>
          <w:szCs w:val="18"/>
        </w:rPr>
      </w:pPr>
      <w:r w:rsidRPr="00BF653D">
        <w:rPr>
          <w:color w:val="002060"/>
          <w:sz w:val="18"/>
          <w:szCs w:val="18"/>
          <w:u w:val="single"/>
        </w:rPr>
        <w:t>Achiziție</w:t>
      </w:r>
      <w:r w:rsidRPr="00BF653D">
        <w:rPr>
          <w:color w:val="002060"/>
          <w:sz w:val="18"/>
          <w:szCs w:val="18"/>
        </w:rPr>
        <w:t xml:space="preserve"> – daca cheltuiala reprezintă o achiziție si aceasta a fost deja introdusa la secțiunea „Plan de Achiziții” in acest moment poate fi asociata cheltuielii.</w:t>
      </w:r>
    </w:p>
    <w:p w:rsidR="008F2C1C" w:rsidRPr="00BF653D" w:rsidRDefault="008F2C1C" w:rsidP="007A546E">
      <w:pPr>
        <w:pStyle w:val="ListParagraph"/>
        <w:numPr>
          <w:ilvl w:val="0"/>
          <w:numId w:val="36"/>
          <w:numberingChange w:id="76" w:author="gigim" w:date="2017-11-16T13:48:00Z" w:original=""/>
        </w:numPr>
        <w:spacing w:after="0" w:line="240" w:lineRule="auto"/>
        <w:jc w:val="both"/>
        <w:rPr>
          <w:color w:val="002060"/>
          <w:sz w:val="18"/>
          <w:szCs w:val="18"/>
        </w:rPr>
      </w:pPr>
      <w:r w:rsidRPr="00BF653D">
        <w:rPr>
          <w:color w:val="002060"/>
          <w:sz w:val="18"/>
          <w:szCs w:val="18"/>
          <w:u w:val="single"/>
        </w:rPr>
        <w:t>U.M.</w:t>
      </w:r>
      <w:r w:rsidRPr="00BF653D">
        <w:rPr>
          <w:color w:val="002060"/>
          <w:sz w:val="18"/>
          <w:szCs w:val="18"/>
        </w:rPr>
        <w:t xml:space="preserve"> – unitatea de măsura (Pentru costurile salariale se recomanda ca unitatea de măsura sa fie ora)</w:t>
      </w:r>
    </w:p>
    <w:p w:rsidR="008F2C1C" w:rsidRPr="00BF653D" w:rsidRDefault="008F2C1C" w:rsidP="007A546E">
      <w:pPr>
        <w:pStyle w:val="ListParagraph"/>
        <w:numPr>
          <w:ilvl w:val="0"/>
          <w:numId w:val="36"/>
          <w:numberingChange w:id="77" w:author="gigim" w:date="2017-11-16T13:48:00Z" w:original=""/>
        </w:numPr>
        <w:spacing w:after="0" w:line="240" w:lineRule="auto"/>
        <w:jc w:val="both"/>
        <w:rPr>
          <w:color w:val="002060"/>
          <w:sz w:val="18"/>
          <w:szCs w:val="18"/>
        </w:rPr>
      </w:pPr>
      <w:r w:rsidRPr="00BF653D">
        <w:rPr>
          <w:color w:val="002060"/>
          <w:sz w:val="18"/>
          <w:szCs w:val="18"/>
          <w:u w:val="single"/>
        </w:rPr>
        <w:t>Cantitate</w:t>
      </w:r>
      <w:r w:rsidRPr="00BF653D">
        <w:rPr>
          <w:color w:val="002060"/>
          <w:sz w:val="18"/>
          <w:szCs w:val="18"/>
        </w:rPr>
        <w:t xml:space="preserve"> – cantitatea </w:t>
      </w:r>
      <w:r>
        <w:rPr>
          <w:color w:val="002060"/>
          <w:sz w:val="18"/>
          <w:szCs w:val="18"/>
        </w:rPr>
        <w:t xml:space="preserve">necesara a fi </w:t>
      </w:r>
      <w:r w:rsidRPr="00BF653D">
        <w:rPr>
          <w:color w:val="002060"/>
          <w:sz w:val="18"/>
          <w:szCs w:val="18"/>
        </w:rPr>
        <w:t>folosita in cadrul subactivității</w:t>
      </w:r>
    </w:p>
    <w:p w:rsidR="008F2C1C" w:rsidRPr="00BF653D" w:rsidRDefault="008F2C1C" w:rsidP="007A546E">
      <w:pPr>
        <w:pStyle w:val="ListParagraph"/>
        <w:numPr>
          <w:ilvl w:val="0"/>
          <w:numId w:val="36"/>
          <w:numberingChange w:id="78" w:author="gigim" w:date="2017-11-16T13:48:00Z" w:original=""/>
        </w:numPr>
        <w:spacing w:after="0" w:line="240" w:lineRule="auto"/>
        <w:jc w:val="both"/>
        <w:rPr>
          <w:color w:val="002060"/>
          <w:sz w:val="18"/>
          <w:szCs w:val="18"/>
        </w:rPr>
      </w:pPr>
      <w:r w:rsidRPr="00BF653D">
        <w:rPr>
          <w:color w:val="002060"/>
          <w:sz w:val="18"/>
          <w:szCs w:val="18"/>
          <w:u w:val="single"/>
        </w:rPr>
        <w:t>Preț unitar</w:t>
      </w:r>
      <w:r w:rsidRPr="00BF653D">
        <w:rPr>
          <w:color w:val="002060"/>
          <w:sz w:val="18"/>
          <w:szCs w:val="18"/>
        </w:rPr>
        <w:t xml:space="preserve"> fără tva </w:t>
      </w:r>
    </w:p>
    <w:p w:rsidR="008F2C1C" w:rsidRPr="00BF653D" w:rsidRDefault="008F2C1C" w:rsidP="007A546E">
      <w:pPr>
        <w:pStyle w:val="ListParagraph"/>
        <w:numPr>
          <w:ilvl w:val="0"/>
          <w:numId w:val="36"/>
          <w:numberingChange w:id="79" w:author="gigim" w:date="2017-11-16T13:48:00Z" w:original=""/>
        </w:numPr>
        <w:spacing w:after="0" w:line="240" w:lineRule="auto"/>
        <w:jc w:val="both"/>
        <w:rPr>
          <w:color w:val="002060"/>
          <w:sz w:val="18"/>
          <w:szCs w:val="18"/>
        </w:rPr>
      </w:pPr>
      <w:r w:rsidRPr="00BF653D">
        <w:rPr>
          <w:color w:val="002060"/>
          <w:sz w:val="18"/>
          <w:szCs w:val="18"/>
          <w:u w:val="single"/>
        </w:rPr>
        <w:t>Procent TVA</w:t>
      </w:r>
      <w:r w:rsidRPr="00BF653D">
        <w:rPr>
          <w:color w:val="002060"/>
          <w:sz w:val="18"/>
          <w:szCs w:val="18"/>
        </w:rPr>
        <w:t xml:space="preserve"> – se va introduce procentul TVA aplicabil cheltuielii</w:t>
      </w:r>
    </w:p>
    <w:p w:rsidR="008F2C1C" w:rsidRPr="00BF653D" w:rsidRDefault="008F2C1C" w:rsidP="007A546E">
      <w:pPr>
        <w:pStyle w:val="ListParagraph"/>
        <w:numPr>
          <w:ilvl w:val="0"/>
          <w:numId w:val="36"/>
          <w:numberingChange w:id="80" w:author="gigim" w:date="2017-11-16T13:48:00Z" w:original=""/>
        </w:numPr>
        <w:spacing w:after="0" w:line="240" w:lineRule="auto"/>
        <w:jc w:val="both"/>
        <w:rPr>
          <w:color w:val="002060"/>
          <w:sz w:val="18"/>
          <w:szCs w:val="18"/>
        </w:rPr>
      </w:pPr>
      <w:r w:rsidRPr="00BF653D">
        <w:rPr>
          <w:color w:val="002060"/>
          <w:sz w:val="18"/>
          <w:szCs w:val="18"/>
          <w:u w:val="single"/>
        </w:rPr>
        <w:t>Nerambursabil</w:t>
      </w:r>
      <w:r w:rsidRPr="00BF653D">
        <w:rPr>
          <w:color w:val="002060"/>
          <w:sz w:val="18"/>
          <w:szCs w:val="18"/>
        </w:rPr>
        <w:t xml:space="preserve"> – se calculează valoarea nerambursabila aferenta cheltuielii (in funcție de cofinanțarea stabilita prin ghidul solicitantului condiții specifice pentru apelul de proiecte).</w:t>
      </w:r>
    </w:p>
    <w:p w:rsidR="008F2C1C" w:rsidRPr="00BF653D" w:rsidRDefault="008F2C1C" w:rsidP="007A546E">
      <w:pPr>
        <w:pStyle w:val="ListParagraph"/>
        <w:numPr>
          <w:ilvl w:val="0"/>
          <w:numId w:val="36"/>
          <w:numberingChange w:id="81" w:author="gigim" w:date="2017-11-16T13:48:00Z" w:original=""/>
        </w:numPr>
        <w:spacing w:after="0" w:line="240" w:lineRule="auto"/>
        <w:jc w:val="both"/>
        <w:rPr>
          <w:color w:val="002060"/>
          <w:sz w:val="18"/>
          <w:szCs w:val="18"/>
        </w:rPr>
      </w:pPr>
      <w:r w:rsidRPr="00BF653D">
        <w:rPr>
          <w:color w:val="002060"/>
          <w:sz w:val="18"/>
          <w:szCs w:val="18"/>
          <w:u w:val="single"/>
        </w:rPr>
        <w:t>Justificare</w:t>
      </w:r>
      <w:r w:rsidRPr="00BF653D">
        <w:rPr>
          <w:color w:val="002060"/>
          <w:sz w:val="18"/>
          <w:szCs w:val="18"/>
        </w:rPr>
        <w:t xml:space="preserve"> – va rugam sa justificați necesitatea efectuării cheltuielii, cantitatea si costul unitar.</w:t>
      </w:r>
    </w:p>
    <w:p w:rsidR="008F2C1C" w:rsidRPr="00BF653D" w:rsidRDefault="008F2C1C" w:rsidP="00334649">
      <w:pPr>
        <w:pStyle w:val="ListParagraph"/>
        <w:spacing w:after="0" w:line="240" w:lineRule="auto"/>
        <w:rPr>
          <w:color w:val="002060"/>
          <w:sz w:val="18"/>
          <w:szCs w:val="18"/>
          <w:u w:val="single"/>
        </w:rPr>
      </w:pPr>
    </w:p>
    <w:p w:rsidR="008F2C1C" w:rsidRPr="00BF653D" w:rsidRDefault="008F2C1C" w:rsidP="00334649">
      <w:pPr>
        <w:pStyle w:val="ListParagraph"/>
        <w:spacing w:after="0" w:line="240" w:lineRule="auto"/>
        <w:ind w:left="360"/>
        <w:rPr>
          <w:color w:val="FF0000"/>
          <w:sz w:val="18"/>
          <w:szCs w:val="18"/>
          <w:u w:val="single"/>
        </w:rPr>
      </w:pPr>
      <w:r w:rsidRPr="00BF653D">
        <w:rPr>
          <w:color w:val="FF0000"/>
          <w:sz w:val="18"/>
          <w:szCs w:val="18"/>
          <w:u w:val="single"/>
        </w:rPr>
        <w:t>Atenție</w:t>
      </w:r>
      <w:r>
        <w:rPr>
          <w:color w:val="FF0000"/>
          <w:sz w:val="18"/>
          <w:szCs w:val="18"/>
          <w:u w:val="single"/>
        </w:rPr>
        <w:t>!!!</w:t>
      </w:r>
    </w:p>
    <w:p w:rsidR="008F2C1C" w:rsidRDefault="008F2C1C" w:rsidP="007A546E">
      <w:pPr>
        <w:pStyle w:val="ListParagraph"/>
        <w:spacing w:after="0" w:line="240" w:lineRule="auto"/>
        <w:ind w:left="360"/>
        <w:jc w:val="both"/>
        <w:rPr>
          <w:color w:val="002060"/>
          <w:sz w:val="18"/>
          <w:szCs w:val="18"/>
        </w:rPr>
      </w:pPr>
      <w:r w:rsidRPr="00BF653D">
        <w:rPr>
          <w:color w:val="002060"/>
          <w:sz w:val="18"/>
          <w:szCs w:val="18"/>
          <w:u w:val="single"/>
        </w:rPr>
        <w:t>Pentru justificarea costurilor detaliate in buget (excepție costurile indirecte care fac obiectul decontării prin mecanismul de costuri simplificate</w:t>
      </w:r>
      <w:r>
        <w:rPr>
          <w:color w:val="002060"/>
          <w:sz w:val="18"/>
          <w:szCs w:val="18"/>
          <w:u w:val="single"/>
        </w:rPr>
        <w:t xml:space="preserve"> si costurile pentru care au fost stabilite plafoane</w:t>
      </w:r>
      <w:r w:rsidRPr="00BF653D">
        <w:rPr>
          <w:color w:val="002060"/>
          <w:sz w:val="18"/>
          <w:szCs w:val="18"/>
          <w:u w:val="single"/>
        </w:rPr>
        <w:t>) este obligatorie încărcarea in sistem de documente justificative</w:t>
      </w:r>
      <w:r w:rsidRPr="00BF653D">
        <w:rPr>
          <w:color w:val="002060"/>
          <w:sz w:val="18"/>
          <w:szCs w:val="18"/>
        </w:rPr>
        <w:t>. (studii de piaţa, analize de preț, etc)</w:t>
      </w:r>
      <w:r>
        <w:rPr>
          <w:color w:val="002060"/>
          <w:sz w:val="18"/>
          <w:szCs w:val="18"/>
        </w:rPr>
        <w:t>.</w:t>
      </w:r>
    </w:p>
    <w:p w:rsidR="008F2C1C" w:rsidRDefault="008F2C1C" w:rsidP="007A546E">
      <w:pPr>
        <w:pStyle w:val="ListParagraph"/>
        <w:spacing w:after="0" w:line="240" w:lineRule="auto"/>
        <w:ind w:left="360"/>
        <w:jc w:val="both"/>
        <w:rPr>
          <w:color w:val="002060"/>
          <w:sz w:val="18"/>
          <w:szCs w:val="18"/>
        </w:rPr>
      </w:pPr>
      <w:r w:rsidRPr="007A546E">
        <w:rPr>
          <w:color w:val="002060"/>
          <w:sz w:val="18"/>
          <w:szCs w:val="18"/>
        </w:rPr>
        <w:t xml:space="preserve">Justificarea costurilor pentru resursa umana </w:t>
      </w:r>
      <w:r>
        <w:rPr>
          <w:color w:val="002060"/>
          <w:sz w:val="18"/>
          <w:szCs w:val="18"/>
        </w:rPr>
        <w:t>v</w:t>
      </w:r>
      <w:r w:rsidRPr="007A546E">
        <w:rPr>
          <w:color w:val="002060"/>
          <w:sz w:val="18"/>
          <w:szCs w:val="18"/>
        </w:rPr>
        <w:t xml:space="preserve">a </w:t>
      </w:r>
      <w:r>
        <w:rPr>
          <w:color w:val="002060"/>
          <w:sz w:val="18"/>
          <w:szCs w:val="18"/>
        </w:rPr>
        <w:t>f</w:t>
      </w:r>
      <w:r w:rsidRPr="007A546E">
        <w:rPr>
          <w:color w:val="002060"/>
          <w:sz w:val="18"/>
          <w:szCs w:val="18"/>
        </w:rPr>
        <w:t>i făcută pe baza numărului de ore lucrate</w:t>
      </w:r>
      <w:r>
        <w:rPr>
          <w:color w:val="002060"/>
          <w:sz w:val="18"/>
          <w:szCs w:val="18"/>
        </w:rPr>
        <w:t xml:space="preserve"> corelate cu activitatea desfasurata in cadrul proiectului</w:t>
      </w:r>
      <w:r w:rsidRPr="007A546E">
        <w:rPr>
          <w:color w:val="002060"/>
          <w:sz w:val="18"/>
          <w:szCs w:val="18"/>
        </w:rPr>
        <w:t>.</w:t>
      </w:r>
    </w:p>
    <w:p w:rsidR="008F2C1C" w:rsidRPr="007A546E" w:rsidRDefault="008F2C1C" w:rsidP="007A546E">
      <w:pPr>
        <w:pStyle w:val="ListParagraph"/>
        <w:spacing w:after="0" w:line="240" w:lineRule="auto"/>
        <w:ind w:left="360"/>
        <w:jc w:val="both"/>
        <w:rPr>
          <w:color w:val="002060"/>
          <w:sz w:val="18"/>
          <w:szCs w:val="18"/>
        </w:rPr>
      </w:pPr>
      <w:r>
        <w:rPr>
          <w:color w:val="002060"/>
          <w:sz w:val="18"/>
          <w:szCs w:val="18"/>
        </w:rPr>
        <w:t>In cazul in care exista cheltuieli de echipamente care vor fi folosite in cadrul mai multor activități/ subactivități, acestea vor fi alocate unei singure subactivități (se va evita spargerea costului echipamentului pe mai multe activități/ subactivități).</w:t>
      </w:r>
    </w:p>
    <w:p w:rsidR="008F2C1C" w:rsidRPr="00BF653D" w:rsidRDefault="008F2C1C" w:rsidP="00334649">
      <w:pPr>
        <w:spacing w:after="0" w:line="240" w:lineRule="auto"/>
        <w:rPr>
          <w:color w:val="002060"/>
          <w:sz w:val="18"/>
          <w:szCs w:val="18"/>
        </w:rPr>
      </w:pPr>
    </w:p>
    <w:p w:rsidR="008F2C1C" w:rsidRPr="00BF653D" w:rsidRDefault="008F2C1C" w:rsidP="00334649">
      <w:pPr>
        <w:spacing w:after="0" w:line="240" w:lineRule="auto"/>
        <w:jc w:val="both"/>
        <w:rPr>
          <w:color w:val="002060"/>
          <w:sz w:val="18"/>
          <w:szCs w:val="18"/>
        </w:rPr>
      </w:pPr>
      <w:r>
        <w:rPr>
          <w:color w:val="002060"/>
          <w:sz w:val="18"/>
          <w:szCs w:val="18"/>
        </w:rPr>
        <w:t>În cazul î</w:t>
      </w:r>
      <w:r w:rsidRPr="00BF653D">
        <w:rPr>
          <w:color w:val="002060"/>
          <w:sz w:val="18"/>
          <w:szCs w:val="18"/>
        </w:rPr>
        <w:t>n care cheltuiala este aferenta unei scheme de ajutor de stat/minimis</w:t>
      </w:r>
      <w:r>
        <w:rPr>
          <w:color w:val="002060"/>
          <w:sz w:val="18"/>
          <w:szCs w:val="18"/>
        </w:rPr>
        <w:t xml:space="preserve"> – se va selecta „DA”. Î</w:t>
      </w:r>
      <w:r w:rsidRPr="00BF653D">
        <w:rPr>
          <w:color w:val="002060"/>
          <w:sz w:val="18"/>
          <w:szCs w:val="18"/>
        </w:rPr>
        <w:t>n acest moment sistemul afișează câ</w:t>
      </w:r>
      <w:r>
        <w:rPr>
          <w:color w:val="002060"/>
          <w:sz w:val="18"/>
          <w:szCs w:val="18"/>
        </w:rPr>
        <w:t>mpurile suplimentare î</w:t>
      </w:r>
      <w:r w:rsidRPr="00BF653D">
        <w:rPr>
          <w:color w:val="002060"/>
          <w:sz w:val="18"/>
          <w:szCs w:val="18"/>
        </w:rPr>
        <w:t>n care trebuie s</w:t>
      </w:r>
      <w:r>
        <w:rPr>
          <w:color w:val="002060"/>
          <w:sz w:val="18"/>
          <w:szCs w:val="18"/>
        </w:rPr>
        <w:t>ă</w:t>
      </w:r>
      <w:r w:rsidRPr="00BF653D">
        <w:rPr>
          <w:color w:val="002060"/>
          <w:sz w:val="18"/>
          <w:szCs w:val="18"/>
        </w:rPr>
        <w:t xml:space="preserve"> selectați din nomenclatoarele disponibile informaţii cu privire la:</w:t>
      </w:r>
    </w:p>
    <w:p w:rsidR="008F2C1C" w:rsidRPr="00BF653D" w:rsidRDefault="008F2C1C" w:rsidP="00334649">
      <w:pPr>
        <w:pStyle w:val="ListParagraph"/>
        <w:numPr>
          <w:ilvl w:val="0"/>
          <w:numId w:val="35"/>
          <w:numberingChange w:id="82" w:author="gigim" w:date="2017-11-16T13:48:00Z" w:original=""/>
        </w:numPr>
        <w:spacing w:after="0" w:line="240" w:lineRule="auto"/>
        <w:jc w:val="both"/>
        <w:rPr>
          <w:color w:val="002060"/>
          <w:sz w:val="18"/>
          <w:szCs w:val="18"/>
        </w:rPr>
      </w:pPr>
      <w:r w:rsidRPr="00BF653D">
        <w:rPr>
          <w:color w:val="002060"/>
          <w:sz w:val="18"/>
          <w:szCs w:val="18"/>
        </w:rPr>
        <w:t>Schema de ajutor de stat;</w:t>
      </w:r>
    </w:p>
    <w:p w:rsidR="008F2C1C" w:rsidRPr="00BF653D" w:rsidRDefault="008F2C1C" w:rsidP="00334649">
      <w:pPr>
        <w:pStyle w:val="ListParagraph"/>
        <w:numPr>
          <w:ilvl w:val="0"/>
          <w:numId w:val="35"/>
          <w:numberingChange w:id="83" w:author="gigim" w:date="2017-11-16T13:48:00Z" w:original=""/>
        </w:numPr>
        <w:spacing w:after="0" w:line="240" w:lineRule="auto"/>
        <w:jc w:val="both"/>
        <w:rPr>
          <w:color w:val="002060"/>
          <w:sz w:val="18"/>
          <w:szCs w:val="18"/>
        </w:rPr>
      </w:pPr>
      <w:r w:rsidRPr="00BF653D">
        <w:rPr>
          <w:color w:val="002060"/>
          <w:sz w:val="18"/>
          <w:szCs w:val="18"/>
        </w:rPr>
        <w:t xml:space="preserve">Categoria de ajutor de stat; </w:t>
      </w:r>
    </w:p>
    <w:p w:rsidR="008F2C1C" w:rsidRPr="00BF653D" w:rsidRDefault="008F2C1C" w:rsidP="00334649">
      <w:pPr>
        <w:pStyle w:val="ListParagraph"/>
        <w:numPr>
          <w:ilvl w:val="0"/>
          <w:numId w:val="35"/>
          <w:numberingChange w:id="84" w:author="gigim" w:date="2017-11-16T13:48:00Z" w:original=""/>
        </w:numPr>
        <w:spacing w:after="0" w:line="240" w:lineRule="auto"/>
        <w:jc w:val="both"/>
        <w:rPr>
          <w:color w:val="002060"/>
          <w:sz w:val="18"/>
          <w:szCs w:val="18"/>
        </w:rPr>
      </w:pPr>
      <w:r w:rsidRPr="00BF653D">
        <w:rPr>
          <w:color w:val="002060"/>
          <w:sz w:val="18"/>
          <w:szCs w:val="18"/>
        </w:rPr>
        <w:t>Subcategorie de ajutor de stat. (aceste informaţii vor fi publicate in ghidurile specifice in măsura in care conțin scheme de ajutor de stat).</w:t>
      </w:r>
    </w:p>
    <w:p w:rsidR="008F2C1C" w:rsidRPr="00623EF5" w:rsidRDefault="008F2C1C" w:rsidP="00334649">
      <w:pPr>
        <w:tabs>
          <w:tab w:val="left" w:pos="400"/>
        </w:tabs>
        <w:spacing w:after="0" w:line="240" w:lineRule="auto"/>
        <w:rPr>
          <w:sz w:val="18"/>
          <w:szCs w:val="18"/>
        </w:rPr>
      </w:pPr>
    </w:p>
    <w:p w:rsidR="008F2C1C" w:rsidRPr="00623EF5" w:rsidRDefault="008F2C1C" w:rsidP="001D25FB">
      <w:pPr>
        <w:pStyle w:val="Heading1"/>
        <w:rPr>
          <w:rStyle w:val="Strong"/>
          <w:color w:val="auto"/>
        </w:rPr>
      </w:pPr>
      <w:bookmarkStart w:id="85" w:name="_Toc451001855"/>
      <w:r w:rsidRPr="00623EF5">
        <w:rPr>
          <w:rStyle w:val="Strong"/>
          <w:b/>
          <w:bCs/>
          <w:color w:val="auto"/>
        </w:rPr>
        <w:lastRenderedPageBreak/>
        <w:t>23.Buget - Temă secundara FSE</w:t>
      </w:r>
      <w:bookmarkEnd w:id="85"/>
    </w:p>
    <w:p w:rsidR="008F2C1C" w:rsidRPr="00623EF5" w:rsidRDefault="008F2C1C" w:rsidP="00334649">
      <w:pPr>
        <w:tabs>
          <w:tab w:val="left" w:pos="400"/>
        </w:tabs>
        <w:spacing w:after="0" w:line="240" w:lineRule="auto"/>
        <w:rPr>
          <w:strike/>
          <w:sz w:val="18"/>
          <w:szCs w:val="18"/>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714"/>
        <w:gridCol w:w="1984"/>
        <w:gridCol w:w="3119"/>
      </w:tblGrid>
      <w:tr w:rsidR="008F2C1C" w:rsidRPr="00B72930" w:rsidTr="00B72930">
        <w:tc>
          <w:tcPr>
            <w:tcW w:w="534" w:type="dxa"/>
            <w:shd w:val="clear" w:color="auto" w:fill="EEECE1"/>
          </w:tcPr>
          <w:p w:rsidR="008F2C1C" w:rsidRPr="00B72930" w:rsidRDefault="008F2C1C" w:rsidP="00B72930">
            <w:pPr>
              <w:tabs>
                <w:tab w:val="left" w:pos="400"/>
              </w:tabs>
              <w:spacing w:after="0" w:line="240" w:lineRule="auto"/>
              <w:jc w:val="center"/>
              <w:rPr>
                <w:sz w:val="18"/>
                <w:szCs w:val="18"/>
              </w:rPr>
            </w:pPr>
            <w:r w:rsidRPr="00B72930">
              <w:rPr>
                <w:sz w:val="18"/>
                <w:szCs w:val="18"/>
              </w:rPr>
              <w:t>Cod</w:t>
            </w:r>
          </w:p>
        </w:tc>
        <w:tc>
          <w:tcPr>
            <w:tcW w:w="3714" w:type="dxa"/>
            <w:shd w:val="clear" w:color="auto" w:fill="EEECE1"/>
          </w:tcPr>
          <w:p w:rsidR="008F2C1C" w:rsidRPr="00B72930" w:rsidRDefault="008F2C1C" w:rsidP="00B72930">
            <w:pPr>
              <w:tabs>
                <w:tab w:val="left" w:pos="400"/>
              </w:tabs>
              <w:spacing w:after="0" w:line="240" w:lineRule="auto"/>
              <w:jc w:val="center"/>
              <w:rPr>
                <w:sz w:val="18"/>
                <w:szCs w:val="18"/>
              </w:rPr>
            </w:pPr>
            <w:r w:rsidRPr="00B72930">
              <w:rPr>
                <w:sz w:val="18"/>
                <w:szCs w:val="18"/>
              </w:rPr>
              <w:t>Tip tema secundara ESF</w:t>
            </w:r>
          </w:p>
        </w:tc>
        <w:tc>
          <w:tcPr>
            <w:tcW w:w="1984" w:type="dxa"/>
            <w:shd w:val="clear" w:color="auto" w:fill="EEECE1"/>
          </w:tcPr>
          <w:p w:rsidR="008F2C1C" w:rsidRPr="00B72930" w:rsidRDefault="008F2C1C" w:rsidP="00B72930">
            <w:pPr>
              <w:tabs>
                <w:tab w:val="left" w:pos="400"/>
              </w:tabs>
              <w:spacing w:after="0" w:line="240" w:lineRule="auto"/>
              <w:jc w:val="center"/>
              <w:rPr>
                <w:sz w:val="18"/>
                <w:szCs w:val="18"/>
              </w:rPr>
            </w:pPr>
            <w:r w:rsidRPr="00B72930">
              <w:rPr>
                <w:sz w:val="18"/>
                <w:szCs w:val="18"/>
              </w:rPr>
              <w:t>Buget eligibil</w:t>
            </w:r>
          </w:p>
        </w:tc>
        <w:tc>
          <w:tcPr>
            <w:tcW w:w="3119" w:type="dxa"/>
            <w:shd w:val="clear" w:color="auto" w:fill="EEECE1"/>
          </w:tcPr>
          <w:p w:rsidR="008F2C1C" w:rsidRPr="00B72930" w:rsidRDefault="008F2C1C" w:rsidP="00B72930">
            <w:pPr>
              <w:tabs>
                <w:tab w:val="left" w:pos="400"/>
              </w:tabs>
              <w:spacing w:after="0" w:line="240" w:lineRule="auto"/>
              <w:jc w:val="center"/>
              <w:rPr>
                <w:sz w:val="18"/>
                <w:szCs w:val="18"/>
              </w:rPr>
            </w:pPr>
            <w:r w:rsidRPr="00B72930">
              <w:rPr>
                <w:sz w:val="18"/>
                <w:szCs w:val="18"/>
              </w:rPr>
              <w:t>% din totalul bugetului  eligibil</w:t>
            </w:r>
          </w:p>
        </w:tc>
      </w:tr>
      <w:tr w:rsidR="008F2C1C" w:rsidRPr="00B72930" w:rsidTr="00B72930">
        <w:tc>
          <w:tcPr>
            <w:tcW w:w="534" w:type="dxa"/>
          </w:tcPr>
          <w:p w:rsidR="008F2C1C" w:rsidRPr="00B72930" w:rsidRDefault="008F2C1C" w:rsidP="00B72930">
            <w:pPr>
              <w:tabs>
                <w:tab w:val="left" w:pos="400"/>
              </w:tabs>
              <w:spacing w:after="0" w:line="240" w:lineRule="auto"/>
              <w:rPr>
                <w:color w:val="FF0000"/>
                <w:sz w:val="18"/>
                <w:szCs w:val="18"/>
              </w:rPr>
            </w:pPr>
          </w:p>
        </w:tc>
        <w:tc>
          <w:tcPr>
            <w:tcW w:w="3714"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Se selectează din nomenclator</w:t>
            </w:r>
          </w:p>
        </w:tc>
        <w:tc>
          <w:tcPr>
            <w:tcW w:w="1984" w:type="dxa"/>
          </w:tcPr>
          <w:p w:rsidR="008F2C1C" w:rsidRPr="00B72930" w:rsidRDefault="008F2C1C" w:rsidP="00B72930">
            <w:pPr>
              <w:tabs>
                <w:tab w:val="left" w:pos="400"/>
              </w:tabs>
              <w:spacing w:after="0" w:line="240" w:lineRule="auto"/>
              <w:rPr>
                <w:sz w:val="18"/>
                <w:szCs w:val="18"/>
              </w:rPr>
            </w:pPr>
          </w:p>
        </w:tc>
        <w:tc>
          <w:tcPr>
            <w:tcW w:w="3119" w:type="dxa"/>
          </w:tcPr>
          <w:p w:rsidR="008F2C1C" w:rsidRPr="00B72930" w:rsidRDefault="008F2C1C" w:rsidP="00B72930">
            <w:pPr>
              <w:tabs>
                <w:tab w:val="left" w:pos="400"/>
              </w:tabs>
              <w:spacing w:after="0" w:line="240" w:lineRule="auto"/>
              <w:rPr>
                <w:sz w:val="18"/>
                <w:szCs w:val="18"/>
              </w:rPr>
            </w:pPr>
          </w:p>
        </w:tc>
      </w:tr>
      <w:tr w:rsidR="008F2C1C" w:rsidRPr="00B72930" w:rsidTr="00B72930">
        <w:tc>
          <w:tcPr>
            <w:tcW w:w="534" w:type="dxa"/>
          </w:tcPr>
          <w:p w:rsidR="008F2C1C" w:rsidRPr="00B72930" w:rsidRDefault="008F2C1C" w:rsidP="00B72930">
            <w:pPr>
              <w:tabs>
                <w:tab w:val="left" w:pos="400"/>
              </w:tabs>
              <w:spacing w:after="0" w:line="240" w:lineRule="auto"/>
              <w:rPr>
                <w:color w:val="FF0000"/>
                <w:sz w:val="18"/>
                <w:szCs w:val="18"/>
              </w:rPr>
            </w:pPr>
          </w:p>
        </w:tc>
        <w:tc>
          <w:tcPr>
            <w:tcW w:w="3714" w:type="dxa"/>
          </w:tcPr>
          <w:p w:rsidR="008F2C1C" w:rsidRPr="00B72930" w:rsidRDefault="008F2C1C" w:rsidP="00B72930">
            <w:pPr>
              <w:tabs>
                <w:tab w:val="left" w:pos="400"/>
              </w:tabs>
              <w:spacing w:after="0" w:line="240" w:lineRule="auto"/>
              <w:rPr>
                <w:color w:val="002060"/>
                <w:sz w:val="18"/>
                <w:szCs w:val="18"/>
              </w:rPr>
            </w:pPr>
            <w:r w:rsidRPr="00B72930">
              <w:rPr>
                <w:color w:val="002060"/>
                <w:sz w:val="18"/>
                <w:szCs w:val="18"/>
              </w:rPr>
              <w:t>Temele vizate de apelul de proiecte sunt:</w:t>
            </w:r>
          </w:p>
        </w:tc>
        <w:tc>
          <w:tcPr>
            <w:tcW w:w="1984"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c>
          <w:tcPr>
            <w:tcW w:w="3119"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r>
      <w:tr w:rsidR="008F2C1C" w:rsidRPr="00B72930" w:rsidTr="00B72930">
        <w:tc>
          <w:tcPr>
            <w:tcW w:w="534" w:type="dxa"/>
          </w:tcPr>
          <w:p w:rsidR="008F2C1C" w:rsidRPr="00B72930" w:rsidRDefault="008F2C1C" w:rsidP="00B72930">
            <w:pPr>
              <w:tabs>
                <w:tab w:val="left" w:pos="400"/>
              </w:tabs>
              <w:spacing w:after="0" w:line="240" w:lineRule="auto"/>
              <w:rPr>
                <w:color w:val="FF0000"/>
                <w:sz w:val="18"/>
                <w:szCs w:val="18"/>
              </w:rPr>
            </w:pPr>
          </w:p>
        </w:tc>
        <w:tc>
          <w:tcPr>
            <w:tcW w:w="3714" w:type="dxa"/>
          </w:tcPr>
          <w:p w:rsidR="008F2C1C" w:rsidRPr="00B72930" w:rsidRDefault="008F2C1C" w:rsidP="00B72930">
            <w:pPr>
              <w:tabs>
                <w:tab w:val="left" w:pos="400"/>
              </w:tabs>
              <w:spacing w:after="0" w:line="240" w:lineRule="auto"/>
              <w:rPr>
                <w:color w:val="002060"/>
                <w:sz w:val="18"/>
                <w:szCs w:val="18"/>
              </w:rPr>
            </w:pPr>
            <w:r w:rsidRPr="00B72930">
              <w:rPr>
                <w:color w:val="002060"/>
                <w:sz w:val="18"/>
                <w:szCs w:val="18"/>
              </w:rPr>
              <w:t>01. Sprijinirea tranziției către o economie cu emisii scăzute de dioxid de carbon și eficientă din punctul de vedere al utilizării resurselor.</w:t>
            </w:r>
          </w:p>
        </w:tc>
        <w:tc>
          <w:tcPr>
            <w:tcW w:w="1984"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c>
          <w:tcPr>
            <w:tcW w:w="3119"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r>
      <w:tr w:rsidR="008F2C1C" w:rsidRPr="00B72930" w:rsidTr="00B72930">
        <w:tc>
          <w:tcPr>
            <w:tcW w:w="534" w:type="dxa"/>
          </w:tcPr>
          <w:p w:rsidR="008F2C1C" w:rsidRPr="00B72930" w:rsidRDefault="008F2C1C" w:rsidP="00B72930">
            <w:pPr>
              <w:tabs>
                <w:tab w:val="left" w:pos="400"/>
              </w:tabs>
              <w:spacing w:after="0" w:line="240" w:lineRule="auto"/>
              <w:rPr>
                <w:color w:val="FF0000"/>
                <w:sz w:val="18"/>
                <w:szCs w:val="18"/>
              </w:rPr>
            </w:pPr>
          </w:p>
        </w:tc>
        <w:tc>
          <w:tcPr>
            <w:tcW w:w="3714" w:type="dxa"/>
          </w:tcPr>
          <w:p w:rsidR="008F2C1C" w:rsidRPr="00B72930" w:rsidRDefault="008F2C1C" w:rsidP="00B72930">
            <w:pPr>
              <w:tabs>
                <w:tab w:val="left" w:pos="400"/>
              </w:tabs>
              <w:spacing w:after="0" w:line="240" w:lineRule="auto"/>
              <w:rPr>
                <w:color w:val="002060"/>
                <w:sz w:val="18"/>
                <w:szCs w:val="18"/>
              </w:rPr>
            </w:pPr>
            <w:r w:rsidRPr="00B72930">
              <w:rPr>
                <w:color w:val="002060"/>
                <w:sz w:val="18"/>
                <w:szCs w:val="18"/>
              </w:rPr>
              <w:t>02. Inovare socială</w:t>
            </w:r>
          </w:p>
        </w:tc>
        <w:tc>
          <w:tcPr>
            <w:tcW w:w="1984"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c>
          <w:tcPr>
            <w:tcW w:w="3119"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r>
      <w:tr w:rsidR="008F2C1C" w:rsidRPr="00B72930" w:rsidTr="00B72930">
        <w:tc>
          <w:tcPr>
            <w:tcW w:w="534" w:type="dxa"/>
          </w:tcPr>
          <w:p w:rsidR="008F2C1C" w:rsidRPr="00B72930" w:rsidRDefault="008F2C1C" w:rsidP="00B72930">
            <w:pPr>
              <w:tabs>
                <w:tab w:val="left" w:pos="400"/>
              </w:tabs>
              <w:spacing w:after="0" w:line="240" w:lineRule="auto"/>
              <w:rPr>
                <w:color w:val="FF0000"/>
                <w:sz w:val="18"/>
                <w:szCs w:val="18"/>
              </w:rPr>
            </w:pPr>
          </w:p>
        </w:tc>
        <w:tc>
          <w:tcPr>
            <w:tcW w:w="3714" w:type="dxa"/>
          </w:tcPr>
          <w:p w:rsidR="008F2C1C" w:rsidRPr="00B72930" w:rsidRDefault="008F2C1C" w:rsidP="00B72930">
            <w:pPr>
              <w:tabs>
                <w:tab w:val="left" w:pos="400"/>
              </w:tabs>
              <w:spacing w:after="0" w:line="240" w:lineRule="auto"/>
              <w:rPr>
                <w:color w:val="002060"/>
                <w:sz w:val="18"/>
                <w:szCs w:val="18"/>
              </w:rPr>
            </w:pPr>
            <w:r w:rsidRPr="00B72930">
              <w:rPr>
                <w:color w:val="002060"/>
                <w:sz w:val="18"/>
                <w:szCs w:val="18"/>
              </w:rPr>
              <w:t xml:space="preserve">06. </w:t>
            </w:r>
            <w:r w:rsidRPr="00095FA1">
              <w:rPr>
                <w:rFonts w:cs="Calibri"/>
                <w:color w:val="000000"/>
                <w:sz w:val="18"/>
                <w:szCs w:val="18"/>
              </w:rPr>
              <w:t>Îmbunătă</w:t>
            </w:r>
            <w:r>
              <w:rPr>
                <w:rFonts w:cs="Calibri"/>
                <w:color w:val="000000"/>
                <w:sz w:val="18"/>
                <w:szCs w:val="18"/>
              </w:rPr>
              <w:t>ț</w:t>
            </w:r>
            <w:r w:rsidRPr="00095FA1">
              <w:rPr>
                <w:rFonts w:cs="Calibri"/>
                <w:color w:val="000000"/>
                <w:sz w:val="18"/>
                <w:szCs w:val="18"/>
              </w:rPr>
              <w:t>irea accesibilită</w:t>
            </w:r>
            <w:r>
              <w:rPr>
                <w:rFonts w:cs="Calibri"/>
                <w:color w:val="000000"/>
                <w:sz w:val="18"/>
                <w:szCs w:val="18"/>
              </w:rPr>
              <w:t>ț</w:t>
            </w:r>
            <w:r w:rsidRPr="00095FA1">
              <w:rPr>
                <w:rFonts w:cs="Calibri"/>
                <w:color w:val="000000"/>
                <w:sz w:val="18"/>
                <w:szCs w:val="18"/>
              </w:rPr>
              <w:t xml:space="preserve">ii, a utilizării </w:t>
            </w:r>
            <w:r>
              <w:rPr>
                <w:rFonts w:cs="Calibri"/>
                <w:color w:val="000000"/>
                <w:sz w:val="18"/>
                <w:szCs w:val="18"/>
              </w:rPr>
              <w:t>ș</w:t>
            </w:r>
            <w:r w:rsidRPr="00095FA1">
              <w:rPr>
                <w:rFonts w:cs="Calibri"/>
                <w:color w:val="000000"/>
                <w:sz w:val="18"/>
                <w:szCs w:val="18"/>
              </w:rPr>
              <w:t>i a calită</w:t>
            </w:r>
            <w:r>
              <w:rPr>
                <w:rFonts w:cs="Calibri"/>
                <w:color w:val="000000"/>
                <w:sz w:val="18"/>
                <w:szCs w:val="18"/>
              </w:rPr>
              <w:t>ț</w:t>
            </w:r>
            <w:r w:rsidRPr="00095FA1">
              <w:rPr>
                <w:rFonts w:cs="Calibri"/>
                <w:color w:val="000000"/>
                <w:sz w:val="18"/>
                <w:szCs w:val="18"/>
              </w:rPr>
              <w:t>ii tehnologiilor informa</w:t>
            </w:r>
            <w:r>
              <w:rPr>
                <w:rFonts w:cs="Calibri"/>
                <w:color w:val="000000"/>
                <w:sz w:val="18"/>
                <w:szCs w:val="18"/>
              </w:rPr>
              <w:t>ț</w:t>
            </w:r>
            <w:r w:rsidRPr="00095FA1">
              <w:rPr>
                <w:rFonts w:cs="Calibri"/>
                <w:color w:val="000000"/>
                <w:sz w:val="18"/>
                <w:szCs w:val="18"/>
              </w:rPr>
              <w:t xml:space="preserve">iei </w:t>
            </w:r>
            <w:r>
              <w:rPr>
                <w:rFonts w:cs="Calibri"/>
                <w:color w:val="000000"/>
                <w:sz w:val="18"/>
                <w:szCs w:val="18"/>
              </w:rPr>
              <w:t>ș</w:t>
            </w:r>
            <w:r w:rsidRPr="00095FA1">
              <w:rPr>
                <w:rFonts w:cs="Calibri"/>
                <w:color w:val="000000"/>
                <w:sz w:val="18"/>
                <w:szCs w:val="18"/>
              </w:rPr>
              <w:t>i comunica</w:t>
            </w:r>
            <w:r>
              <w:rPr>
                <w:rFonts w:cs="Calibri"/>
                <w:color w:val="000000"/>
                <w:sz w:val="18"/>
                <w:szCs w:val="18"/>
              </w:rPr>
              <w:t>ț</w:t>
            </w:r>
            <w:r w:rsidRPr="00095FA1">
              <w:rPr>
                <w:rFonts w:cs="Calibri"/>
                <w:color w:val="000000"/>
                <w:sz w:val="18"/>
                <w:szCs w:val="18"/>
              </w:rPr>
              <w:t>iilor</w:t>
            </w:r>
          </w:p>
        </w:tc>
        <w:tc>
          <w:tcPr>
            <w:tcW w:w="1984"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c>
          <w:tcPr>
            <w:tcW w:w="3119" w:type="dxa"/>
          </w:tcPr>
          <w:p w:rsidR="008F2C1C" w:rsidRPr="00B72930" w:rsidRDefault="008F2C1C" w:rsidP="00B72930">
            <w:pPr>
              <w:tabs>
                <w:tab w:val="left" w:pos="400"/>
              </w:tabs>
              <w:spacing w:after="0" w:line="240" w:lineRule="auto"/>
              <w:rPr>
                <w:sz w:val="18"/>
                <w:szCs w:val="18"/>
              </w:rPr>
            </w:pPr>
            <w:r w:rsidRPr="00B72930">
              <w:rPr>
                <w:color w:val="FF0000"/>
                <w:sz w:val="18"/>
                <w:szCs w:val="18"/>
              </w:rPr>
              <w:t>Minim conform GS CS</w:t>
            </w:r>
          </w:p>
        </w:tc>
      </w:tr>
    </w:tbl>
    <w:p w:rsidR="008F2C1C" w:rsidRPr="00623EF5" w:rsidRDefault="008F2C1C" w:rsidP="00334649">
      <w:pPr>
        <w:tabs>
          <w:tab w:val="left" w:pos="400"/>
        </w:tabs>
        <w:spacing w:after="0" w:line="240" w:lineRule="auto"/>
        <w:rPr>
          <w:sz w:val="18"/>
          <w:szCs w:val="18"/>
        </w:rPr>
      </w:pPr>
    </w:p>
    <w:p w:rsidR="008F2C1C" w:rsidRPr="00623EF5" w:rsidRDefault="00A87ACD" w:rsidP="00334649">
      <w:pPr>
        <w:spacing w:after="0" w:line="240" w:lineRule="auto"/>
        <w:jc w:val="both"/>
        <w:rPr>
          <w:sz w:val="18"/>
          <w:szCs w:val="18"/>
        </w:rPr>
      </w:pPr>
      <w:r>
        <w:rPr>
          <w:noProof/>
          <w:lang w:val="en-US"/>
        </w:rPr>
        <w:pict>
          <v:shape id="Imagine 35" o:spid="_x0000_i1055" type="#_x0000_t75" style="width:462.75pt;height:79.5pt;visibility:visible">
            <v:imagedata r:id="rId39" o:title=""/>
          </v:shape>
        </w:pict>
      </w:r>
    </w:p>
    <w:p w:rsidR="008F2C1C" w:rsidRPr="00623EF5" w:rsidRDefault="008F2C1C" w:rsidP="00334649">
      <w:pPr>
        <w:spacing w:after="0" w:line="240" w:lineRule="auto"/>
        <w:jc w:val="both"/>
        <w:rPr>
          <w:sz w:val="18"/>
          <w:szCs w:val="18"/>
        </w:rPr>
      </w:pPr>
    </w:p>
    <w:p w:rsidR="008F2C1C" w:rsidRPr="00623EF5" w:rsidRDefault="008F2C1C" w:rsidP="001D25FB">
      <w:pPr>
        <w:pStyle w:val="Heading1"/>
        <w:rPr>
          <w:rStyle w:val="Strong"/>
          <w:color w:val="auto"/>
        </w:rPr>
      </w:pPr>
      <w:bookmarkStart w:id="86" w:name="_Toc451001856"/>
      <w:r w:rsidRPr="00623EF5">
        <w:rPr>
          <w:rStyle w:val="Strong"/>
          <w:b/>
          <w:bCs/>
          <w:color w:val="auto"/>
        </w:rPr>
        <w:t>24.Buget - Câmp de intervenție</w:t>
      </w:r>
      <w:bookmarkEnd w:id="86"/>
    </w:p>
    <w:p w:rsidR="008F2C1C" w:rsidRPr="00623EF5" w:rsidRDefault="008F2C1C" w:rsidP="00B35157">
      <w:pPr>
        <w:rPr>
          <w:color w:val="002060"/>
          <w:sz w:val="18"/>
          <w:szCs w:val="18"/>
        </w:rPr>
      </w:pPr>
      <w:r w:rsidRPr="00623EF5">
        <w:rPr>
          <w:color w:val="002060"/>
          <w:sz w:val="18"/>
          <w:szCs w:val="18"/>
        </w:rPr>
        <w:t>Câmp de intervenţie – se vor selecta din nomenclator următoarele informaţii:</w:t>
      </w:r>
    </w:p>
    <w:p w:rsidR="008F2C1C" w:rsidRPr="00623EF5" w:rsidRDefault="008F2C1C" w:rsidP="00B35157">
      <w:pPr>
        <w:rPr>
          <w:color w:val="FF0000"/>
          <w:sz w:val="18"/>
          <w:szCs w:val="18"/>
        </w:rPr>
      </w:pPr>
      <w:r w:rsidRPr="00623EF5">
        <w:rPr>
          <w:color w:val="FF0000"/>
          <w:sz w:val="18"/>
          <w:szCs w:val="18"/>
        </w:rPr>
        <w:t>Buget eligibil = bugetul total eligibil al proiectului.</w:t>
      </w:r>
    </w:p>
    <w:p w:rsidR="008F2C1C" w:rsidRPr="00623EF5" w:rsidRDefault="00A87ACD" w:rsidP="00334649">
      <w:pPr>
        <w:spacing w:after="0" w:line="240" w:lineRule="auto"/>
        <w:jc w:val="both"/>
        <w:rPr>
          <w:sz w:val="18"/>
          <w:szCs w:val="18"/>
        </w:rPr>
      </w:pPr>
      <w:r>
        <w:rPr>
          <w:noProof/>
          <w:sz w:val="18"/>
          <w:szCs w:val="18"/>
          <w:lang w:val="en-US"/>
        </w:rPr>
        <w:pict>
          <v:shape id="Imagine 36" o:spid="_x0000_i1056" type="#_x0000_t75" style="width:462.75pt;height:77.25pt;visibility:visible">
            <v:imagedata r:id="rId40" o:title=""/>
          </v:shape>
        </w:pict>
      </w:r>
    </w:p>
    <w:p w:rsidR="008F2C1C" w:rsidRPr="00623EF5" w:rsidRDefault="008F2C1C" w:rsidP="00334649">
      <w:pPr>
        <w:spacing w:after="0" w:line="240" w:lineRule="auto"/>
        <w:jc w:val="both"/>
        <w:rPr>
          <w:sz w:val="18"/>
          <w:szCs w:val="18"/>
        </w:rPr>
      </w:pPr>
    </w:p>
    <w:p w:rsidR="008F2C1C" w:rsidRPr="00623EF5" w:rsidRDefault="008F2C1C" w:rsidP="001D25FB">
      <w:pPr>
        <w:pStyle w:val="Heading1"/>
        <w:rPr>
          <w:rStyle w:val="Strong"/>
          <w:b/>
          <w:bCs/>
          <w:color w:val="auto"/>
        </w:rPr>
      </w:pPr>
      <w:bookmarkStart w:id="87" w:name="_Toc451001857"/>
      <w:r w:rsidRPr="00623EF5">
        <w:rPr>
          <w:rStyle w:val="Strong"/>
          <w:b/>
          <w:bCs/>
          <w:color w:val="auto"/>
        </w:rPr>
        <w:t>25.Forma de finanţare</w:t>
      </w:r>
      <w:bookmarkEnd w:id="87"/>
    </w:p>
    <w:p w:rsidR="008F2C1C" w:rsidRPr="00623EF5" w:rsidRDefault="008F2C1C" w:rsidP="0046619B">
      <w:pPr>
        <w:rPr>
          <w:color w:val="002060"/>
          <w:sz w:val="18"/>
          <w:szCs w:val="18"/>
        </w:rPr>
      </w:pPr>
      <w:r w:rsidRPr="00623EF5">
        <w:rPr>
          <w:color w:val="002060"/>
          <w:sz w:val="18"/>
          <w:szCs w:val="18"/>
        </w:rPr>
        <w:t>Se va selecta din nomenclator următoarea informație:</w:t>
      </w:r>
    </w:p>
    <w:p w:rsidR="008F2C1C" w:rsidRPr="00623EF5" w:rsidRDefault="008F2C1C" w:rsidP="0046619B">
      <w:pPr>
        <w:pStyle w:val="ListParagraph"/>
        <w:numPr>
          <w:ilvl w:val="0"/>
          <w:numId w:val="45"/>
          <w:numberingChange w:id="88" w:author="gigim" w:date="2017-11-16T13:48:00Z" w:original="%1:1:22:."/>
        </w:numPr>
        <w:rPr>
          <w:color w:val="FF0000"/>
          <w:sz w:val="18"/>
          <w:szCs w:val="18"/>
        </w:rPr>
      </w:pPr>
      <w:r w:rsidRPr="00623EF5">
        <w:rPr>
          <w:color w:val="FF0000"/>
          <w:sz w:val="18"/>
          <w:szCs w:val="18"/>
        </w:rPr>
        <w:t>Grant nerambursabil – 100%</w:t>
      </w:r>
    </w:p>
    <w:p w:rsidR="008F2C1C" w:rsidRPr="00623EF5" w:rsidRDefault="008F2C1C" w:rsidP="0046619B">
      <w:pPr>
        <w:pStyle w:val="ListParagraph"/>
        <w:numPr>
          <w:ilvl w:val="0"/>
          <w:numId w:val="45"/>
          <w:numberingChange w:id="89" w:author="gigim" w:date="2017-11-16T13:48:00Z" w:original="%1:2:22:."/>
        </w:numPr>
        <w:rPr>
          <w:color w:val="FF0000"/>
          <w:sz w:val="18"/>
          <w:szCs w:val="18"/>
        </w:rPr>
      </w:pPr>
      <w:r w:rsidRPr="00623EF5">
        <w:rPr>
          <w:color w:val="FF0000"/>
          <w:sz w:val="18"/>
          <w:szCs w:val="18"/>
        </w:rPr>
        <w:t>Buget eligibil = bugetul total eligibil al proiectului.</w:t>
      </w:r>
    </w:p>
    <w:p w:rsidR="008F2C1C" w:rsidRPr="00623EF5" w:rsidRDefault="008F2C1C" w:rsidP="0046619B">
      <w:pPr>
        <w:pStyle w:val="ListParagraph"/>
        <w:spacing w:after="160" w:line="259" w:lineRule="auto"/>
      </w:pPr>
    </w:p>
    <w:p w:rsidR="008F2C1C" w:rsidRPr="00623EF5" w:rsidRDefault="00A87ACD" w:rsidP="0046619B">
      <w:pPr>
        <w:spacing w:after="160" w:line="259" w:lineRule="auto"/>
      </w:pPr>
      <w:r>
        <w:rPr>
          <w:noProof/>
          <w:lang w:val="en-US"/>
        </w:rPr>
        <w:pict>
          <v:shape id="Imagine 37" o:spid="_x0000_i1057" type="#_x0000_t75" style="width:465.75pt;height:81pt;visibility:visible">
            <v:imagedata r:id="rId41" o:title=""/>
          </v:shape>
        </w:pict>
      </w:r>
    </w:p>
    <w:p w:rsidR="008F2C1C" w:rsidRPr="00623EF5" w:rsidRDefault="008F2C1C" w:rsidP="0046619B">
      <w:pPr>
        <w:spacing w:after="160" w:line="259" w:lineRule="auto"/>
      </w:pPr>
    </w:p>
    <w:p w:rsidR="008F2C1C" w:rsidRPr="00623EF5" w:rsidRDefault="008F2C1C" w:rsidP="001D25FB">
      <w:pPr>
        <w:pStyle w:val="Heading1"/>
        <w:rPr>
          <w:rStyle w:val="Strong"/>
          <w:b/>
          <w:bCs/>
          <w:color w:val="auto"/>
        </w:rPr>
      </w:pPr>
      <w:bookmarkStart w:id="90" w:name="_Toc451001858"/>
      <w:r w:rsidRPr="00623EF5">
        <w:rPr>
          <w:rStyle w:val="Strong"/>
          <w:b/>
          <w:bCs/>
          <w:color w:val="auto"/>
        </w:rPr>
        <w:lastRenderedPageBreak/>
        <w:t>26.Tipul teritoriului</w:t>
      </w:r>
      <w:bookmarkEnd w:id="90"/>
    </w:p>
    <w:p w:rsidR="008F2C1C" w:rsidRPr="00623EF5" w:rsidRDefault="008F2C1C" w:rsidP="0046619B">
      <w:pPr>
        <w:rPr>
          <w:color w:val="FF0000"/>
          <w:sz w:val="18"/>
          <w:szCs w:val="18"/>
        </w:rPr>
      </w:pPr>
      <w:r w:rsidRPr="00623EF5">
        <w:rPr>
          <w:color w:val="FF0000"/>
          <w:sz w:val="18"/>
          <w:szCs w:val="18"/>
        </w:rPr>
        <w:t>Se va selecta din nomenclator următoarea informație:</w:t>
      </w:r>
    </w:p>
    <w:p w:rsidR="008F2C1C" w:rsidRPr="00623EF5" w:rsidRDefault="008F2C1C" w:rsidP="0046619B">
      <w:pPr>
        <w:rPr>
          <w:color w:val="FF0000"/>
          <w:sz w:val="18"/>
          <w:szCs w:val="18"/>
        </w:rPr>
      </w:pPr>
      <w:r w:rsidRPr="00623EF5">
        <w:rPr>
          <w:color w:val="FF0000"/>
          <w:sz w:val="18"/>
          <w:szCs w:val="18"/>
        </w:rPr>
        <w:t xml:space="preserve">07. Nu se aplică </w:t>
      </w:r>
    </w:p>
    <w:p w:rsidR="008F2C1C" w:rsidRPr="00623EF5" w:rsidRDefault="008F2C1C" w:rsidP="008A3BF9">
      <w:pPr>
        <w:rPr>
          <w:color w:val="FF0000"/>
          <w:sz w:val="18"/>
          <w:szCs w:val="18"/>
        </w:rPr>
      </w:pPr>
      <w:r w:rsidRPr="00623EF5">
        <w:rPr>
          <w:color w:val="FF0000"/>
          <w:sz w:val="18"/>
          <w:szCs w:val="18"/>
        </w:rPr>
        <w:t>Buget eligibil – nu se completează</w:t>
      </w:r>
    </w:p>
    <w:p w:rsidR="008F2C1C" w:rsidRPr="00623EF5" w:rsidRDefault="00A87ACD" w:rsidP="0046619B">
      <w:r>
        <w:rPr>
          <w:noProof/>
          <w:lang w:val="en-US"/>
        </w:rPr>
        <w:pict>
          <v:shape id="Imagine 39" o:spid="_x0000_i1058" type="#_x0000_t75" style="width:463.5pt;height:86.25pt;visibility:visible">
            <v:imagedata r:id="rId42" o:title=""/>
          </v:shape>
        </w:pict>
      </w:r>
    </w:p>
    <w:p w:rsidR="008F2C1C" w:rsidRPr="00623EF5" w:rsidRDefault="008F2C1C" w:rsidP="001D25FB">
      <w:pPr>
        <w:pStyle w:val="Heading1"/>
        <w:rPr>
          <w:rStyle w:val="Strong"/>
          <w:b/>
          <w:bCs/>
          <w:color w:val="auto"/>
        </w:rPr>
      </w:pPr>
      <w:bookmarkStart w:id="91" w:name="_Toc451001859"/>
      <w:r w:rsidRPr="00623EF5">
        <w:rPr>
          <w:rStyle w:val="Strong"/>
          <w:b/>
          <w:bCs/>
          <w:color w:val="auto"/>
        </w:rPr>
        <w:t>27.Mecanismele teritoriale de furnizare</w:t>
      </w:r>
      <w:bookmarkEnd w:id="91"/>
    </w:p>
    <w:p w:rsidR="008F2C1C" w:rsidRPr="00623EF5" w:rsidRDefault="008F2C1C" w:rsidP="0046619B">
      <w:pPr>
        <w:rPr>
          <w:color w:val="002060"/>
          <w:sz w:val="18"/>
          <w:szCs w:val="18"/>
        </w:rPr>
      </w:pPr>
      <w:r w:rsidRPr="00623EF5">
        <w:rPr>
          <w:color w:val="002060"/>
          <w:sz w:val="18"/>
          <w:szCs w:val="18"/>
        </w:rPr>
        <w:t>Se va selecta din nomenclator următoarea informație:</w:t>
      </w:r>
    </w:p>
    <w:p w:rsidR="008F2C1C" w:rsidRPr="00623EF5" w:rsidRDefault="008F2C1C" w:rsidP="0046619B">
      <w:pPr>
        <w:rPr>
          <w:color w:val="FF0000"/>
          <w:sz w:val="18"/>
          <w:szCs w:val="18"/>
        </w:rPr>
      </w:pPr>
      <w:r w:rsidRPr="00623EF5">
        <w:rPr>
          <w:color w:val="FF0000"/>
          <w:sz w:val="18"/>
          <w:szCs w:val="18"/>
        </w:rPr>
        <w:t xml:space="preserve">07. Nu se aplică– </w:t>
      </w:r>
    </w:p>
    <w:p w:rsidR="008F2C1C" w:rsidRPr="00623EF5" w:rsidRDefault="008F2C1C" w:rsidP="0046619B">
      <w:pPr>
        <w:rPr>
          <w:color w:val="FF0000"/>
          <w:sz w:val="18"/>
          <w:szCs w:val="18"/>
        </w:rPr>
      </w:pPr>
      <w:r w:rsidRPr="00623EF5">
        <w:rPr>
          <w:color w:val="FF0000"/>
          <w:sz w:val="18"/>
          <w:szCs w:val="18"/>
        </w:rPr>
        <w:t>Buget eligibil – nu se completează</w:t>
      </w:r>
    </w:p>
    <w:p w:rsidR="008F2C1C" w:rsidRPr="00623EF5" w:rsidRDefault="00A87ACD" w:rsidP="0046619B">
      <w:pPr>
        <w:rPr>
          <w:color w:val="FF0000"/>
          <w:sz w:val="18"/>
          <w:szCs w:val="18"/>
        </w:rPr>
      </w:pPr>
      <w:r>
        <w:rPr>
          <w:noProof/>
          <w:color w:val="FF0000"/>
          <w:sz w:val="18"/>
          <w:szCs w:val="18"/>
          <w:lang w:val="en-US"/>
        </w:rPr>
        <w:pict>
          <v:shape id="Imagine 40" o:spid="_x0000_i1059" type="#_x0000_t75" style="width:462pt;height:76.5pt;visibility:visible">
            <v:imagedata r:id="rId43" o:title=""/>
          </v:shape>
        </w:pict>
      </w:r>
    </w:p>
    <w:p w:rsidR="008F2C1C" w:rsidRPr="00623EF5" w:rsidRDefault="008F2C1C" w:rsidP="001D25FB">
      <w:pPr>
        <w:pStyle w:val="Heading1"/>
        <w:rPr>
          <w:rStyle w:val="Strong"/>
          <w:b/>
          <w:bCs/>
          <w:color w:val="auto"/>
        </w:rPr>
      </w:pPr>
      <w:bookmarkStart w:id="92" w:name="_Toc451001860"/>
      <w:r w:rsidRPr="00623EF5">
        <w:rPr>
          <w:rStyle w:val="Strong"/>
          <w:b/>
          <w:bCs/>
          <w:color w:val="auto"/>
        </w:rPr>
        <w:t>28.Vizualizare proiect</w:t>
      </w:r>
      <w:bookmarkEnd w:id="92"/>
    </w:p>
    <w:p w:rsidR="008F2C1C" w:rsidRPr="00623EF5" w:rsidRDefault="008F2C1C" w:rsidP="00334649">
      <w:pPr>
        <w:rPr>
          <w:color w:val="FF0000"/>
          <w:sz w:val="18"/>
          <w:szCs w:val="18"/>
        </w:rPr>
      </w:pPr>
      <w:r w:rsidRPr="00623EF5">
        <w:rPr>
          <w:color w:val="FF0000"/>
          <w:sz w:val="18"/>
          <w:szCs w:val="18"/>
        </w:rPr>
        <w:t>Va afișa Cererea de finanțare cu toate datele introduse și salvate în funcțiile anterioare.</w:t>
      </w:r>
    </w:p>
    <w:p w:rsidR="008F2C1C" w:rsidRPr="00623EF5" w:rsidRDefault="008F2C1C" w:rsidP="001D25FB">
      <w:pPr>
        <w:pStyle w:val="Heading1"/>
        <w:rPr>
          <w:rStyle w:val="Strong"/>
          <w:b/>
          <w:bCs/>
          <w:color w:val="auto"/>
        </w:rPr>
      </w:pPr>
      <w:bookmarkStart w:id="93" w:name="_Toc451001861"/>
      <w:r w:rsidRPr="00623EF5">
        <w:rPr>
          <w:rStyle w:val="Strong"/>
          <w:b/>
          <w:bCs/>
          <w:color w:val="auto"/>
        </w:rPr>
        <w:t>29.Transmitere proiect</w:t>
      </w:r>
      <w:bookmarkEnd w:id="93"/>
    </w:p>
    <w:p w:rsidR="008F2C1C" w:rsidRPr="00623EF5" w:rsidRDefault="008F2C1C" w:rsidP="008A3BF9">
      <w:pPr>
        <w:jc w:val="both"/>
        <w:rPr>
          <w:color w:val="002060"/>
          <w:sz w:val="18"/>
          <w:szCs w:val="18"/>
        </w:rPr>
      </w:pPr>
      <w:r w:rsidRPr="00623EF5">
        <w:rPr>
          <w:color w:val="002060"/>
          <w:sz w:val="18"/>
          <w:szCs w:val="18"/>
        </w:rPr>
        <w:t>Pentru transmiterea proiectului dumneavoastră este necesara blocarea editării acestuia de către reprezentantul lega/împuternicit din partea Solicitantului.</w:t>
      </w:r>
    </w:p>
    <w:p w:rsidR="008F2C1C" w:rsidRPr="00623EF5" w:rsidRDefault="008F2C1C" w:rsidP="008A3BF9">
      <w:pPr>
        <w:jc w:val="both"/>
        <w:rPr>
          <w:color w:val="FF0000"/>
          <w:sz w:val="18"/>
          <w:szCs w:val="18"/>
        </w:rPr>
      </w:pPr>
      <w:r w:rsidRPr="00623EF5">
        <w:rPr>
          <w:color w:val="002060"/>
          <w:sz w:val="18"/>
          <w:szCs w:val="18"/>
        </w:rPr>
        <w:t xml:space="preserve">La momentul folosirii acestei funcţii sistemul va afișa un nomenclator din care aveți posibilitatea de a selecta Autoritatea la care va fi transmis. </w:t>
      </w:r>
      <w:r w:rsidRPr="00623EF5">
        <w:rPr>
          <w:color w:val="FF0000"/>
          <w:sz w:val="18"/>
          <w:szCs w:val="18"/>
        </w:rPr>
        <w:t>In acest caz se va selecta „Autoritatea de Management  Programul Operaţional Capital Uman”.</w:t>
      </w:r>
    </w:p>
    <w:p w:rsidR="008F2C1C" w:rsidRDefault="008F2C1C" w:rsidP="008A3BF9">
      <w:pPr>
        <w:jc w:val="both"/>
        <w:rPr>
          <w:color w:val="002060"/>
          <w:sz w:val="18"/>
          <w:szCs w:val="18"/>
        </w:rPr>
      </w:pPr>
      <w:r w:rsidRPr="00623EF5">
        <w:rPr>
          <w:color w:val="002060"/>
          <w:sz w:val="18"/>
          <w:szCs w:val="18"/>
        </w:rPr>
        <w:t>După blocar</w:t>
      </w:r>
      <w:r>
        <w:rPr>
          <w:color w:val="002060"/>
          <w:sz w:val="18"/>
          <w:szCs w:val="18"/>
        </w:rPr>
        <w:t xml:space="preserve">e proiectul poate fi transmis conform Manualului </w:t>
      </w:r>
      <w:r w:rsidRPr="00176AF1">
        <w:rPr>
          <w:color w:val="002060"/>
          <w:sz w:val="18"/>
          <w:szCs w:val="18"/>
        </w:rPr>
        <w:t>“</w:t>
      </w:r>
      <w:r w:rsidRPr="00611D92">
        <w:rPr>
          <w:color w:val="002060"/>
          <w:sz w:val="18"/>
          <w:szCs w:val="18"/>
        </w:rPr>
        <w:t>Instrucțiune de completare a funcțiilor din cererea de finanțare</w:t>
      </w:r>
      <w:r>
        <w:rPr>
          <w:color w:val="002060"/>
          <w:sz w:val="18"/>
          <w:szCs w:val="18"/>
        </w:rPr>
        <w:t>”, disponibil la adresa:</w:t>
      </w:r>
    </w:p>
    <w:p w:rsidR="008F2C1C" w:rsidRPr="00611D92" w:rsidRDefault="00330B34" w:rsidP="00611D92">
      <w:pPr>
        <w:spacing w:after="0" w:line="240" w:lineRule="auto"/>
        <w:jc w:val="both"/>
        <w:rPr>
          <w:color w:val="FF0000"/>
          <w:sz w:val="16"/>
          <w:szCs w:val="16"/>
        </w:rPr>
      </w:pPr>
      <w:hyperlink r:id="rId44" w:history="1">
        <w:r w:rsidR="008F2C1C" w:rsidRPr="00611D92">
          <w:rPr>
            <w:rStyle w:val="Hyperlink"/>
            <w:sz w:val="16"/>
            <w:szCs w:val="16"/>
          </w:rPr>
          <w:t>http://www.fonduri-Ue.ro/images/files/mysmis/versiunea_2/6._Instrucțiune_de_completare_a_funcțiilor_din_cererea_de_finanțare_ver.2.pdf</w:t>
        </w:r>
      </w:hyperlink>
      <w:r w:rsidR="008F2C1C" w:rsidRPr="00611D92">
        <w:rPr>
          <w:color w:val="FF0000"/>
          <w:sz w:val="16"/>
          <w:szCs w:val="16"/>
        </w:rPr>
        <w:t xml:space="preserve"> </w:t>
      </w:r>
    </w:p>
    <w:sectPr w:rsidR="008F2C1C" w:rsidRPr="00611D92" w:rsidSect="00812E4B">
      <w:pgSz w:w="11906" w:h="16838"/>
      <w:pgMar w:top="1249" w:right="1133" w:bottom="709" w:left="1417" w:header="568"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0B34" w:rsidRDefault="00330B34" w:rsidP="00503A87">
      <w:pPr>
        <w:spacing w:after="0" w:line="240" w:lineRule="auto"/>
      </w:pPr>
      <w:r>
        <w:separator/>
      </w:r>
    </w:p>
  </w:endnote>
  <w:endnote w:type="continuationSeparator" w:id="0">
    <w:p w:rsidR="00330B34" w:rsidRDefault="00330B34"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altName w:val="Wingdings"/>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font202">
    <w:altName w:val="MS Gothic"/>
    <w:panose1 w:val="00000000000000000000"/>
    <w:charset w:val="80"/>
    <w:family w:val="auto"/>
    <w:notTrueType/>
    <w:pitch w:val="variable"/>
    <w:sig w:usb0="00000001" w:usb1="08070000" w:usb2="00000010" w:usb3="00000000" w:csb0="00020000"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F2C1C" w:rsidRDefault="00330B34">
    <w:pPr>
      <w:pStyle w:val="Footer"/>
      <w:jc w:val="right"/>
    </w:pPr>
    <w:r>
      <w:fldChar w:fldCharType="begin"/>
    </w:r>
    <w:r>
      <w:instrText xml:space="preserve"> PAGE   \* MERGEFORMAT </w:instrText>
    </w:r>
    <w:r>
      <w:fldChar w:fldCharType="separate"/>
    </w:r>
    <w:r w:rsidR="00A87ACD">
      <w:rPr>
        <w:noProof/>
      </w:rPr>
      <w:t>6</w:t>
    </w:r>
    <w:r>
      <w:rPr>
        <w:noProof/>
      </w:rPr>
      <w:fldChar w:fldCharType="end"/>
    </w:r>
  </w:p>
  <w:p w:rsidR="008F2C1C" w:rsidRDefault="008F2C1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0B34" w:rsidRDefault="00330B34" w:rsidP="00503A87">
      <w:pPr>
        <w:spacing w:after="0" w:line="240" w:lineRule="auto"/>
      </w:pPr>
      <w:r>
        <w:separator/>
      </w:r>
    </w:p>
  </w:footnote>
  <w:footnote w:type="continuationSeparator" w:id="0">
    <w:p w:rsidR="00330B34" w:rsidRDefault="00330B34"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F2C1C" w:rsidRPr="00E13212" w:rsidRDefault="00330B34" w:rsidP="00A50E75">
    <w:pPr>
      <w:spacing w:after="0"/>
      <w:ind w:left="1555"/>
      <w:contextualSpacing/>
      <w:rPr>
        <w:b/>
        <w:bCs/>
        <w:color w:val="000080"/>
        <w:sz w:val="32"/>
        <w:szCs w:val="32"/>
        <w:lang w:eastAsia="ro-RO"/>
      </w:rPr>
    </w:pPr>
    <w:r>
      <w:rPr>
        <w:rFonts w:cs="Calibri"/>
        <w:noProof/>
        <w:color w:val="365F91"/>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4" o:spid="_x0000_i1060" type="#_x0000_t75" style="width:306.75pt;height:104.25pt;visibility:visible">
          <v:imagedata r:id="rId1" o:title=""/>
        </v:shape>
      </w:pict>
    </w:r>
  </w:p>
  <w:p w:rsidR="008F2C1C" w:rsidRPr="00AA177E" w:rsidRDefault="008F2C1C" w:rsidP="00AA177E">
    <w:pPr>
      <w:pStyle w:val="Header"/>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560E5"/>
    <w:multiLevelType w:val="hybridMultilevel"/>
    <w:tmpl w:val="0E486404"/>
    <w:lvl w:ilvl="0" w:tplc="A198EE9A">
      <w:start w:val="5"/>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15:restartNumberingAfterBreak="0">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4875F4"/>
    <w:multiLevelType w:val="hybridMultilevel"/>
    <w:tmpl w:val="D880536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DF7912"/>
    <w:multiLevelType w:val="hybridMultilevel"/>
    <w:tmpl w:val="05666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1F7B4C"/>
    <w:multiLevelType w:val="hybridMultilevel"/>
    <w:tmpl w:val="7522FA98"/>
    <w:lvl w:ilvl="0" w:tplc="30129B04">
      <w:start w:val="1"/>
      <w:numFmt w:val="bullet"/>
      <w:lvlText w:val=""/>
      <w:lvlJc w:val="left"/>
      <w:pPr>
        <w:ind w:left="560" w:hanging="360"/>
      </w:pPr>
      <w:rPr>
        <w:rFonts w:ascii="Wingdings 3" w:hAnsi="Wingdings 3" w:hint="default"/>
        <w:color w:val="FFC000"/>
        <w:sz w:val="18"/>
      </w:rPr>
    </w:lvl>
    <w:lvl w:ilvl="1" w:tplc="04090005">
      <w:start w:val="1"/>
      <w:numFmt w:val="bullet"/>
      <w:lvlText w:val=""/>
      <w:lvlJc w:val="left"/>
      <w:pPr>
        <w:tabs>
          <w:tab w:val="num" w:pos="1260"/>
        </w:tabs>
        <w:ind w:left="1260" w:hanging="360"/>
      </w:pPr>
      <w:rPr>
        <w:rFonts w:ascii="Wingdings" w:hAnsi="Wingdings" w:hint="default"/>
        <w:color w:val="FFC000"/>
        <w:sz w:val="28"/>
      </w:rPr>
    </w:lvl>
    <w:lvl w:ilvl="2" w:tplc="04180005" w:tentative="1">
      <w:start w:val="1"/>
      <w:numFmt w:val="bullet"/>
      <w:lvlText w:val=""/>
      <w:lvlJc w:val="left"/>
      <w:pPr>
        <w:ind w:left="1980" w:hanging="360"/>
      </w:pPr>
      <w:rPr>
        <w:rFonts w:ascii="Wingdings" w:hAnsi="Wingdings" w:hint="default"/>
      </w:rPr>
    </w:lvl>
    <w:lvl w:ilvl="3" w:tplc="04180001" w:tentative="1">
      <w:start w:val="1"/>
      <w:numFmt w:val="bullet"/>
      <w:lvlText w:val=""/>
      <w:lvlJc w:val="left"/>
      <w:pPr>
        <w:ind w:left="2700" w:hanging="360"/>
      </w:pPr>
      <w:rPr>
        <w:rFonts w:ascii="Symbol" w:hAnsi="Symbol" w:hint="default"/>
      </w:rPr>
    </w:lvl>
    <w:lvl w:ilvl="4" w:tplc="04180003" w:tentative="1">
      <w:start w:val="1"/>
      <w:numFmt w:val="bullet"/>
      <w:lvlText w:val="o"/>
      <w:lvlJc w:val="left"/>
      <w:pPr>
        <w:ind w:left="3420" w:hanging="360"/>
      </w:pPr>
      <w:rPr>
        <w:rFonts w:ascii="Courier New" w:hAnsi="Courier New" w:hint="default"/>
      </w:rPr>
    </w:lvl>
    <w:lvl w:ilvl="5" w:tplc="04180005" w:tentative="1">
      <w:start w:val="1"/>
      <w:numFmt w:val="bullet"/>
      <w:lvlText w:val=""/>
      <w:lvlJc w:val="left"/>
      <w:pPr>
        <w:ind w:left="4140" w:hanging="360"/>
      </w:pPr>
      <w:rPr>
        <w:rFonts w:ascii="Wingdings" w:hAnsi="Wingdings" w:hint="default"/>
      </w:rPr>
    </w:lvl>
    <w:lvl w:ilvl="6" w:tplc="04180001" w:tentative="1">
      <w:start w:val="1"/>
      <w:numFmt w:val="bullet"/>
      <w:lvlText w:val=""/>
      <w:lvlJc w:val="left"/>
      <w:pPr>
        <w:ind w:left="4860" w:hanging="360"/>
      </w:pPr>
      <w:rPr>
        <w:rFonts w:ascii="Symbol" w:hAnsi="Symbol" w:hint="default"/>
      </w:rPr>
    </w:lvl>
    <w:lvl w:ilvl="7" w:tplc="04180003" w:tentative="1">
      <w:start w:val="1"/>
      <w:numFmt w:val="bullet"/>
      <w:lvlText w:val="o"/>
      <w:lvlJc w:val="left"/>
      <w:pPr>
        <w:ind w:left="5580" w:hanging="360"/>
      </w:pPr>
      <w:rPr>
        <w:rFonts w:ascii="Courier New" w:hAnsi="Courier New" w:hint="default"/>
      </w:rPr>
    </w:lvl>
    <w:lvl w:ilvl="8" w:tplc="04180005" w:tentative="1">
      <w:start w:val="1"/>
      <w:numFmt w:val="bullet"/>
      <w:lvlText w:val=""/>
      <w:lvlJc w:val="left"/>
      <w:pPr>
        <w:ind w:left="6300" w:hanging="360"/>
      </w:pPr>
      <w:rPr>
        <w:rFonts w:ascii="Wingdings" w:hAnsi="Wingdings" w:hint="default"/>
      </w:rPr>
    </w:lvl>
  </w:abstractNum>
  <w:abstractNum w:abstractNumId="9" w15:restartNumberingAfterBreak="0">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B13BFE"/>
    <w:multiLevelType w:val="hybridMultilevel"/>
    <w:tmpl w:val="7012C2BA"/>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265E1314"/>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C209AC"/>
    <w:multiLevelType w:val="hybridMultilevel"/>
    <w:tmpl w:val="88908B28"/>
    <w:lvl w:ilvl="0" w:tplc="9F728A78">
      <w:start w:val="1"/>
      <w:numFmt w:val="decimalZero"/>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F00600"/>
    <w:multiLevelType w:val="hybridMultilevel"/>
    <w:tmpl w:val="C39236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CC1092B"/>
    <w:multiLevelType w:val="hybridMultilevel"/>
    <w:tmpl w:val="EAC4007A"/>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01D6383"/>
    <w:multiLevelType w:val="hybridMultilevel"/>
    <w:tmpl w:val="78CCC68C"/>
    <w:lvl w:ilvl="0" w:tplc="362A5864">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81D4C"/>
    <w:multiLevelType w:val="hybridMultilevel"/>
    <w:tmpl w:val="46D830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D64D55"/>
    <w:multiLevelType w:val="hybridMultilevel"/>
    <w:tmpl w:val="077EE608"/>
    <w:lvl w:ilvl="0" w:tplc="0418000F">
      <w:start w:val="1"/>
      <w:numFmt w:val="decimal"/>
      <w:lvlText w:val="%1."/>
      <w:lvlJc w:val="left"/>
      <w:pPr>
        <w:ind w:left="360" w:hanging="360"/>
      </w:pPr>
      <w:rPr>
        <w:rFonts w:cs="Times New Roman"/>
      </w:rPr>
    </w:lvl>
    <w:lvl w:ilvl="1" w:tplc="04180019">
      <w:start w:val="1"/>
      <w:numFmt w:val="lowerLetter"/>
      <w:lvlText w:val="%2."/>
      <w:lvlJc w:val="left"/>
      <w:pPr>
        <w:ind w:left="1080" w:hanging="360"/>
      </w:pPr>
      <w:rPr>
        <w:rFonts w:cs="Times New Roman"/>
      </w:rPr>
    </w:lvl>
    <w:lvl w:ilvl="2" w:tplc="309888FE">
      <w:start w:val="1"/>
      <w:numFmt w:val="bullet"/>
      <w:lvlText w:val=""/>
      <w:lvlJc w:val="left"/>
      <w:pPr>
        <w:ind w:left="1800" w:hanging="180"/>
      </w:pPr>
      <w:rPr>
        <w:rFonts w:ascii="Wingdings" w:hAnsi="Wingdings" w:hint="default"/>
        <w:color w:val="17365D"/>
        <w:sz w:val="16"/>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31" w15:restartNumberingAfterBreak="0">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rPr>
    </w:lvl>
    <w:lvl w:ilvl="1" w:tplc="0D246166">
      <w:start w:val="1"/>
      <w:numFmt w:val="bullet"/>
      <w:lvlText w:val=""/>
      <w:lvlJc w:val="left"/>
      <w:pPr>
        <w:tabs>
          <w:tab w:val="num" w:pos="2880"/>
        </w:tabs>
        <w:ind w:left="2880" w:hanging="360"/>
      </w:pPr>
      <w:rPr>
        <w:rFonts w:ascii="Symbol" w:hAnsi="Symbol" w:hint="default"/>
        <w:sz w:val="20"/>
      </w:rPr>
    </w:lvl>
    <w:lvl w:ilvl="2" w:tplc="0AE66052">
      <w:start w:val="1"/>
      <w:numFmt w:val="bullet"/>
      <w:lvlText w:val=""/>
      <w:lvlJc w:val="left"/>
      <w:pPr>
        <w:tabs>
          <w:tab w:val="num" w:pos="3600"/>
        </w:tabs>
        <w:ind w:left="3600" w:hanging="360"/>
      </w:pPr>
      <w:rPr>
        <w:rFonts w:ascii="Symbol" w:hAnsi="Symbol" w:hint="default"/>
        <w:sz w:val="20"/>
      </w:rPr>
    </w:lvl>
    <w:lvl w:ilvl="3" w:tplc="52607EDA">
      <w:start w:val="1"/>
      <w:numFmt w:val="bullet"/>
      <w:lvlText w:val=""/>
      <w:lvlJc w:val="left"/>
      <w:pPr>
        <w:tabs>
          <w:tab w:val="num" w:pos="4320"/>
        </w:tabs>
        <w:ind w:left="4320" w:hanging="360"/>
      </w:pPr>
      <w:rPr>
        <w:rFonts w:ascii="Wingdings" w:hAnsi="Wingdings" w:hint="default"/>
        <w:sz w:val="20"/>
      </w:rPr>
    </w:lvl>
    <w:lvl w:ilvl="4" w:tplc="DCCC161A">
      <w:start w:val="1"/>
      <w:numFmt w:val="bullet"/>
      <w:lvlText w:val=""/>
      <w:lvlJc w:val="left"/>
      <w:pPr>
        <w:tabs>
          <w:tab w:val="num" w:pos="5040"/>
        </w:tabs>
        <w:ind w:left="5040" w:hanging="360"/>
      </w:pPr>
      <w:rPr>
        <w:rFonts w:ascii="Symbol" w:hAnsi="Symbol" w:hint="default"/>
        <w:sz w:val="20"/>
      </w:rPr>
    </w:lvl>
    <w:lvl w:ilvl="5" w:tplc="71DA16A4">
      <w:start w:val="1"/>
      <w:numFmt w:val="bullet"/>
      <w:lvlText w:val=""/>
      <w:lvlJc w:val="left"/>
      <w:pPr>
        <w:tabs>
          <w:tab w:val="num" w:pos="5760"/>
        </w:tabs>
        <w:ind w:left="5760" w:hanging="360"/>
      </w:pPr>
      <w:rPr>
        <w:rFonts w:ascii="Wingdings" w:hAnsi="Wingdings" w:hint="default"/>
        <w:sz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3" w15:restartNumberingAfterBreak="0">
    <w:nsid w:val="52EB40A7"/>
    <w:multiLevelType w:val="hybridMultilevel"/>
    <w:tmpl w:val="C8088E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271277"/>
    <w:multiLevelType w:val="hybridMultilevel"/>
    <w:tmpl w:val="CEDEC9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15:restartNumberingAfterBreak="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0" w15:restartNumberingAfterBreak="0">
    <w:nsid w:val="687402E7"/>
    <w:multiLevelType w:val="hybridMultilevel"/>
    <w:tmpl w:val="C562DA5E"/>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2A15CDF"/>
    <w:multiLevelType w:val="hybridMultilevel"/>
    <w:tmpl w:val="FE6076C8"/>
    <w:lvl w:ilvl="0" w:tplc="7940204A">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3" w15:restartNumberingAfterBreak="0">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A6D71AF"/>
    <w:multiLevelType w:val="hybridMultilevel"/>
    <w:tmpl w:val="77B491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8"/>
  </w:num>
  <w:num w:numId="3">
    <w:abstractNumId w:val="28"/>
  </w:num>
  <w:num w:numId="4">
    <w:abstractNumId w:val="29"/>
  </w:num>
  <w:num w:numId="5">
    <w:abstractNumId w:val="44"/>
  </w:num>
  <w:num w:numId="6">
    <w:abstractNumId w:val="15"/>
  </w:num>
  <w:num w:numId="7">
    <w:abstractNumId w:val="43"/>
  </w:num>
  <w:num w:numId="8">
    <w:abstractNumId w:val="41"/>
  </w:num>
  <w:num w:numId="9">
    <w:abstractNumId w:val="22"/>
  </w:num>
  <w:num w:numId="10">
    <w:abstractNumId w:val="35"/>
  </w:num>
  <w:num w:numId="11">
    <w:abstractNumId w:val="48"/>
  </w:num>
  <w:num w:numId="12">
    <w:abstractNumId w:val="34"/>
  </w:num>
  <w:num w:numId="13">
    <w:abstractNumId w:val="3"/>
  </w:num>
  <w:num w:numId="14">
    <w:abstractNumId w:val="27"/>
  </w:num>
  <w:num w:numId="15">
    <w:abstractNumId w:val="14"/>
  </w:num>
  <w:num w:numId="16">
    <w:abstractNumId w:val="38"/>
  </w:num>
  <w:num w:numId="17">
    <w:abstractNumId w:val="39"/>
  </w:num>
  <w:num w:numId="18">
    <w:abstractNumId w:val="45"/>
  </w:num>
  <w:num w:numId="19">
    <w:abstractNumId w:val="20"/>
  </w:num>
  <w:num w:numId="20">
    <w:abstractNumId w:val="19"/>
  </w:num>
  <w:num w:numId="21">
    <w:abstractNumId w:val="2"/>
  </w:num>
  <w:num w:numId="22">
    <w:abstractNumId w:val="31"/>
  </w:num>
  <w:num w:numId="23">
    <w:abstractNumId w:val="16"/>
  </w:num>
  <w:num w:numId="24">
    <w:abstractNumId w:val="21"/>
  </w:num>
  <w:num w:numId="25">
    <w:abstractNumId w:val="0"/>
  </w:num>
  <w:num w:numId="26">
    <w:abstractNumId w:val="33"/>
  </w:num>
  <w:num w:numId="27">
    <w:abstractNumId w:val="42"/>
  </w:num>
  <w:num w:numId="28">
    <w:abstractNumId w:val="11"/>
  </w:num>
  <w:num w:numId="29">
    <w:abstractNumId w:val="37"/>
  </w:num>
  <w:num w:numId="30">
    <w:abstractNumId w:val="36"/>
  </w:num>
  <w:num w:numId="31">
    <w:abstractNumId w:val="23"/>
  </w:num>
  <w:num w:numId="32">
    <w:abstractNumId w:val="40"/>
  </w:num>
  <w:num w:numId="33">
    <w:abstractNumId w:val="4"/>
  </w:num>
  <w:num w:numId="34">
    <w:abstractNumId w:val="24"/>
  </w:num>
  <w:num w:numId="35">
    <w:abstractNumId w:val="9"/>
  </w:num>
  <w:num w:numId="36">
    <w:abstractNumId w:val="12"/>
  </w:num>
  <w:num w:numId="37">
    <w:abstractNumId w:val="1"/>
  </w:num>
  <w:num w:numId="38">
    <w:abstractNumId w:val="26"/>
  </w:num>
  <w:num w:numId="39">
    <w:abstractNumId w:val="32"/>
  </w:num>
  <w:num w:numId="40">
    <w:abstractNumId w:val="30"/>
  </w:num>
  <w:num w:numId="41">
    <w:abstractNumId w:val="7"/>
  </w:num>
  <w:num w:numId="42">
    <w:abstractNumId w:val="47"/>
  </w:num>
  <w:num w:numId="43">
    <w:abstractNumId w:val="13"/>
  </w:num>
  <w:num w:numId="44">
    <w:abstractNumId w:val="10"/>
  </w:num>
  <w:num w:numId="45">
    <w:abstractNumId w:val="17"/>
  </w:num>
  <w:num w:numId="46">
    <w:abstractNumId w:val="46"/>
  </w:num>
  <w:num w:numId="47">
    <w:abstractNumId w:val="25"/>
  </w:num>
  <w:num w:numId="48">
    <w:abstractNumId w:val="8"/>
  </w:num>
  <w:num w:numId="49">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oNotTrackMov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92D2F"/>
    <w:rsid w:val="00002953"/>
    <w:rsid w:val="000037AF"/>
    <w:rsid w:val="00003DA2"/>
    <w:rsid w:val="000061C8"/>
    <w:rsid w:val="00010939"/>
    <w:rsid w:val="0001143B"/>
    <w:rsid w:val="00015660"/>
    <w:rsid w:val="00021D55"/>
    <w:rsid w:val="00024762"/>
    <w:rsid w:val="000247C5"/>
    <w:rsid w:val="000351D9"/>
    <w:rsid w:val="00037EE3"/>
    <w:rsid w:val="000411BB"/>
    <w:rsid w:val="00042D94"/>
    <w:rsid w:val="000452A9"/>
    <w:rsid w:val="000544F0"/>
    <w:rsid w:val="0005604C"/>
    <w:rsid w:val="00060C4E"/>
    <w:rsid w:val="00060E69"/>
    <w:rsid w:val="000641D4"/>
    <w:rsid w:val="00065F93"/>
    <w:rsid w:val="0006770F"/>
    <w:rsid w:val="00072469"/>
    <w:rsid w:val="00074B85"/>
    <w:rsid w:val="00076498"/>
    <w:rsid w:val="000778C4"/>
    <w:rsid w:val="000902A6"/>
    <w:rsid w:val="00093405"/>
    <w:rsid w:val="00095FA1"/>
    <w:rsid w:val="000A1759"/>
    <w:rsid w:val="000A36D6"/>
    <w:rsid w:val="000A4F4A"/>
    <w:rsid w:val="000A6E31"/>
    <w:rsid w:val="000A732E"/>
    <w:rsid w:val="000C4756"/>
    <w:rsid w:val="000E0CC0"/>
    <w:rsid w:val="000E5E68"/>
    <w:rsid w:val="000F3403"/>
    <w:rsid w:val="000F5D8C"/>
    <w:rsid w:val="000F5F91"/>
    <w:rsid w:val="00103318"/>
    <w:rsid w:val="00104F00"/>
    <w:rsid w:val="00111541"/>
    <w:rsid w:val="0011168C"/>
    <w:rsid w:val="0011672F"/>
    <w:rsid w:val="0013457C"/>
    <w:rsid w:val="001415CF"/>
    <w:rsid w:val="001602D7"/>
    <w:rsid w:val="00176AF1"/>
    <w:rsid w:val="00181714"/>
    <w:rsid w:val="00183757"/>
    <w:rsid w:val="00187ECC"/>
    <w:rsid w:val="0019234F"/>
    <w:rsid w:val="0019753B"/>
    <w:rsid w:val="001A0FCE"/>
    <w:rsid w:val="001A24EE"/>
    <w:rsid w:val="001A5B30"/>
    <w:rsid w:val="001A7607"/>
    <w:rsid w:val="001B2987"/>
    <w:rsid w:val="001B2FA8"/>
    <w:rsid w:val="001B37E6"/>
    <w:rsid w:val="001B77BE"/>
    <w:rsid w:val="001C0D51"/>
    <w:rsid w:val="001C2C59"/>
    <w:rsid w:val="001D25FB"/>
    <w:rsid w:val="001D2B6A"/>
    <w:rsid w:val="001D7E96"/>
    <w:rsid w:val="001E34B6"/>
    <w:rsid w:val="001F1F8E"/>
    <w:rsid w:val="00202688"/>
    <w:rsid w:val="00206575"/>
    <w:rsid w:val="00216025"/>
    <w:rsid w:val="00231479"/>
    <w:rsid w:val="00240EC7"/>
    <w:rsid w:val="00243A9F"/>
    <w:rsid w:val="002461F7"/>
    <w:rsid w:val="00262AB8"/>
    <w:rsid w:val="00274B44"/>
    <w:rsid w:val="0028459E"/>
    <w:rsid w:val="00284765"/>
    <w:rsid w:val="002928F4"/>
    <w:rsid w:val="002A3AD3"/>
    <w:rsid w:val="002B421A"/>
    <w:rsid w:val="002B7CFD"/>
    <w:rsid w:val="002C038A"/>
    <w:rsid w:val="002C28C0"/>
    <w:rsid w:val="002D24A6"/>
    <w:rsid w:val="002D438F"/>
    <w:rsid w:val="002F0BD8"/>
    <w:rsid w:val="002F25FE"/>
    <w:rsid w:val="002F7BFA"/>
    <w:rsid w:val="00313B42"/>
    <w:rsid w:val="00321D35"/>
    <w:rsid w:val="003265F3"/>
    <w:rsid w:val="00330B34"/>
    <w:rsid w:val="00334649"/>
    <w:rsid w:val="00336214"/>
    <w:rsid w:val="00337535"/>
    <w:rsid w:val="003377E3"/>
    <w:rsid w:val="003467E6"/>
    <w:rsid w:val="00355605"/>
    <w:rsid w:val="00355CA4"/>
    <w:rsid w:val="003632F6"/>
    <w:rsid w:val="00363584"/>
    <w:rsid w:val="00363851"/>
    <w:rsid w:val="00363AAF"/>
    <w:rsid w:val="00377909"/>
    <w:rsid w:val="00385E36"/>
    <w:rsid w:val="00387109"/>
    <w:rsid w:val="00394DE6"/>
    <w:rsid w:val="003A24DD"/>
    <w:rsid w:val="003A40B5"/>
    <w:rsid w:val="003C6644"/>
    <w:rsid w:val="003D6E86"/>
    <w:rsid w:val="003F1A1E"/>
    <w:rsid w:val="003F2E08"/>
    <w:rsid w:val="003F5A46"/>
    <w:rsid w:val="003F6798"/>
    <w:rsid w:val="00402370"/>
    <w:rsid w:val="00405011"/>
    <w:rsid w:val="00406B46"/>
    <w:rsid w:val="0040765C"/>
    <w:rsid w:val="00410B64"/>
    <w:rsid w:val="00411278"/>
    <w:rsid w:val="00415C66"/>
    <w:rsid w:val="00416B05"/>
    <w:rsid w:val="00417B69"/>
    <w:rsid w:val="00421960"/>
    <w:rsid w:val="00441C90"/>
    <w:rsid w:val="00444FE0"/>
    <w:rsid w:val="00451136"/>
    <w:rsid w:val="004514FA"/>
    <w:rsid w:val="0045593F"/>
    <w:rsid w:val="00465FE3"/>
    <w:rsid w:val="0046619B"/>
    <w:rsid w:val="004664F6"/>
    <w:rsid w:val="00472A8D"/>
    <w:rsid w:val="00472EB0"/>
    <w:rsid w:val="004768B1"/>
    <w:rsid w:val="0048162D"/>
    <w:rsid w:val="00492113"/>
    <w:rsid w:val="00493FD0"/>
    <w:rsid w:val="00495AD8"/>
    <w:rsid w:val="004A2DB9"/>
    <w:rsid w:val="004A32A3"/>
    <w:rsid w:val="004B3ABF"/>
    <w:rsid w:val="004C244F"/>
    <w:rsid w:val="004C3BE8"/>
    <w:rsid w:val="004D46D9"/>
    <w:rsid w:val="004D7644"/>
    <w:rsid w:val="004E4E95"/>
    <w:rsid w:val="004E50BA"/>
    <w:rsid w:val="00501696"/>
    <w:rsid w:val="00503A87"/>
    <w:rsid w:val="00534AB6"/>
    <w:rsid w:val="00542791"/>
    <w:rsid w:val="00545815"/>
    <w:rsid w:val="0055254C"/>
    <w:rsid w:val="0055309D"/>
    <w:rsid w:val="00565AE4"/>
    <w:rsid w:val="00567692"/>
    <w:rsid w:val="005706A1"/>
    <w:rsid w:val="005718DA"/>
    <w:rsid w:val="005718F9"/>
    <w:rsid w:val="00572315"/>
    <w:rsid w:val="005822E0"/>
    <w:rsid w:val="00585B7F"/>
    <w:rsid w:val="00594599"/>
    <w:rsid w:val="005A6BE9"/>
    <w:rsid w:val="005B2A54"/>
    <w:rsid w:val="005B4579"/>
    <w:rsid w:val="005B7320"/>
    <w:rsid w:val="005C2D0A"/>
    <w:rsid w:val="005C4419"/>
    <w:rsid w:val="005C4D60"/>
    <w:rsid w:val="005E27BE"/>
    <w:rsid w:val="005E4577"/>
    <w:rsid w:val="005E79F8"/>
    <w:rsid w:val="006102C8"/>
    <w:rsid w:val="00611D92"/>
    <w:rsid w:val="00622A94"/>
    <w:rsid w:val="00623EF5"/>
    <w:rsid w:val="00625D16"/>
    <w:rsid w:val="0063015E"/>
    <w:rsid w:val="00644455"/>
    <w:rsid w:val="00653817"/>
    <w:rsid w:val="006638C5"/>
    <w:rsid w:val="00665ECE"/>
    <w:rsid w:val="00666397"/>
    <w:rsid w:val="00670887"/>
    <w:rsid w:val="006763E7"/>
    <w:rsid w:val="0068290D"/>
    <w:rsid w:val="00686572"/>
    <w:rsid w:val="006911AB"/>
    <w:rsid w:val="00692AE8"/>
    <w:rsid w:val="006946FE"/>
    <w:rsid w:val="006A52AB"/>
    <w:rsid w:val="006A6BCB"/>
    <w:rsid w:val="006B13C9"/>
    <w:rsid w:val="006C1503"/>
    <w:rsid w:val="006C5E48"/>
    <w:rsid w:val="006D338E"/>
    <w:rsid w:val="006D5B0F"/>
    <w:rsid w:val="006D5CB7"/>
    <w:rsid w:val="006E285D"/>
    <w:rsid w:val="006E49CF"/>
    <w:rsid w:val="006F48C6"/>
    <w:rsid w:val="006F6218"/>
    <w:rsid w:val="007028EE"/>
    <w:rsid w:val="00702B2C"/>
    <w:rsid w:val="00711F46"/>
    <w:rsid w:val="00713FA9"/>
    <w:rsid w:val="007179F4"/>
    <w:rsid w:val="00724E10"/>
    <w:rsid w:val="00725532"/>
    <w:rsid w:val="00727CA0"/>
    <w:rsid w:val="00733885"/>
    <w:rsid w:val="00755B03"/>
    <w:rsid w:val="00756DA3"/>
    <w:rsid w:val="007643A6"/>
    <w:rsid w:val="00765759"/>
    <w:rsid w:val="0077162B"/>
    <w:rsid w:val="00780D37"/>
    <w:rsid w:val="0079461A"/>
    <w:rsid w:val="007A546E"/>
    <w:rsid w:val="007B7710"/>
    <w:rsid w:val="007C5185"/>
    <w:rsid w:val="007C53DF"/>
    <w:rsid w:val="007D0AE7"/>
    <w:rsid w:val="007D7EAD"/>
    <w:rsid w:val="007E262B"/>
    <w:rsid w:val="0080055E"/>
    <w:rsid w:val="00812E4B"/>
    <w:rsid w:val="00816F2D"/>
    <w:rsid w:val="00817C7C"/>
    <w:rsid w:val="00821576"/>
    <w:rsid w:val="00821AD6"/>
    <w:rsid w:val="008241F9"/>
    <w:rsid w:val="008407D2"/>
    <w:rsid w:val="00840C91"/>
    <w:rsid w:val="008445F0"/>
    <w:rsid w:val="00865651"/>
    <w:rsid w:val="008732E5"/>
    <w:rsid w:val="0087528D"/>
    <w:rsid w:val="00880727"/>
    <w:rsid w:val="00892D2F"/>
    <w:rsid w:val="00894249"/>
    <w:rsid w:val="00894B29"/>
    <w:rsid w:val="008A2885"/>
    <w:rsid w:val="008A3BF9"/>
    <w:rsid w:val="008A464A"/>
    <w:rsid w:val="008A643D"/>
    <w:rsid w:val="008B09CC"/>
    <w:rsid w:val="008B755C"/>
    <w:rsid w:val="008D632E"/>
    <w:rsid w:val="008D6AFD"/>
    <w:rsid w:val="008D7F7B"/>
    <w:rsid w:val="008D7FC9"/>
    <w:rsid w:val="008F2C1C"/>
    <w:rsid w:val="00904B06"/>
    <w:rsid w:val="0090520F"/>
    <w:rsid w:val="009103C2"/>
    <w:rsid w:val="00912093"/>
    <w:rsid w:val="0091499E"/>
    <w:rsid w:val="00917A1D"/>
    <w:rsid w:val="00921E06"/>
    <w:rsid w:val="00930A56"/>
    <w:rsid w:val="009327CA"/>
    <w:rsid w:val="00935283"/>
    <w:rsid w:val="009369D7"/>
    <w:rsid w:val="00951034"/>
    <w:rsid w:val="00955DD8"/>
    <w:rsid w:val="00966A92"/>
    <w:rsid w:val="00967E53"/>
    <w:rsid w:val="00980D4A"/>
    <w:rsid w:val="00981525"/>
    <w:rsid w:val="009929D0"/>
    <w:rsid w:val="00992C2F"/>
    <w:rsid w:val="0099472F"/>
    <w:rsid w:val="009973C4"/>
    <w:rsid w:val="009A31DC"/>
    <w:rsid w:val="009A4F48"/>
    <w:rsid w:val="009B0A89"/>
    <w:rsid w:val="009B1D7C"/>
    <w:rsid w:val="009B3A3F"/>
    <w:rsid w:val="009B75FC"/>
    <w:rsid w:val="009B7C20"/>
    <w:rsid w:val="009C39C0"/>
    <w:rsid w:val="009C7383"/>
    <w:rsid w:val="009D2D5F"/>
    <w:rsid w:val="009D460F"/>
    <w:rsid w:val="009D6626"/>
    <w:rsid w:val="009E2AF5"/>
    <w:rsid w:val="009E552C"/>
    <w:rsid w:val="009F6DA8"/>
    <w:rsid w:val="00A057F3"/>
    <w:rsid w:val="00A25491"/>
    <w:rsid w:val="00A30222"/>
    <w:rsid w:val="00A32DE2"/>
    <w:rsid w:val="00A3328E"/>
    <w:rsid w:val="00A339D4"/>
    <w:rsid w:val="00A35BC5"/>
    <w:rsid w:val="00A36871"/>
    <w:rsid w:val="00A3702E"/>
    <w:rsid w:val="00A43DE6"/>
    <w:rsid w:val="00A50ACF"/>
    <w:rsid w:val="00A50E75"/>
    <w:rsid w:val="00A52C6D"/>
    <w:rsid w:val="00A543CE"/>
    <w:rsid w:val="00A563C5"/>
    <w:rsid w:val="00A6725A"/>
    <w:rsid w:val="00A6776A"/>
    <w:rsid w:val="00A80489"/>
    <w:rsid w:val="00A8056B"/>
    <w:rsid w:val="00A87ACD"/>
    <w:rsid w:val="00A958D6"/>
    <w:rsid w:val="00AA177E"/>
    <w:rsid w:val="00AA5E92"/>
    <w:rsid w:val="00AB1F0F"/>
    <w:rsid w:val="00AB2BCE"/>
    <w:rsid w:val="00AB2D41"/>
    <w:rsid w:val="00AB46BE"/>
    <w:rsid w:val="00AC0D7E"/>
    <w:rsid w:val="00AC4CC4"/>
    <w:rsid w:val="00AD1047"/>
    <w:rsid w:val="00AD5AAB"/>
    <w:rsid w:val="00AE4315"/>
    <w:rsid w:val="00AE5279"/>
    <w:rsid w:val="00AF2F14"/>
    <w:rsid w:val="00B032BF"/>
    <w:rsid w:val="00B1329E"/>
    <w:rsid w:val="00B154DF"/>
    <w:rsid w:val="00B16512"/>
    <w:rsid w:val="00B176D9"/>
    <w:rsid w:val="00B2007F"/>
    <w:rsid w:val="00B20962"/>
    <w:rsid w:val="00B2124F"/>
    <w:rsid w:val="00B32645"/>
    <w:rsid w:val="00B35157"/>
    <w:rsid w:val="00B36484"/>
    <w:rsid w:val="00B45A83"/>
    <w:rsid w:val="00B72930"/>
    <w:rsid w:val="00B836C6"/>
    <w:rsid w:val="00B84A2F"/>
    <w:rsid w:val="00B91D76"/>
    <w:rsid w:val="00BB57A9"/>
    <w:rsid w:val="00BC423F"/>
    <w:rsid w:val="00BC6BE8"/>
    <w:rsid w:val="00BD30AB"/>
    <w:rsid w:val="00BD32CD"/>
    <w:rsid w:val="00BE5E3C"/>
    <w:rsid w:val="00BF36C7"/>
    <w:rsid w:val="00BF5657"/>
    <w:rsid w:val="00BF653D"/>
    <w:rsid w:val="00BF6ED0"/>
    <w:rsid w:val="00C042CF"/>
    <w:rsid w:val="00C13F81"/>
    <w:rsid w:val="00C25FA8"/>
    <w:rsid w:val="00C449A0"/>
    <w:rsid w:val="00C4517A"/>
    <w:rsid w:val="00C52CAC"/>
    <w:rsid w:val="00C5305F"/>
    <w:rsid w:val="00C61B24"/>
    <w:rsid w:val="00C650FD"/>
    <w:rsid w:val="00C67280"/>
    <w:rsid w:val="00C70CCA"/>
    <w:rsid w:val="00C75FEF"/>
    <w:rsid w:val="00C801EE"/>
    <w:rsid w:val="00C80957"/>
    <w:rsid w:val="00C83E2B"/>
    <w:rsid w:val="00C87012"/>
    <w:rsid w:val="00C94EF0"/>
    <w:rsid w:val="00CA1D33"/>
    <w:rsid w:val="00CA28A6"/>
    <w:rsid w:val="00CA2B12"/>
    <w:rsid w:val="00CA5477"/>
    <w:rsid w:val="00CA5B00"/>
    <w:rsid w:val="00CC3349"/>
    <w:rsid w:val="00CC4DB3"/>
    <w:rsid w:val="00CC65F0"/>
    <w:rsid w:val="00CE1BF0"/>
    <w:rsid w:val="00CF0F7C"/>
    <w:rsid w:val="00CF2C81"/>
    <w:rsid w:val="00D00624"/>
    <w:rsid w:val="00D03D49"/>
    <w:rsid w:val="00D04FFA"/>
    <w:rsid w:val="00D06EAA"/>
    <w:rsid w:val="00D12D23"/>
    <w:rsid w:val="00D14149"/>
    <w:rsid w:val="00D34440"/>
    <w:rsid w:val="00D52CBF"/>
    <w:rsid w:val="00D537D7"/>
    <w:rsid w:val="00D5598A"/>
    <w:rsid w:val="00D57074"/>
    <w:rsid w:val="00D7738C"/>
    <w:rsid w:val="00D90A4E"/>
    <w:rsid w:val="00D935C1"/>
    <w:rsid w:val="00DA4653"/>
    <w:rsid w:val="00DA5341"/>
    <w:rsid w:val="00DB0367"/>
    <w:rsid w:val="00DB3B55"/>
    <w:rsid w:val="00DB4800"/>
    <w:rsid w:val="00DC0622"/>
    <w:rsid w:val="00DE7F9F"/>
    <w:rsid w:val="00DF06C4"/>
    <w:rsid w:val="00E005FA"/>
    <w:rsid w:val="00E10591"/>
    <w:rsid w:val="00E13212"/>
    <w:rsid w:val="00E22189"/>
    <w:rsid w:val="00E312CD"/>
    <w:rsid w:val="00E31918"/>
    <w:rsid w:val="00E40094"/>
    <w:rsid w:val="00E4055D"/>
    <w:rsid w:val="00E40945"/>
    <w:rsid w:val="00E521ED"/>
    <w:rsid w:val="00E54730"/>
    <w:rsid w:val="00E61E60"/>
    <w:rsid w:val="00E7195E"/>
    <w:rsid w:val="00E77345"/>
    <w:rsid w:val="00E83451"/>
    <w:rsid w:val="00E843CB"/>
    <w:rsid w:val="00E85A19"/>
    <w:rsid w:val="00E85C8B"/>
    <w:rsid w:val="00E865B5"/>
    <w:rsid w:val="00E9445F"/>
    <w:rsid w:val="00E97676"/>
    <w:rsid w:val="00EB2300"/>
    <w:rsid w:val="00EB35AD"/>
    <w:rsid w:val="00EB53F7"/>
    <w:rsid w:val="00EC0542"/>
    <w:rsid w:val="00EC132E"/>
    <w:rsid w:val="00ED089D"/>
    <w:rsid w:val="00ED31C2"/>
    <w:rsid w:val="00ED430C"/>
    <w:rsid w:val="00EE0B26"/>
    <w:rsid w:val="00EE600F"/>
    <w:rsid w:val="00EF0880"/>
    <w:rsid w:val="00EF5608"/>
    <w:rsid w:val="00F05639"/>
    <w:rsid w:val="00F06B13"/>
    <w:rsid w:val="00F148EE"/>
    <w:rsid w:val="00F15649"/>
    <w:rsid w:val="00F159AE"/>
    <w:rsid w:val="00F330BF"/>
    <w:rsid w:val="00F44961"/>
    <w:rsid w:val="00F45FA7"/>
    <w:rsid w:val="00F50112"/>
    <w:rsid w:val="00F52EA0"/>
    <w:rsid w:val="00F57A01"/>
    <w:rsid w:val="00F6613B"/>
    <w:rsid w:val="00F67037"/>
    <w:rsid w:val="00F67486"/>
    <w:rsid w:val="00F67671"/>
    <w:rsid w:val="00F8188A"/>
    <w:rsid w:val="00F864D5"/>
    <w:rsid w:val="00F906FD"/>
    <w:rsid w:val="00F915F3"/>
    <w:rsid w:val="00F94E9F"/>
    <w:rsid w:val="00F9504A"/>
    <w:rsid w:val="00F963B7"/>
    <w:rsid w:val="00F979E6"/>
    <w:rsid w:val="00FA0407"/>
    <w:rsid w:val="00FA3D4F"/>
    <w:rsid w:val="00FB00F7"/>
    <w:rsid w:val="00FB0C85"/>
    <w:rsid w:val="00FB1707"/>
    <w:rsid w:val="00FB34D8"/>
    <w:rsid w:val="00FC19EF"/>
    <w:rsid w:val="00FC7206"/>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5A55369D-9A83-46E0-90E0-44D3107416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pPr>
      <w:spacing w:after="200" w:line="276" w:lineRule="auto"/>
    </w:pPr>
    <w:rPr>
      <w:sz w:val="22"/>
      <w:szCs w:val="22"/>
      <w:lang w:val="ro-RO"/>
    </w:rPr>
  </w:style>
  <w:style w:type="paragraph" w:styleId="Heading1">
    <w:name w:val="heading 1"/>
    <w:basedOn w:val="Normal"/>
    <w:next w:val="Normal"/>
    <w:link w:val="Heading1Char"/>
    <w:uiPriority w:val="99"/>
    <w:qFormat/>
    <w:rsid w:val="008D6AFD"/>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D12D23"/>
    <w:pPr>
      <w:keepNext/>
      <w:keepLines/>
      <w:spacing w:before="40" w:after="0"/>
      <w:outlineLvl w:val="1"/>
    </w:pPr>
    <w:rPr>
      <w:rFonts w:ascii="Cambria" w:eastAsia="Times New Roman" w:hAnsi="Cambria"/>
      <w:color w:val="365F91"/>
      <w:sz w:val="26"/>
      <w:szCs w:val="26"/>
    </w:rPr>
  </w:style>
  <w:style w:type="paragraph" w:styleId="Heading3">
    <w:name w:val="heading 3"/>
    <w:basedOn w:val="Normal"/>
    <w:next w:val="Normal"/>
    <w:link w:val="Heading3Char"/>
    <w:uiPriority w:val="99"/>
    <w:qFormat/>
    <w:rsid w:val="00231479"/>
    <w:pPr>
      <w:keepNext/>
      <w:keepLines/>
      <w:spacing w:before="40" w:after="0"/>
      <w:outlineLvl w:val="2"/>
    </w:pPr>
    <w:rPr>
      <w:rFonts w:ascii="Cambria" w:eastAsia="Times New Roman" w:hAnsi="Cambria"/>
      <w:color w:val="243F60"/>
      <w:sz w:val="24"/>
      <w:szCs w:val="24"/>
    </w:rPr>
  </w:style>
  <w:style w:type="paragraph" w:styleId="Heading4">
    <w:name w:val="heading 4"/>
    <w:basedOn w:val="Normal"/>
    <w:link w:val="Heading4Char"/>
    <w:uiPriority w:val="9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8D6AFD"/>
    <w:rPr>
      <w:rFonts w:ascii="Cambria" w:hAnsi="Cambria" w:cs="Times New Roman"/>
      <w:b/>
      <w:bCs/>
      <w:color w:val="365F91"/>
      <w:sz w:val="28"/>
      <w:szCs w:val="28"/>
    </w:rPr>
  </w:style>
  <w:style w:type="character" w:customStyle="1" w:styleId="Heading2Char">
    <w:name w:val="Heading 2 Char"/>
    <w:link w:val="Heading2"/>
    <w:uiPriority w:val="99"/>
    <w:semiHidden/>
    <w:locked/>
    <w:rsid w:val="00D12D23"/>
    <w:rPr>
      <w:rFonts w:ascii="Cambria" w:hAnsi="Cambria" w:cs="Times New Roman"/>
      <w:color w:val="365F91"/>
      <w:sz w:val="26"/>
      <w:szCs w:val="26"/>
    </w:rPr>
  </w:style>
  <w:style w:type="character" w:customStyle="1" w:styleId="Heading3Char">
    <w:name w:val="Heading 3 Char"/>
    <w:link w:val="Heading3"/>
    <w:uiPriority w:val="99"/>
    <w:semiHidden/>
    <w:locked/>
    <w:rsid w:val="00231479"/>
    <w:rPr>
      <w:rFonts w:ascii="Cambria" w:hAnsi="Cambria" w:cs="Times New Roman"/>
      <w:color w:val="243F60"/>
      <w:sz w:val="24"/>
      <w:szCs w:val="24"/>
    </w:rPr>
  </w:style>
  <w:style w:type="character" w:customStyle="1" w:styleId="Heading4Char">
    <w:name w:val="Heading 4 Char"/>
    <w:link w:val="Heading4"/>
    <w:uiPriority w:val="99"/>
    <w:locked/>
    <w:rsid w:val="005718F9"/>
    <w:rPr>
      <w:rFonts w:ascii="Segoe UI" w:hAnsi="Segoe UI" w:cs="Segoe UI"/>
      <w:sz w:val="27"/>
      <w:szCs w:val="27"/>
      <w:lang w:eastAsia="ro-RO"/>
    </w:rPr>
  </w:style>
  <w:style w:type="paragraph" w:styleId="BalloonText">
    <w:name w:val="Balloon Text"/>
    <w:basedOn w:val="Normal"/>
    <w:link w:val="BalloonTextChar"/>
    <w:uiPriority w:val="99"/>
    <w:semiHidden/>
    <w:rsid w:val="00D03D49"/>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D03D49"/>
    <w:rPr>
      <w:rFonts w:ascii="Tahoma" w:hAnsi="Tahoma" w:cs="Tahoma"/>
      <w:sz w:val="16"/>
      <w:szCs w:val="16"/>
    </w:rPr>
  </w:style>
  <w:style w:type="character" w:styleId="Strong">
    <w:name w:val="Strong"/>
    <w:uiPriority w:val="99"/>
    <w:qFormat/>
    <w:rsid w:val="00892D2F"/>
    <w:rPr>
      <w:rFonts w:cs="Times New Roman"/>
      <w:b/>
      <w:bCs/>
    </w:rPr>
  </w:style>
  <w:style w:type="table" w:styleId="TableGrid">
    <w:name w:val="Table Grid"/>
    <w:basedOn w:val="TableNormal"/>
    <w:uiPriority w:val="99"/>
    <w:rsid w:val="00892D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TopofForm">
    <w:name w:val="HTML Top of Form"/>
    <w:basedOn w:val="Normal"/>
    <w:next w:val="Normal"/>
    <w:link w:val="z-TopofFormChar"/>
    <w:hidden/>
    <w:uiPriority w:val="99"/>
    <w:semiHidden/>
    <w:rsid w:val="003F1A1E"/>
    <w:pPr>
      <w:pBdr>
        <w:bottom w:val="single" w:sz="6" w:space="1" w:color="auto"/>
      </w:pBdr>
      <w:spacing w:after="0"/>
      <w:jc w:val="center"/>
    </w:pPr>
    <w:rPr>
      <w:rFonts w:ascii="Arial" w:hAnsi="Arial" w:cs="Arial"/>
      <w:vanish/>
      <w:sz w:val="16"/>
      <w:szCs w:val="16"/>
    </w:rPr>
  </w:style>
  <w:style w:type="character" w:customStyle="1" w:styleId="z-TopofFormChar">
    <w:name w:val="z-Top of Form Char"/>
    <w:link w:val="z-TopofForm"/>
    <w:uiPriority w:val="99"/>
    <w:semiHidden/>
    <w:locked/>
    <w:rsid w:val="003F1A1E"/>
    <w:rPr>
      <w:rFonts w:ascii="Arial" w:hAnsi="Arial" w:cs="Arial"/>
      <w:vanish/>
      <w:sz w:val="16"/>
      <w:szCs w:val="16"/>
    </w:rPr>
  </w:style>
  <w:style w:type="paragraph" w:styleId="z-BottomofForm">
    <w:name w:val="HTML Bottom of Form"/>
    <w:basedOn w:val="Normal"/>
    <w:next w:val="Normal"/>
    <w:link w:val="z-BottomofFormChar"/>
    <w:hidden/>
    <w:uiPriority w:val="99"/>
    <w:semiHidden/>
    <w:rsid w:val="003F1A1E"/>
    <w:pPr>
      <w:pBdr>
        <w:top w:val="single" w:sz="6" w:space="1" w:color="auto"/>
      </w:pBdr>
      <w:spacing w:after="0"/>
      <w:jc w:val="center"/>
    </w:pPr>
    <w:rPr>
      <w:rFonts w:ascii="Arial" w:hAnsi="Arial" w:cs="Arial"/>
      <w:vanish/>
      <w:sz w:val="16"/>
      <w:szCs w:val="16"/>
    </w:rPr>
  </w:style>
  <w:style w:type="character" w:customStyle="1" w:styleId="z-BottomofFormChar">
    <w:name w:val="z-Bottom of Form Char"/>
    <w:link w:val="z-BottomofForm"/>
    <w:uiPriority w:val="99"/>
    <w:semiHidden/>
    <w:locked/>
    <w:rsid w:val="003F1A1E"/>
    <w:rPr>
      <w:rFonts w:ascii="Arial" w:hAnsi="Arial" w:cs="Arial"/>
      <w:vanish/>
      <w:sz w:val="16"/>
      <w:szCs w:val="16"/>
    </w:rPr>
  </w:style>
  <w:style w:type="character" w:styleId="Hyperlink">
    <w:name w:val="Hyperlink"/>
    <w:uiPriority w:val="99"/>
    <w:rsid w:val="00F864D5"/>
    <w:rPr>
      <w:rFonts w:cs="Times New Roman"/>
      <w:color w:val="0000FF"/>
      <w:u w:val="single"/>
    </w:rPr>
  </w:style>
  <w:style w:type="table" w:customStyle="1" w:styleId="TableGrid1">
    <w:name w:val="Table Grid1"/>
    <w:uiPriority w:val="99"/>
    <w:rsid w:val="00992C2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uiPriority w:val="99"/>
    <w:rsid w:val="00992C2F"/>
    <w:rPr>
      <w:rFonts w:cs="Times New Roman"/>
    </w:rPr>
  </w:style>
  <w:style w:type="paragraph" w:styleId="ListParagraph">
    <w:name w:val="List Paragraph"/>
    <w:aliases w:val="Normal bullet 2,List Paragraph1,body 2,List Paragraph11,List Paragraph111,Antes de enumeración,Listă colorată - Accentuare 11,Bullet,Citation List,List_Paragraph,Multilevel para_II"/>
    <w:basedOn w:val="Normal"/>
    <w:link w:val="ListParagraphChar"/>
    <w:uiPriority w:val="99"/>
    <w:qFormat/>
    <w:rsid w:val="00E843CB"/>
    <w:pPr>
      <w:ind w:left="720"/>
      <w:contextualSpacing/>
    </w:pPr>
    <w:rPr>
      <w:szCs w:val="20"/>
    </w:rPr>
  </w:style>
  <w:style w:type="character" w:customStyle="1" w:styleId="ui-panel-title2">
    <w:name w:val="ui-panel-title2"/>
    <w:uiPriority w:val="99"/>
    <w:rsid w:val="009327CA"/>
    <w:rPr>
      <w:rFonts w:cs="Times New Roman"/>
    </w:rPr>
  </w:style>
  <w:style w:type="paragraph" w:styleId="NormalWeb">
    <w:name w:val="Normal (Web)"/>
    <w:basedOn w:val="Normal"/>
    <w:uiPriority w:val="99"/>
    <w:rsid w:val="005718F9"/>
    <w:pPr>
      <w:spacing w:after="150" w:line="330" w:lineRule="atLeast"/>
    </w:pPr>
    <w:rPr>
      <w:rFonts w:ascii="Times New Roman" w:eastAsia="Times New Roman" w:hAnsi="Times New Roman"/>
      <w:sz w:val="24"/>
      <w:szCs w:val="24"/>
      <w:lang w:eastAsia="ro-RO"/>
    </w:rPr>
  </w:style>
  <w:style w:type="character" w:customStyle="1" w:styleId="ui-clock1">
    <w:name w:val="ui-clock1"/>
    <w:uiPriority w:val="99"/>
    <w:rsid w:val="005718F9"/>
    <w:rPr>
      <w:rFonts w:cs="Times New Roman"/>
      <w:u w:val="none"/>
      <w:effect w:val="none"/>
      <w:bdr w:val="none" w:sz="0" w:space="0" w:color="auto" w:frame="1"/>
    </w:rPr>
  </w:style>
  <w:style w:type="paragraph" w:styleId="TOCHeading">
    <w:name w:val="TOC Heading"/>
    <w:basedOn w:val="Heading1"/>
    <w:next w:val="Normal"/>
    <w:uiPriority w:val="99"/>
    <w:qFormat/>
    <w:rsid w:val="00C650FD"/>
    <w:pPr>
      <w:outlineLvl w:val="9"/>
    </w:pPr>
    <w:rPr>
      <w:lang w:val="en-US" w:eastAsia="ja-JP"/>
    </w:rPr>
  </w:style>
  <w:style w:type="paragraph" w:styleId="TOC1">
    <w:name w:val="toc 1"/>
    <w:basedOn w:val="Normal"/>
    <w:next w:val="Normal"/>
    <w:autoRedefine/>
    <w:uiPriority w:val="99"/>
    <w:rsid w:val="00C650FD"/>
    <w:pPr>
      <w:spacing w:after="100"/>
    </w:pPr>
  </w:style>
  <w:style w:type="paragraph" w:styleId="Header">
    <w:name w:val="header"/>
    <w:basedOn w:val="Normal"/>
    <w:link w:val="HeaderChar"/>
    <w:uiPriority w:val="99"/>
    <w:rsid w:val="00503A87"/>
    <w:pPr>
      <w:tabs>
        <w:tab w:val="center" w:pos="4536"/>
        <w:tab w:val="right" w:pos="9072"/>
      </w:tabs>
      <w:spacing w:after="0" w:line="240" w:lineRule="auto"/>
    </w:pPr>
  </w:style>
  <w:style w:type="character" w:customStyle="1" w:styleId="HeaderChar">
    <w:name w:val="Header Char"/>
    <w:link w:val="Header"/>
    <w:uiPriority w:val="99"/>
    <w:locked/>
    <w:rsid w:val="00503A87"/>
    <w:rPr>
      <w:rFonts w:cs="Times New Roman"/>
    </w:rPr>
  </w:style>
  <w:style w:type="paragraph" w:styleId="Footer">
    <w:name w:val="footer"/>
    <w:basedOn w:val="Normal"/>
    <w:link w:val="FooterChar"/>
    <w:uiPriority w:val="99"/>
    <w:rsid w:val="00503A87"/>
    <w:pPr>
      <w:tabs>
        <w:tab w:val="center" w:pos="4536"/>
        <w:tab w:val="right" w:pos="9072"/>
      </w:tabs>
      <w:spacing w:after="0" w:line="240" w:lineRule="auto"/>
    </w:pPr>
  </w:style>
  <w:style w:type="character" w:customStyle="1" w:styleId="FooterChar">
    <w:name w:val="Footer Char"/>
    <w:link w:val="Footer"/>
    <w:uiPriority w:val="99"/>
    <w:locked/>
    <w:rsid w:val="00503A87"/>
    <w:rPr>
      <w:rFonts w:cs="Times New Roman"/>
    </w:rPr>
  </w:style>
  <w:style w:type="paragraph" w:customStyle="1" w:styleId="instruct">
    <w:name w:val="instruct"/>
    <w:basedOn w:val="Normal"/>
    <w:uiPriority w:val="99"/>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uiPriority w:val="99"/>
    <w:rsid w:val="005C2D0A"/>
    <w:rPr>
      <w:rFonts w:cs="Times New Roman"/>
    </w:rPr>
  </w:style>
  <w:style w:type="character" w:customStyle="1" w:styleId="apple-converted-space">
    <w:name w:val="apple-converted-space"/>
    <w:uiPriority w:val="99"/>
    <w:rsid w:val="005C2D0A"/>
    <w:rPr>
      <w:rFonts w:cs="Times New Roman"/>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rsid w:val="00980D4A"/>
    <w:pPr>
      <w:spacing w:after="0" w:line="240" w:lineRule="auto"/>
    </w:pPr>
    <w:rPr>
      <w:sz w:val="20"/>
      <w:szCs w:val="20"/>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link w:val="FootnoteText"/>
    <w:uiPriority w:val="99"/>
    <w:locked/>
    <w:rsid w:val="00980D4A"/>
    <w:rPr>
      <w:rFonts w:cs="Times New Roman"/>
      <w:sz w:val="20"/>
      <w:szCs w:val="20"/>
    </w:rPr>
  </w:style>
  <w:style w:type="character" w:styleId="FootnoteReference">
    <w:name w:val="footnote reference"/>
    <w:aliases w:val="Footnote symbol,BVI fnr,Footnote Reference Number,Odwołanie przypisu,Footnote Reference_LVL6,Footnote Reference_LVL61,Footnote Reference_LVL62,Footnote Reference_LVL63,Footnote Reference_LVL64,fr,Odwo&lt;0142&gt;anie przypisu,fr1,o,R"/>
    <w:link w:val="BVIfnrChar1Char"/>
    <w:uiPriority w:val="99"/>
    <w:locked/>
    <w:rsid w:val="00980D4A"/>
    <w:rPr>
      <w:rFonts w:cs="Times New Roman"/>
      <w:vertAlign w:val="superscript"/>
    </w:rPr>
  </w:style>
  <w:style w:type="character" w:customStyle="1" w:styleId="right">
    <w:name w:val="right"/>
    <w:uiPriority w:val="99"/>
    <w:rsid w:val="00DB0367"/>
    <w:rPr>
      <w:rFonts w:cs="Times New Roman"/>
    </w:rPr>
  </w:style>
  <w:style w:type="character" w:styleId="CommentReference">
    <w:name w:val="annotation reference"/>
    <w:uiPriority w:val="99"/>
    <w:semiHidden/>
    <w:rsid w:val="00D935C1"/>
    <w:rPr>
      <w:rFonts w:cs="Times New Roman"/>
      <w:sz w:val="16"/>
      <w:szCs w:val="16"/>
    </w:rPr>
  </w:style>
  <w:style w:type="paragraph" w:styleId="CommentText">
    <w:name w:val="annotation text"/>
    <w:basedOn w:val="Normal"/>
    <w:link w:val="CommentTextChar"/>
    <w:uiPriority w:val="99"/>
    <w:semiHidden/>
    <w:rsid w:val="00D935C1"/>
    <w:pPr>
      <w:spacing w:line="240" w:lineRule="auto"/>
    </w:pPr>
    <w:rPr>
      <w:sz w:val="20"/>
      <w:szCs w:val="20"/>
    </w:rPr>
  </w:style>
  <w:style w:type="character" w:customStyle="1" w:styleId="CommentTextChar">
    <w:name w:val="Comment Text Char"/>
    <w:link w:val="CommentText"/>
    <w:uiPriority w:val="99"/>
    <w:semiHidden/>
    <w:locked/>
    <w:rsid w:val="00D935C1"/>
    <w:rPr>
      <w:rFonts w:cs="Times New Roman"/>
      <w:sz w:val="20"/>
      <w:szCs w:val="20"/>
    </w:rPr>
  </w:style>
  <w:style w:type="paragraph" w:styleId="CommentSubject">
    <w:name w:val="annotation subject"/>
    <w:basedOn w:val="CommentText"/>
    <w:next w:val="CommentText"/>
    <w:link w:val="CommentSubjectChar"/>
    <w:uiPriority w:val="99"/>
    <w:semiHidden/>
    <w:rsid w:val="00D935C1"/>
    <w:rPr>
      <w:b/>
      <w:bCs/>
    </w:rPr>
  </w:style>
  <w:style w:type="character" w:customStyle="1" w:styleId="CommentSubjectChar">
    <w:name w:val="Comment Subject Char"/>
    <w:link w:val="CommentSubject"/>
    <w:uiPriority w:val="99"/>
    <w:semiHidden/>
    <w:locked/>
    <w:rsid w:val="00D935C1"/>
    <w:rPr>
      <w:rFonts w:cs="Times New Roman"/>
      <w:b/>
      <w:bCs/>
      <w:sz w:val="20"/>
      <w:szCs w:val="20"/>
    </w:rPr>
  </w:style>
  <w:style w:type="paragraph" w:styleId="Revision">
    <w:name w:val="Revision"/>
    <w:hidden/>
    <w:uiPriority w:val="99"/>
    <w:semiHidden/>
    <w:rsid w:val="00812E4B"/>
    <w:rPr>
      <w:sz w:val="22"/>
      <w:szCs w:val="22"/>
      <w:lang w:val="ro-RO"/>
    </w:rPr>
  </w:style>
  <w:style w:type="paragraph" w:styleId="TOC2">
    <w:name w:val="toc 2"/>
    <w:basedOn w:val="Normal"/>
    <w:next w:val="Normal"/>
    <w:autoRedefine/>
    <w:uiPriority w:val="99"/>
    <w:rsid w:val="009A4F48"/>
    <w:pPr>
      <w:spacing w:after="100"/>
      <w:ind w:left="220"/>
    </w:pPr>
  </w:style>
  <w:style w:type="paragraph" w:styleId="TOC3">
    <w:name w:val="toc 3"/>
    <w:basedOn w:val="Normal"/>
    <w:next w:val="Normal"/>
    <w:autoRedefine/>
    <w:uiPriority w:val="99"/>
    <w:rsid w:val="0046619B"/>
    <w:pPr>
      <w:spacing w:after="100"/>
      <w:ind w:left="440"/>
    </w:pPr>
  </w:style>
  <w:style w:type="paragraph" w:styleId="Title">
    <w:name w:val="Title"/>
    <w:basedOn w:val="Normal"/>
    <w:next w:val="Normal"/>
    <w:link w:val="TitleChar"/>
    <w:uiPriority w:val="99"/>
    <w:qFormat/>
    <w:rsid w:val="000A4F4A"/>
    <w:pPr>
      <w:spacing w:after="0" w:line="240" w:lineRule="auto"/>
      <w:contextualSpacing/>
    </w:pPr>
    <w:rPr>
      <w:rFonts w:ascii="Cambria" w:eastAsia="Times New Roman" w:hAnsi="Cambria"/>
      <w:spacing w:val="-10"/>
      <w:kern w:val="28"/>
      <w:sz w:val="56"/>
      <w:szCs w:val="56"/>
    </w:rPr>
  </w:style>
  <w:style w:type="character" w:customStyle="1" w:styleId="TitleChar">
    <w:name w:val="Title Char"/>
    <w:link w:val="Title"/>
    <w:uiPriority w:val="99"/>
    <w:locked/>
    <w:rsid w:val="000A4F4A"/>
    <w:rPr>
      <w:rFonts w:ascii="Cambria" w:hAnsi="Cambria" w:cs="Times New Roman"/>
      <w:spacing w:val="-10"/>
      <w:kern w:val="28"/>
      <w:sz w:val="56"/>
      <w:szCs w:val="56"/>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rsid w:val="002928F4"/>
    <w:pPr>
      <w:spacing w:after="160" w:line="240" w:lineRule="exact"/>
    </w:pPr>
    <w:rPr>
      <w:vertAlign w:val="superscript"/>
    </w:rPr>
  </w:style>
  <w:style w:type="character" w:styleId="FollowedHyperlink">
    <w:name w:val="FollowedHyperlink"/>
    <w:uiPriority w:val="99"/>
    <w:semiHidden/>
    <w:rsid w:val="00611D92"/>
    <w:rPr>
      <w:rFonts w:cs="Times New Roman"/>
      <w:color w:val="800080"/>
      <w:u w:val="single"/>
    </w:rPr>
  </w:style>
  <w:style w:type="character" w:customStyle="1" w:styleId="ListParagraphChar">
    <w:name w:val="List Paragraph Char"/>
    <w:aliases w:val="Normal bullet 2 Char,List Paragraph1 Char,body 2 Char,List Paragraph11 Char,List Paragraph111 Char,Antes de enumeración Char,Listă colorată - Accentuare 11 Char,Bullet Char,Citation List Char,List_Paragraph Char"/>
    <w:link w:val="ListParagraph"/>
    <w:uiPriority w:val="99"/>
    <w:locked/>
    <w:rsid w:val="00AB2D41"/>
    <w:rPr>
      <w:rFonts w:ascii="Calibri" w:hAnsi="Calibri"/>
      <w:sz w:val="22"/>
      <w:lang w:val="ro-RO" w:eastAsia="en-US"/>
    </w:rPr>
  </w:style>
  <w:style w:type="paragraph" w:customStyle="1" w:styleId="Listparagraf2">
    <w:name w:val="Listă paragraf2"/>
    <w:basedOn w:val="Normal"/>
    <w:uiPriority w:val="99"/>
    <w:rsid w:val="00AB1F0F"/>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1581097">
      <w:marLeft w:val="0"/>
      <w:marRight w:val="0"/>
      <w:marTop w:val="0"/>
      <w:marBottom w:val="0"/>
      <w:divBdr>
        <w:top w:val="none" w:sz="0" w:space="0" w:color="auto"/>
        <w:left w:val="none" w:sz="0" w:space="0" w:color="auto"/>
        <w:bottom w:val="none" w:sz="0" w:space="0" w:color="auto"/>
        <w:right w:val="none" w:sz="0" w:space="0" w:color="auto"/>
      </w:divBdr>
    </w:div>
    <w:div w:id="1431581116">
      <w:marLeft w:val="0"/>
      <w:marRight w:val="0"/>
      <w:marTop w:val="0"/>
      <w:marBottom w:val="0"/>
      <w:divBdr>
        <w:top w:val="none" w:sz="0" w:space="0" w:color="auto"/>
        <w:left w:val="none" w:sz="0" w:space="0" w:color="auto"/>
        <w:bottom w:val="none" w:sz="0" w:space="0" w:color="auto"/>
        <w:right w:val="none" w:sz="0" w:space="0" w:color="auto"/>
      </w:divBdr>
    </w:div>
    <w:div w:id="1431581122">
      <w:marLeft w:val="0"/>
      <w:marRight w:val="0"/>
      <w:marTop w:val="0"/>
      <w:marBottom w:val="0"/>
      <w:divBdr>
        <w:top w:val="none" w:sz="0" w:space="0" w:color="auto"/>
        <w:left w:val="none" w:sz="0" w:space="0" w:color="auto"/>
        <w:bottom w:val="none" w:sz="0" w:space="0" w:color="auto"/>
        <w:right w:val="none" w:sz="0" w:space="0" w:color="auto"/>
      </w:divBdr>
    </w:div>
    <w:div w:id="1431581126">
      <w:marLeft w:val="0"/>
      <w:marRight w:val="0"/>
      <w:marTop w:val="0"/>
      <w:marBottom w:val="0"/>
      <w:divBdr>
        <w:top w:val="none" w:sz="0" w:space="0" w:color="auto"/>
        <w:left w:val="none" w:sz="0" w:space="0" w:color="auto"/>
        <w:bottom w:val="none" w:sz="0" w:space="0" w:color="auto"/>
        <w:right w:val="none" w:sz="0" w:space="0" w:color="auto"/>
      </w:divBdr>
      <w:divsChild>
        <w:div w:id="1431581894">
          <w:marLeft w:val="0"/>
          <w:marRight w:val="0"/>
          <w:marTop w:val="0"/>
          <w:marBottom w:val="0"/>
          <w:divBdr>
            <w:top w:val="none" w:sz="0" w:space="0" w:color="auto"/>
            <w:left w:val="none" w:sz="0" w:space="0" w:color="auto"/>
            <w:bottom w:val="none" w:sz="0" w:space="0" w:color="auto"/>
            <w:right w:val="none" w:sz="0" w:space="0" w:color="auto"/>
          </w:divBdr>
          <w:divsChild>
            <w:div w:id="1431581486">
              <w:marLeft w:val="0"/>
              <w:marRight w:val="0"/>
              <w:marTop w:val="0"/>
              <w:marBottom w:val="0"/>
              <w:divBdr>
                <w:top w:val="none" w:sz="0" w:space="0" w:color="auto"/>
                <w:left w:val="none" w:sz="0" w:space="0" w:color="auto"/>
                <w:bottom w:val="none" w:sz="0" w:space="0" w:color="auto"/>
                <w:right w:val="none" w:sz="0" w:space="0" w:color="auto"/>
              </w:divBdr>
              <w:divsChild>
                <w:div w:id="1431582069">
                  <w:marLeft w:val="0"/>
                  <w:marRight w:val="0"/>
                  <w:marTop w:val="0"/>
                  <w:marBottom w:val="0"/>
                  <w:divBdr>
                    <w:top w:val="none" w:sz="0" w:space="0" w:color="auto"/>
                    <w:left w:val="none" w:sz="0" w:space="0" w:color="auto"/>
                    <w:bottom w:val="none" w:sz="0" w:space="0" w:color="auto"/>
                    <w:right w:val="none" w:sz="0" w:space="0" w:color="auto"/>
                  </w:divBdr>
                  <w:divsChild>
                    <w:div w:id="1431581314">
                      <w:marLeft w:val="3450"/>
                      <w:marRight w:val="0"/>
                      <w:marTop w:val="0"/>
                      <w:marBottom w:val="0"/>
                      <w:divBdr>
                        <w:top w:val="none" w:sz="0" w:space="0" w:color="auto"/>
                        <w:left w:val="none" w:sz="0" w:space="0" w:color="auto"/>
                        <w:bottom w:val="none" w:sz="0" w:space="0" w:color="auto"/>
                        <w:right w:val="none" w:sz="0" w:space="0" w:color="auto"/>
                      </w:divBdr>
                      <w:divsChild>
                        <w:div w:id="1431581559">
                          <w:marLeft w:val="0"/>
                          <w:marRight w:val="0"/>
                          <w:marTop w:val="0"/>
                          <w:marBottom w:val="0"/>
                          <w:divBdr>
                            <w:top w:val="none" w:sz="0" w:space="0" w:color="auto"/>
                            <w:left w:val="none" w:sz="0" w:space="0" w:color="auto"/>
                            <w:bottom w:val="none" w:sz="0" w:space="0" w:color="auto"/>
                            <w:right w:val="none" w:sz="0" w:space="0" w:color="auto"/>
                          </w:divBdr>
                          <w:divsChild>
                            <w:div w:id="1431581753">
                              <w:marLeft w:val="-225"/>
                              <w:marRight w:val="-225"/>
                              <w:marTop w:val="0"/>
                              <w:marBottom w:val="0"/>
                              <w:divBdr>
                                <w:top w:val="none" w:sz="0" w:space="0" w:color="auto"/>
                                <w:left w:val="none" w:sz="0" w:space="0" w:color="auto"/>
                                <w:bottom w:val="none" w:sz="0" w:space="0" w:color="auto"/>
                                <w:right w:val="none" w:sz="0" w:space="0" w:color="auto"/>
                              </w:divBdr>
                              <w:divsChild>
                                <w:div w:id="1431581372">
                                  <w:marLeft w:val="0"/>
                                  <w:marRight w:val="0"/>
                                  <w:marTop w:val="0"/>
                                  <w:marBottom w:val="450"/>
                                  <w:divBdr>
                                    <w:top w:val="none" w:sz="0" w:space="0" w:color="auto"/>
                                    <w:left w:val="none" w:sz="0" w:space="0" w:color="auto"/>
                                    <w:bottom w:val="none" w:sz="0" w:space="0" w:color="auto"/>
                                    <w:right w:val="none" w:sz="0" w:space="0" w:color="auto"/>
                                  </w:divBdr>
                                  <w:divsChild>
                                    <w:div w:id="1431581260">
                                      <w:marLeft w:val="0"/>
                                      <w:marRight w:val="0"/>
                                      <w:marTop w:val="0"/>
                                      <w:marBottom w:val="0"/>
                                      <w:divBdr>
                                        <w:top w:val="none" w:sz="0" w:space="0" w:color="auto"/>
                                        <w:left w:val="none" w:sz="0" w:space="0" w:color="auto"/>
                                        <w:bottom w:val="none" w:sz="0" w:space="0" w:color="auto"/>
                                        <w:right w:val="none" w:sz="0" w:space="0" w:color="auto"/>
                                      </w:divBdr>
                                    </w:div>
                                    <w:div w:id="1431581869">
                                      <w:marLeft w:val="0"/>
                                      <w:marRight w:val="0"/>
                                      <w:marTop w:val="0"/>
                                      <w:marBottom w:val="0"/>
                                      <w:divBdr>
                                        <w:top w:val="none" w:sz="0" w:space="0" w:color="auto"/>
                                        <w:left w:val="none" w:sz="0" w:space="0" w:color="auto"/>
                                        <w:bottom w:val="none" w:sz="0" w:space="0" w:color="auto"/>
                                        <w:right w:val="none" w:sz="0" w:space="0" w:color="auto"/>
                                      </w:divBdr>
                                      <w:divsChild>
                                        <w:div w:id="1431581731">
                                          <w:marLeft w:val="0"/>
                                          <w:marRight w:val="0"/>
                                          <w:marTop w:val="0"/>
                                          <w:marBottom w:val="0"/>
                                          <w:divBdr>
                                            <w:top w:val="none" w:sz="0" w:space="0" w:color="auto"/>
                                            <w:left w:val="none" w:sz="0" w:space="0" w:color="auto"/>
                                            <w:bottom w:val="none" w:sz="0" w:space="0" w:color="auto"/>
                                            <w:right w:val="none" w:sz="0" w:space="0" w:color="auto"/>
                                          </w:divBdr>
                                          <w:divsChild>
                                            <w:div w:id="1431581302">
                                              <w:marLeft w:val="0"/>
                                              <w:marRight w:val="0"/>
                                              <w:marTop w:val="45"/>
                                              <w:marBottom w:val="45"/>
                                              <w:divBdr>
                                                <w:top w:val="none" w:sz="0" w:space="0" w:color="auto"/>
                                                <w:left w:val="none" w:sz="0" w:space="0" w:color="auto"/>
                                                <w:bottom w:val="none" w:sz="0" w:space="0" w:color="auto"/>
                                                <w:right w:val="none" w:sz="0" w:space="0" w:color="auto"/>
                                              </w:divBdr>
                                              <w:divsChild>
                                                <w:div w:id="1431581686">
                                                  <w:marLeft w:val="-15"/>
                                                  <w:marRight w:val="-15"/>
                                                  <w:marTop w:val="0"/>
                                                  <w:marBottom w:val="0"/>
                                                  <w:divBdr>
                                                    <w:top w:val="none" w:sz="0" w:space="0" w:color="auto"/>
                                                    <w:left w:val="none" w:sz="0" w:space="0" w:color="auto"/>
                                                    <w:bottom w:val="none" w:sz="0" w:space="0" w:color="auto"/>
                                                    <w:right w:val="none" w:sz="0" w:space="0" w:color="auto"/>
                                                  </w:divBdr>
                                                </w:div>
                                              </w:divsChild>
                                            </w:div>
                                            <w:div w:id="1431582182">
                                              <w:marLeft w:val="0"/>
                                              <w:marRight w:val="0"/>
                                              <w:marTop w:val="45"/>
                                              <w:marBottom w:val="45"/>
                                              <w:divBdr>
                                                <w:top w:val="none" w:sz="0" w:space="0" w:color="auto"/>
                                                <w:left w:val="none" w:sz="0" w:space="0" w:color="auto"/>
                                                <w:bottom w:val="none" w:sz="0" w:space="0" w:color="auto"/>
                                                <w:right w:val="none" w:sz="0" w:space="0" w:color="auto"/>
                                              </w:divBdr>
                                              <w:divsChild>
                                                <w:div w:id="143158114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202">
                                          <w:marLeft w:val="0"/>
                                          <w:marRight w:val="0"/>
                                          <w:marTop w:val="0"/>
                                          <w:marBottom w:val="0"/>
                                          <w:divBdr>
                                            <w:top w:val="none" w:sz="0" w:space="0" w:color="auto"/>
                                            <w:left w:val="none" w:sz="0" w:space="0" w:color="auto"/>
                                            <w:bottom w:val="none" w:sz="0" w:space="0" w:color="auto"/>
                                            <w:right w:val="none" w:sz="0" w:space="0" w:color="auto"/>
                                          </w:divBdr>
                                        </w:div>
                                      </w:divsChild>
                                    </w:div>
                                    <w:div w:id="1431581870">
                                      <w:marLeft w:val="0"/>
                                      <w:marRight w:val="0"/>
                                      <w:marTop w:val="0"/>
                                      <w:marBottom w:val="0"/>
                                      <w:divBdr>
                                        <w:top w:val="none" w:sz="0" w:space="0" w:color="auto"/>
                                        <w:left w:val="none" w:sz="0" w:space="0" w:color="auto"/>
                                        <w:bottom w:val="none" w:sz="0" w:space="0" w:color="auto"/>
                                        <w:right w:val="none" w:sz="0" w:space="0" w:color="auto"/>
                                      </w:divBdr>
                                      <w:divsChild>
                                        <w:div w:id="1431581420">
                                          <w:marLeft w:val="0"/>
                                          <w:marRight w:val="0"/>
                                          <w:marTop w:val="0"/>
                                          <w:marBottom w:val="0"/>
                                          <w:divBdr>
                                            <w:top w:val="none" w:sz="0" w:space="0" w:color="auto"/>
                                            <w:left w:val="none" w:sz="0" w:space="0" w:color="auto"/>
                                            <w:bottom w:val="none" w:sz="0" w:space="0" w:color="auto"/>
                                            <w:right w:val="none" w:sz="0" w:space="0" w:color="auto"/>
                                          </w:divBdr>
                                        </w:div>
                                        <w:div w:id="1431581634">
                                          <w:marLeft w:val="0"/>
                                          <w:marRight w:val="0"/>
                                          <w:marTop w:val="0"/>
                                          <w:marBottom w:val="0"/>
                                          <w:divBdr>
                                            <w:top w:val="none" w:sz="0" w:space="0" w:color="auto"/>
                                            <w:left w:val="none" w:sz="0" w:space="0" w:color="auto"/>
                                            <w:bottom w:val="none" w:sz="0" w:space="0" w:color="auto"/>
                                            <w:right w:val="none" w:sz="0" w:space="0" w:color="auto"/>
                                          </w:divBdr>
                                          <w:divsChild>
                                            <w:div w:id="1431581520">
                                              <w:marLeft w:val="0"/>
                                              <w:marRight w:val="0"/>
                                              <w:marTop w:val="45"/>
                                              <w:marBottom w:val="45"/>
                                              <w:divBdr>
                                                <w:top w:val="none" w:sz="0" w:space="0" w:color="auto"/>
                                                <w:left w:val="none" w:sz="0" w:space="0" w:color="auto"/>
                                                <w:bottom w:val="none" w:sz="0" w:space="0" w:color="auto"/>
                                                <w:right w:val="none" w:sz="0" w:space="0" w:color="auto"/>
                                              </w:divBdr>
                                              <w:divsChild>
                                                <w:div w:id="1431581793">
                                                  <w:marLeft w:val="-15"/>
                                                  <w:marRight w:val="-15"/>
                                                  <w:marTop w:val="0"/>
                                                  <w:marBottom w:val="0"/>
                                                  <w:divBdr>
                                                    <w:top w:val="none" w:sz="0" w:space="0" w:color="auto"/>
                                                    <w:left w:val="none" w:sz="0" w:space="0" w:color="auto"/>
                                                    <w:bottom w:val="none" w:sz="0" w:space="0" w:color="auto"/>
                                                    <w:right w:val="none" w:sz="0" w:space="0" w:color="auto"/>
                                                  </w:divBdr>
                                                </w:div>
                                              </w:divsChild>
                                            </w:div>
                                            <w:div w:id="1431582124">
                                              <w:marLeft w:val="0"/>
                                              <w:marRight w:val="0"/>
                                              <w:marTop w:val="45"/>
                                              <w:marBottom w:val="45"/>
                                              <w:divBdr>
                                                <w:top w:val="none" w:sz="0" w:space="0" w:color="auto"/>
                                                <w:left w:val="none" w:sz="0" w:space="0" w:color="auto"/>
                                                <w:bottom w:val="none" w:sz="0" w:space="0" w:color="auto"/>
                                                <w:right w:val="none" w:sz="0" w:space="0" w:color="auto"/>
                                              </w:divBdr>
                                              <w:divsChild>
                                                <w:div w:id="143158206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1581156">
      <w:marLeft w:val="0"/>
      <w:marRight w:val="0"/>
      <w:marTop w:val="0"/>
      <w:marBottom w:val="0"/>
      <w:divBdr>
        <w:top w:val="none" w:sz="0" w:space="0" w:color="auto"/>
        <w:left w:val="none" w:sz="0" w:space="0" w:color="auto"/>
        <w:bottom w:val="none" w:sz="0" w:space="0" w:color="auto"/>
        <w:right w:val="none" w:sz="0" w:space="0" w:color="auto"/>
      </w:divBdr>
    </w:div>
    <w:div w:id="1431581160">
      <w:marLeft w:val="0"/>
      <w:marRight w:val="0"/>
      <w:marTop w:val="0"/>
      <w:marBottom w:val="0"/>
      <w:divBdr>
        <w:top w:val="none" w:sz="0" w:space="0" w:color="auto"/>
        <w:left w:val="none" w:sz="0" w:space="0" w:color="auto"/>
        <w:bottom w:val="none" w:sz="0" w:space="0" w:color="auto"/>
        <w:right w:val="none" w:sz="0" w:space="0" w:color="auto"/>
      </w:divBdr>
    </w:div>
    <w:div w:id="1431581162">
      <w:marLeft w:val="0"/>
      <w:marRight w:val="0"/>
      <w:marTop w:val="0"/>
      <w:marBottom w:val="0"/>
      <w:divBdr>
        <w:top w:val="none" w:sz="0" w:space="0" w:color="auto"/>
        <w:left w:val="none" w:sz="0" w:space="0" w:color="auto"/>
        <w:bottom w:val="none" w:sz="0" w:space="0" w:color="auto"/>
        <w:right w:val="none" w:sz="0" w:space="0" w:color="auto"/>
      </w:divBdr>
      <w:divsChild>
        <w:div w:id="1431581113">
          <w:marLeft w:val="0"/>
          <w:marRight w:val="0"/>
          <w:marTop w:val="45"/>
          <w:marBottom w:val="45"/>
          <w:divBdr>
            <w:top w:val="none" w:sz="0" w:space="0" w:color="auto"/>
            <w:left w:val="none" w:sz="0" w:space="0" w:color="auto"/>
            <w:bottom w:val="none" w:sz="0" w:space="0" w:color="auto"/>
            <w:right w:val="none" w:sz="0" w:space="0" w:color="auto"/>
          </w:divBdr>
          <w:divsChild>
            <w:div w:id="1431581268">
              <w:marLeft w:val="-15"/>
              <w:marRight w:val="-15"/>
              <w:marTop w:val="0"/>
              <w:marBottom w:val="0"/>
              <w:divBdr>
                <w:top w:val="none" w:sz="0" w:space="0" w:color="auto"/>
                <w:left w:val="none" w:sz="0" w:space="0" w:color="auto"/>
                <w:bottom w:val="none" w:sz="0" w:space="0" w:color="auto"/>
                <w:right w:val="none" w:sz="0" w:space="0" w:color="auto"/>
              </w:divBdr>
            </w:div>
          </w:divsChild>
        </w:div>
        <w:div w:id="1431581527">
          <w:marLeft w:val="0"/>
          <w:marRight w:val="0"/>
          <w:marTop w:val="45"/>
          <w:marBottom w:val="45"/>
          <w:divBdr>
            <w:top w:val="none" w:sz="0" w:space="0" w:color="auto"/>
            <w:left w:val="none" w:sz="0" w:space="0" w:color="auto"/>
            <w:bottom w:val="none" w:sz="0" w:space="0" w:color="auto"/>
            <w:right w:val="none" w:sz="0" w:space="0" w:color="auto"/>
          </w:divBdr>
          <w:divsChild>
            <w:div w:id="143158165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165">
      <w:marLeft w:val="0"/>
      <w:marRight w:val="0"/>
      <w:marTop w:val="0"/>
      <w:marBottom w:val="0"/>
      <w:divBdr>
        <w:top w:val="none" w:sz="0" w:space="0" w:color="auto"/>
        <w:left w:val="none" w:sz="0" w:space="0" w:color="auto"/>
        <w:bottom w:val="none" w:sz="0" w:space="0" w:color="auto"/>
        <w:right w:val="none" w:sz="0" w:space="0" w:color="auto"/>
      </w:divBdr>
    </w:div>
    <w:div w:id="1431581176">
      <w:marLeft w:val="0"/>
      <w:marRight w:val="0"/>
      <w:marTop w:val="0"/>
      <w:marBottom w:val="0"/>
      <w:divBdr>
        <w:top w:val="none" w:sz="0" w:space="0" w:color="auto"/>
        <w:left w:val="none" w:sz="0" w:space="0" w:color="auto"/>
        <w:bottom w:val="none" w:sz="0" w:space="0" w:color="auto"/>
        <w:right w:val="none" w:sz="0" w:space="0" w:color="auto"/>
      </w:divBdr>
    </w:div>
    <w:div w:id="1431581216">
      <w:marLeft w:val="0"/>
      <w:marRight w:val="0"/>
      <w:marTop w:val="0"/>
      <w:marBottom w:val="0"/>
      <w:divBdr>
        <w:top w:val="none" w:sz="0" w:space="0" w:color="auto"/>
        <w:left w:val="none" w:sz="0" w:space="0" w:color="auto"/>
        <w:bottom w:val="none" w:sz="0" w:space="0" w:color="auto"/>
        <w:right w:val="none" w:sz="0" w:space="0" w:color="auto"/>
      </w:divBdr>
    </w:div>
    <w:div w:id="1431581226">
      <w:marLeft w:val="0"/>
      <w:marRight w:val="0"/>
      <w:marTop w:val="0"/>
      <w:marBottom w:val="0"/>
      <w:divBdr>
        <w:top w:val="none" w:sz="0" w:space="0" w:color="auto"/>
        <w:left w:val="none" w:sz="0" w:space="0" w:color="auto"/>
        <w:bottom w:val="none" w:sz="0" w:space="0" w:color="auto"/>
        <w:right w:val="none" w:sz="0" w:space="0" w:color="auto"/>
      </w:divBdr>
      <w:divsChild>
        <w:div w:id="1431581758">
          <w:marLeft w:val="0"/>
          <w:marRight w:val="0"/>
          <w:marTop w:val="0"/>
          <w:marBottom w:val="0"/>
          <w:divBdr>
            <w:top w:val="none" w:sz="0" w:space="0" w:color="auto"/>
            <w:left w:val="none" w:sz="0" w:space="0" w:color="auto"/>
            <w:bottom w:val="none" w:sz="0" w:space="0" w:color="auto"/>
            <w:right w:val="none" w:sz="0" w:space="0" w:color="auto"/>
          </w:divBdr>
          <w:divsChild>
            <w:div w:id="1431581412">
              <w:marLeft w:val="0"/>
              <w:marRight w:val="0"/>
              <w:marTop w:val="0"/>
              <w:marBottom w:val="0"/>
              <w:divBdr>
                <w:top w:val="none" w:sz="0" w:space="0" w:color="auto"/>
                <w:left w:val="none" w:sz="0" w:space="0" w:color="auto"/>
                <w:bottom w:val="none" w:sz="0" w:space="0" w:color="auto"/>
                <w:right w:val="none" w:sz="0" w:space="0" w:color="auto"/>
              </w:divBdr>
              <w:divsChild>
                <w:div w:id="1431581691">
                  <w:marLeft w:val="0"/>
                  <w:marRight w:val="0"/>
                  <w:marTop w:val="0"/>
                  <w:marBottom w:val="0"/>
                  <w:divBdr>
                    <w:top w:val="none" w:sz="0" w:space="0" w:color="auto"/>
                    <w:left w:val="none" w:sz="0" w:space="0" w:color="auto"/>
                    <w:bottom w:val="none" w:sz="0" w:space="0" w:color="auto"/>
                    <w:right w:val="none" w:sz="0" w:space="0" w:color="auto"/>
                  </w:divBdr>
                  <w:divsChild>
                    <w:div w:id="1431581275">
                      <w:marLeft w:val="3450"/>
                      <w:marRight w:val="0"/>
                      <w:marTop w:val="0"/>
                      <w:marBottom w:val="0"/>
                      <w:divBdr>
                        <w:top w:val="none" w:sz="0" w:space="0" w:color="auto"/>
                        <w:left w:val="none" w:sz="0" w:space="0" w:color="auto"/>
                        <w:bottom w:val="none" w:sz="0" w:space="0" w:color="auto"/>
                        <w:right w:val="none" w:sz="0" w:space="0" w:color="auto"/>
                      </w:divBdr>
                      <w:divsChild>
                        <w:div w:id="1431582160">
                          <w:marLeft w:val="0"/>
                          <w:marRight w:val="0"/>
                          <w:marTop w:val="0"/>
                          <w:marBottom w:val="0"/>
                          <w:divBdr>
                            <w:top w:val="none" w:sz="0" w:space="0" w:color="auto"/>
                            <w:left w:val="none" w:sz="0" w:space="0" w:color="auto"/>
                            <w:bottom w:val="none" w:sz="0" w:space="0" w:color="auto"/>
                            <w:right w:val="none" w:sz="0" w:space="0" w:color="auto"/>
                          </w:divBdr>
                          <w:divsChild>
                            <w:div w:id="1431581806">
                              <w:marLeft w:val="-225"/>
                              <w:marRight w:val="-225"/>
                              <w:marTop w:val="0"/>
                              <w:marBottom w:val="0"/>
                              <w:divBdr>
                                <w:top w:val="none" w:sz="0" w:space="0" w:color="auto"/>
                                <w:left w:val="none" w:sz="0" w:space="0" w:color="auto"/>
                                <w:bottom w:val="none" w:sz="0" w:space="0" w:color="auto"/>
                                <w:right w:val="none" w:sz="0" w:space="0" w:color="auto"/>
                              </w:divBdr>
                              <w:divsChild>
                                <w:div w:id="1431581269">
                                  <w:marLeft w:val="0"/>
                                  <w:marRight w:val="0"/>
                                  <w:marTop w:val="0"/>
                                  <w:marBottom w:val="450"/>
                                  <w:divBdr>
                                    <w:top w:val="none" w:sz="0" w:space="0" w:color="auto"/>
                                    <w:left w:val="none" w:sz="0" w:space="0" w:color="auto"/>
                                    <w:bottom w:val="none" w:sz="0" w:space="0" w:color="auto"/>
                                    <w:right w:val="none" w:sz="0" w:space="0" w:color="auto"/>
                                  </w:divBdr>
                                  <w:divsChild>
                                    <w:div w:id="1431581241">
                                      <w:marLeft w:val="0"/>
                                      <w:marRight w:val="0"/>
                                      <w:marTop w:val="0"/>
                                      <w:marBottom w:val="0"/>
                                      <w:divBdr>
                                        <w:top w:val="none" w:sz="0" w:space="0" w:color="auto"/>
                                        <w:left w:val="none" w:sz="0" w:space="0" w:color="auto"/>
                                        <w:bottom w:val="none" w:sz="0" w:space="0" w:color="auto"/>
                                        <w:right w:val="none" w:sz="0" w:space="0" w:color="auto"/>
                                      </w:divBdr>
                                    </w:div>
                                    <w:div w:id="1431581410">
                                      <w:marLeft w:val="0"/>
                                      <w:marRight w:val="0"/>
                                      <w:marTop w:val="0"/>
                                      <w:marBottom w:val="0"/>
                                      <w:divBdr>
                                        <w:top w:val="none" w:sz="0" w:space="0" w:color="auto"/>
                                        <w:left w:val="none" w:sz="0" w:space="0" w:color="auto"/>
                                        <w:bottom w:val="none" w:sz="0" w:space="0" w:color="auto"/>
                                        <w:right w:val="none" w:sz="0" w:space="0" w:color="auto"/>
                                      </w:divBdr>
                                    </w:div>
                                    <w:div w:id="1431582060">
                                      <w:marLeft w:val="0"/>
                                      <w:marRight w:val="0"/>
                                      <w:marTop w:val="0"/>
                                      <w:marBottom w:val="0"/>
                                      <w:divBdr>
                                        <w:top w:val="none" w:sz="0" w:space="0" w:color="auto"/>
                                        <w:left w:val="none" w:sz="0" w:space="0" w:color="auto"/>
                                        <w:bottom w:val="none" w:sz="0" w:space="0" w:color="auto"/>
                                        <w:right w:val="none" w:sz="0" w:space="0" w:color="auto"/>
                                      </w:divBdr>
                                    </w:div>
                                    <w:div w:id="143158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236">
      <w:marLeft w:val="0"/>
      <w:marRight w:val="0"/>
      <w:marTop w:val="0"/>
      <w:marBottom w:val="0"/>
      <w:divBdr>
        <w:top w:val="none" w:sz="0" w:space="0" w:color="auto"/>
        <w:left w:val="none" w:sz="0" w:space="0" w:color="auto"/>
        <w:bottom w:val="none" w:sz="0" w:space="0" w:color="auto"/>
        <w:right w:val="none" w:sz="0" w:space="0" w:color="auto"/>
      </w:divBdr>
      <w:divsChild>
        <w:div w:id="1431581206">
          <w:marLeft w:val="0"/>
          <w:marRight w:val="0"/>
          <w:marTop w:val="0"/>
          <w:marBottom w:val="0"/>
          <w:divBdr>
            <w:top w:val="single" w:sz="6" w:space="2" w:color="A8A8A8"/>
            <w:left w:val="single" w:sz="6" w:space="2" w:color="A8A8A8"/>
            <w:bottom w:val="single" w:sz="6" w:space="2" w:color="A8A8A8"/>
            <w:right w:val="single" w:sz="6" w:space="2" w:color="A8A8A8"/>
          </w:divBdr>
          <w:divsChild>
            <w:div w:id="1431581852">
              <w:marLeft w:val="0"/>
              <w:marRight w:val="0"/>
              <w:marTop w:val="0"/>
              <w:marBottom w:val="0"/>
              <w:divBdr>
                <w:top w:val="none" w:sz="0" w:space="0" w:color="auto"/>
                <w:left w:val="none" w:sz="0" w:space="0" w:color="auto"/>
                <w:bottom w:val="none" w:sz="0" w:space="0" w:color="auto"/>
                <w:right w:val="none" w:sz="0" w:space="0" w:color="auto"/>
              </w:divBdr>
              <w:divsChild>
                <w:div w:id="1431581539">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1431581534">
          <w:marLeft w:val="0"/>
          <w:marRight w:val="0"/>
          <w:marTop w:val="0"/>
          <w:marBottom w:val="0"/>
          <w:divBdr>
            <w:top w:val="none" w:sz="0" w:space="0" w:color="auto"/>
            <w:left w:val="none" w:sz="0" w:space="0" w:color="auto"/>
            <w:bottom w:val="none" w:sz="0" w:space="8" w:color="auto"/>
            <w:right w:val="none" w:sz="0" w:space="0" w:color="auto"/>
          </w:divBdr>
        </w:div>
      </w:divsChild>
    </w:div>
    <w:div w:id="1431581291">
      <w:marLeft w:val="0"/>
      <w:marRight w:val="0"/>
      <w:marTop w:val="0"/>
      <w:marBottom w:val="0"/>
      <w:divBdr>
        <w:top w:val="none" w:sz="0" w:space="0" w:color="auto"/>
        <w:left w:val="none" w:sz="0" w:space="0" w:color="auto"/>
        <w:bottom w:val="none" w:sz="0" w:space="0" w:color="auto"/>
        <w:right w:val="none" w:sz="0" w:space="0" w:color="auto"/>
      </w:divBdr>
    </w:div>
    <w:div w:id="1431581297">
      <w:marLeft w:val="0"/>
      <w:marRight w:val="0"/>
      <w:marTop w:val="0"/>
      <w:marBottom w:val="0"/>
      <w:divBdr>
        <w:top w:val="none" w:sz="0" w:space="0" w:color="auto"/>
        <w:left w:val="none" w:sz="0" w:space="0" w:color="auto"/>
        <w:bottom w:val="none" w:sz="0" w:space="0" w:color="auto"/>
        <w:right w:val="none" w:sz="0" w:space="0" w:color="auto"/>
      </w:divBdr>
    </w:div>
    <w:div w:id="1431581312">
      <w:marLeft w:val="0"/>
      <w:marRight w:val="0"/>
      <w:marTop w:val="0"/>
      <w:marBottom w:val="0"/>
      <w:divBdr>
        <w:top w:val="none" w:sz="0" w:space="0" w:color="auto"/>
        <w:left w:val="none" w:sz="0" w:space="0" w:color="auto"/>
        <w:bottom w:val="none" w:sz="0" w:space="0" w:color="auto"/>
        <w:right w:val="none" w:sz="0" w:space="0" w:color="auto"/>
      </w:divBdr>
      <w:divsChild>
        <w:div w:id="1431581794">
          <w:marLeft w:val="0"/>
          <w:marRight w:val="0"/>
          <w:marTop w:val="0"/>
          <w:marBottom w:val="0"/>
          <w:divBdr>
            <w:top w:val="none" w:sz="0" w:space="0" w:color="auto"/>
            <w:left w:val="none" w:sz="0" w:space="0" w:color="auto"/>
            <w:bottom w:val="none" w:sz="0" w:space="0" w:color="auto"/>
            <w:right w:val="none" w:sz="0" w:space="0" w:color="auto"/>
          </w:divBdr>
          <w:divsChild>
            <w:div w:id="1431581699">
              <w:marLeft w:val="0"/>
              <w:marRight w:val="0"/>
              <w:marTop w:val="0"/>
              <w:marBottom w:val="0"/>
              <w:divBdr>
                <w:top w:val="none" w:sz="0" w:space="0" w:color="auto"/>
                <w:left w:val="none" w:sz="0" w:space="0" w:color="auto"/>
                <w:bottom w:val="none" w:sz="0" w:space="0" w:color="auto"/>
                <w:right w:val="none" w:sz="0" w:space="0" w:color="auto"/>
              </w:divBdr>
              <w:divsChild>
                <w:div w:id="1431581263">
                  <w:marLeft w:val="0"/>
                  <w:marRight w:val="0"/>
                  <w:marTop w:val="0"/>
                  <w:marBottom w:val="0"/>
                  <w:divBdr>
                    <w:top w:val="none" w:sz="0" w:space="0" w:color="auto"/>
                    <w:left w:val="none" w:sz="0" w:space="0" w:color="auto"/>
                    <w:bottom w:val="none" w:sz="0" w:space="0" w:color="auto"/>
                    <w:right w:val="none" w:sz="0" w:space="0" w:color="auto"/>
                  </w:divBdr>
                  <w:divsChild>
                    <w:div w:id="1431581345">
                      <w:marLeft w:val="3450"/>
                      <w:marRight w:val="0"/>
                      <w:marTop w:val="0"/>
                      <w:marBottom w:val="0"/>
                      <w:divBdr>
                        <w:top w:val="none" w:sz="0" w:space="0" w:color="auto"/>
                        <w:left w:val="none" w:sz="0" w:space="0" w:color="auto"/>
                        <w:bottom w:val="none" w:sz="0" w:space="0" w:color="auto"/>
                        <w:right w:val="none" w:sz="0" w:space="0" w:color="auto"/>
                      </w:divBdr>
                      <w:divsChild>
                        <w:div w:id="1431581140">
                          <w:marLeft w:val="0"/>
                          <w:marRight w:val="0"/>
                          <w:marTop w:val="0"/>
                          <w:marBottom w:val="0"/>
                          <w:divBdr>
                            <w:top w:val="none" w:sz="0" w:space="0" w:color="auto"/>
                            <w:left w:val="none" w:sz="0" w:space="0" w:color="auto"/>
                            <w:bottom w:val="none" w:sz="0" w:space="0" w:color="auto"/>
                            <w:right w:val="none" w:sz="0" w:space="0" w:color="auto"/>
                          </w:divBdr>
                          <w:divsChild>
                            <w:div w:id="1431582134">
                              <w:marLeft w:val="-225"/>
                              <w:marRight w:val="-225"/>
                              <w:marTop w:val="0"/>
                              <w:marBottom w:val="0"/>
                              <w:divBdr>
                                <w:top w:val="none" w:sz="0" w:space="0" w:color="auto"/>
                                <w:left w:val="none" w:sz="0" w:space="0" w:color="auto"/>
                                <w:bottom w:val="none" w:sz="0" w:space="0" w:color="auto"/>
                                <w:right w:val="none" w:sz="0" w:space="0" w:color="auto"/>
                              </w:divBdr>
                              <w:divsChild>
                                <w:div w:id="1431581266">
                                  <w:marLeft w:val="0"/>
                                  <w:marRight w:val="0"/>
                                  <w:marTop w:val="0"/>
                                  <w:marBottom w:val="450"/>
                                  <w:divBdr>
                                    <w:top w:val="none" w:sz="0" w:space="0" w:color="auto"/>
                                    <w:left w:val="none" w:sz="0" w:space="0" w:color="auto"/>
                                    <w:bottom w:val="none" w:sz="0" w:space="0" w:color="auto"/>
                                    <w:right w:val="none" w:sz="0" w:space="0" w:color="auto"/>
                                  </w:divBdr>
                                  <w:divsChild>
                                    <w:div w:id="1431581578">
                                      <w:marLeft w:val="0"/>
                                      <w:marRight w:val="0"/>
                                      <w:marTop w:val="0"/>
                                      <w:marBottom w:val="0"/>
                                      <w:divBdr>
                                        <w:top w:val="none" w:sz="0" w:space="0" w:color="auto"/>
                                        <w:left w:val="none" w:sz="0" w:space="0" w:color="auto"/>
                                        <w:bottom w:val="none" w:sz="0" w:space="0" w:color="auto"/>
                                        <w:right w:val="none" w:sz="0" w:space="0" w:color="auto"/>
                                      </w:divBdr>
                                      <w:divsChild>
                                        <w:div w:id="1431581553">
                                          <w:marLeft w:val="0"/>
                                          <w:marRight w:val="0"/>
                                          <w:marTop w:val="0"/>
                                          <w:marBottom w:val="0"/>
                                          <w:divBdr>
                                            <w:top w:val="none" w:sz="0" w:space="0" w:color="auto"/>
                                            <w:left w:val="none" w:sz="0" w:space="0" w:color="auto"/>
                                            <w:bottom w:val="none" w:sz="0" w:space="0" w:color="auto"/>
                                            <w:right w:val="none" w:sz="0" w:space="0" w:color="auto"/>
                                          </w:divBdr>
                                          <w:divsChild>
                                            <w:div w:id="1431581573">
                                              <w:marLeft w:val="0"/>
                                              <w:marRight w:val="0"/>
                                              <w:marTop w:val="0"/>
                                              <w:marBottom w:val="0"/>
                                              <w:divBdr>
                                                <w:top w:val="none" w:sz="0" w:space="0" w:color="auto"/>
                                                <w:left w:val="none" w:sz="0" w:space="0" w:color="auto"/>
                                                <w:bottom w:val="none" w:sz="0" w:space="0" w:color="auto"/>
                                                <w:right w:val="none" w:sz="0" w:space="0" w:color="auto"/>
                                              </w:divBdr>
                                              <w:divsChild>
                                                <w:div w:id="1431581670">
                                                  <w:marLeft w:val="0"/>
                                                  <w:marRight w:val="0"/>
                                                  <w:marTop w:val="45"/>
                                                  <w:marBottom w:val="45"/>
                                                  <w:divBdr>
                                                    <w:top w:val="none" w:sz="0" w:space="0" w:color="auto"/>
                                                    <w:left w:val="none" w:sz="0" w:space="0" w:color="auto"/>
                                                    <w:bottom w:val="none" w:sz="0" w:space="0" w:color="auto"/>
                                                    <w:right w:val="none" w:sz="0" w:space="0" w:color="auto"/>
                                                  </w:divBdr>
                                                  <w:divsChild>
                                                    <w:div w:id="1431581294">
                                                      <w:marLeft w:val="-15"/>
                                                      <w:marRight w:val="-15"/>
                                                      <w:marTop w:val="0"/>
                                                      <w:marBottom w:val="0"/>
                                                      <w:divBdr>
                                                        <w:top w:val="none" w:sz="0" w:space="0" w:color="auto"/>
                                                        <w:left w:val="none" w:sz="0" w:space="0" w:color="auto"/>
                                                        <w:bottom w:val="none" w:sz="0" w:space="0" w:color="auto"/>
                                                        <w:right w:val="none" w:sz="0" w:space="0" w:color="auto"/>
                                                      </w:divBdr>
                                                    </w:div>
                                                  </w:divsChild>
                                                </w:div>
                                                <w:div w:id="1431581672">
                                                  <w:marLeft w:val="0"/>
                                                  <w:marRight w:val="0"/>
                                                  <w:marTop w:val="45"/>
                                                  <w:marBottom w:val="45"/>
                                                  <w:divBdr>
                                                    <w:top w:val="none" w:sz="0" w:space="0" w:color="auto"/>
                                                    <w:left w:val="none" w:sz="0" w:space="0" w:color="auto"/>
                                                    <w:bottom w:val="none" w:sz="0" w:space="0" w:color="auto"/>
                                                    <w:right w:val="none" w:sz="0" w:space="0" w:color="auto"/>
                                                  </w:divBdr>
                                                  <w:divsChild>
                                                    <w:div w:id="14315822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31581864">
                                          <w:marLeft w:val="0"/>
                                          <w:marRight w:val="0"/>
                                          <w:marTop w:val="0"/>
                                          <w:marBottom w:val="0"/>
                                          <w:divBdr>
                                            <w:top w:val="none" w:sz="0" w:space="0" w:color="auto"/>
                                            <w:left w:val="none" w:sz="0" w:space="0" w:color="auto"/>
                                            <w:bottom w:val="none" w:sz="0" w:space="0" w:color="auto"/>
                                            <w:right w:val="none" w:sz="0" w:space="0" w:color="auto"/>
                                          </w:divBdr>
                                        </w:div>
                                      </w:divsChild>
                                    </w:div>
                                    <w:div w:id="143158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316">
      <w:marLeft w:val="0"/>
      <w:marRight w:val="0"/>
      <w:marTop w:val="0"/>
      <w:marBottom w:val="0"/>
      <w:divBdr>
        <w:top w:val="none" w:sz="0" w:space="0" w:color="auto"/>
        <w:left w:val="none" w:sz="0" w:space="0" w:color="auto"/>
        <w:bottom w:val="none" w:sz="0" w:space="0" w:color="auto"/>
        <w:right w:val="none" w:sz="0" w:space="0" w:color="auto"/>
      </w:divBdr>
      <w:divsChild>
        <w:div w:id="1431581304">
          <w:marLeft w:val="0"/>
          <w:marRight w:val="0"/>
          <w:marTop w:val="0"/>
          <w:marBottom w:val="0"/>
          <w:divBdr>
            <w:top w:val="none" w:sz="0" w:space="0" w:color="auto"/>
            <w:left w:val="none" w:sz="0" w:space="0" w:color="auto"/>
            <w:bottom w:val="none" w:sz="0" w:space="0" w:color="auto"/>
            <w:right w:val="none" w:sz="0" w:space="0" w:color="auto"/>
          </w:divBdr>
          <w:divsChild>
            <w:div w:id="1431581264">
              <w:marLeft w:val="0"/>
              <w:marRight w:val="0"/>
              <w:marTop w:val="0"/>
              <w:marBottom w:val="0"/>
              <w:divBdr>
                <w:top w:val="none" w:sz="0" w:space="0" w:color="auto"/>
                <w:left w:val="none" w:sz="0" w:space="0" w:color="auto"/>
                <w:bottom w:val="none" w:sz="0" w:space="0" w:color="auto"/>
                <w:right w:val="none" w:sz="0" w:space="0" w:color="auto"/>
              </w:divBdr>
              <w:divsChild>
                <w:div w:id="1431581523">
                  <w:marLeft w:val="0"/>
                  <w:marRight w:val="0"/>
                  <w:marTop w:val="0"/>
                  <w:marBottom w:val="0"/>
                  <w:divBdr>
                    <w:top w:val="none" w:sz="0" w:space="0" w:color="auto"/>
                    <w:left w:val="none" w:sz="0" w:space="0" w:color="auto"/>
                    <w:bottom w:val="none" w:sz="0" w:space="0" w:color="auto"/>
                    <w:right w:val="none" w:sz="0" w:space="0" w:color="auto"/>
                  </w:divBdr>
                  <w:divsChild>
                    <w:div w:id="1431581233">
                      <w:marLeft w:val="3450"/>
                      <w:marRight w:val="0"/>
                      <w:marTop w:val="0"/>
                      <w:marBottom w:val="0"/>
                      <w:divBdr>
                        <w:top w:val="none" w:sz="0" w:space="0" w:color="auto"/>
                        <w:left w:val="none" w:sz="0" w:space="0" w:color="auto"/>
                        <w:bottom w:val="none" w:sz="0" w:space="0" w:color="auto"/>
                        <w:right w:val="none" w:sz="0" w:space="0" w:color="auto"/>
                      </w:divBdr>
                      <w:divsChild>
                        <w:div w:id="1431581149">
                          <w:marLeft w:val="0"/>
                          <w:marRight w:val="0"/>
                          <w:marTop w:val="0"/>
                          <w:marBottom w:val="0"/>
                          <w:divBdr>
                            <w:top w:val="none" w:sz="0" w:space="0" w:color="auto"/>
                            <w:left w:val="none" w:sz="0" w:space="0" w:color="auto"/>
                            <w:bottom w:val="none" w:sz="0" w:space="0" w:color="auto"/>
                            <w:right w:val="none" w:sz="0" w:space="0" w:color="auto"/>
                          </w:divBdr>
                          <w:divsChild>
                            <w:div w:id="1431581496">
                              <w:marLeft w:val="-225"/>
                              <w:marRight w:val="-225"/>
                              <w:marTop w:val="0"/>
                              <w:marBottom w:val="0"/>
                              <w:divBdr>
                                <w:top w:val="none" w:sz="0" w:space="0" w:color="auto"/>
                                <w:left w:val="none" w:sz="0" w:space="0" w:color="auto"/>
                                <w:bottom w:val="none" w:sz="0" w:space="0" w:color="auto"/>
                                <w:right w:val="none" w:sz="0" w:space="0" w:color="auto"/>
                              </w:divBdr>
                              <w:divsChild>
                                <w:div w:id="1431581694">
                                  <w:marLeft w:val="0"/>
                                  <w:marRight w:val="0"/>
                                  <w:marTop w:val="0"/>
                                  <w:marBottom w:val="450"/>
                                  <w:divBdr>
                                    <w:top w:val="none" w:sz="0" w:space="0" w:color="auto"/>
                                    <w:left w:val="none" w:sz="0" w:space="0" w:color="auto"/>
                                    <w:bottom w:val="none" w:sz="0" w:space="0" w:color="auto"/>
                                    <w:right w:val="none" w:sz="0" w:space="0" w:color="auto"/>
                                  </w:divBdr>
                                  <w:divsChild>
                                    <w:div w:id="1431581999">
                                      <w:marLeft w:val="0"/>
                                      <w:marRight w:val="0"/>
                                      <w:marTop w:val="0"/>
                                      <w:marBottom w:val="0"/>
                                      <w:divBdr>
                                        <w:top w:val="none" w:sz="0" w:space="0" w:color="auto"/>
                                        <w:left w:val="none" w:sz="0" w:space="0" w:color="auto"/>
                                        <w:bottom w:val="none" w:sz="0" w:space="0" w:color="auto"/>
                                        <w:right w:val="none" w:sz="0" w:space="0" w:color="auto"/>
                                      </w:divBdr>
                                      <w:divsChild>
                                        <w:div w:id="1431582161">
                                          <w:marLeft w:val="0"/>
                                          <w:marRight w:val="0"/>
                                          <w:marTop w:val="0"/>
                                          <w:marBottom w:val="0"/>
                                          <w:divBdr>
                                            <w:top w:val="none" w:sz="0" w:space="0" w:color="auto"/>
                                            <w:left w:val="none" w:sz="0" w:space="0" w:color="auto"/>
                                            <w:bottom w:val="none" w:sz="0" w:space="0" w:color="auto"/>
                                            <w:right w:val="none" w:sz="0" w:space="0" w:color="auto"/>
                                          </w:divBdr>
                                          <w:divsChild>
                                            <w:div w:id="1431581997">
                                              <w:marLeft w:val="0"/>
                                              <w:marRight w:val="0"/>
                                              <w:marTop w:val="0"/>
                                              <w:marBottom w:val="0"/>
                                              <w:divBdr>
                                                <w:top w:val="none" w:sz="0" w:space="0" w:color="auto"/>
                                                <w:left w:val="none" w:sz="0" w:space="0" w:color="auto"/>
                                                <w:bottom w:val="none" w:sz="0" w:space="0" w:color="auto"/>
                                                <w:right w:val="none" w:sz="0" w:space="0" w:color="auto"/>
                                              </w:divBdr>
                                              <w:divsChild>
                                                <w:div w:id="1431582111">
                                                  <w:marLeft w:val="0"/>
                                                  <w:marRight w:val="0"/>
                                                  <w:marTop w:val="0"/>
                                                  <w:marBottom w:val="0"/>
                                                  <w:divBdr>
                                                    <w:top w:val="none" w:sz="0" w:space="0" w:color="auto"/>
                                                    <w:left w:val="none" w:sz="0" w:space="0" w:color="auto"/>
                                                    <w:bottom w:val="none" w:sz="0" w:space="0" w:color="auto"/>
                                                    <w:right w:val="none" w:sz="0" w:space="0" w:color="auto"/>
                                                  </w:divBdr>
                                                  <w:divsChild>
                                                    <w:div w:id="1431581152">
                                                      <w:marLeft w:val="0"/>
                                                      <w:marRight w:val="0"/>
                                                      <w:marTop w:val="0"/>
                                                      <w:marBottom w:val="0"/>
                                                      <w:divBdr>
                                                        <w:top w:val="none" w:sz="0" w:space="0" w:color="auto"/>
                                                        <w:left w:val="none" w:sz="0" w:space="0" w:color="auto"/>
                                                        <w:bottom w:val="none" w:sz="0" w:space="0" w:color="auto"/>
                                                        <w:right w:val="none" w:sz="0" w:space="0" w:color="auto"/>
                                                      </w:divBdr>
                                                    </w:div>
                                                    <w:div w:id="1431581419">
                                                      <w:marLeft w:val="0"/>
                                                      <w:marRight w:val="0"/>
                                                      <w:marTop w:val="0"/>
                                                      <w:marBottom w:val="0"/>
                                                      <w:divBdr>
                                                        <w:top w:val="none" w:sz="0" w:space="0" w:color="auto"/>
                                                        <w:left w:val="none" w:sz="0" w:space="0" w:color="auto"/>
                                                        <w:bottom w:val="none" w:sz="0" w:space="0" w:color="auto"/>
                                                        <w:right w:val="none" w:sz="0" w:space="0" w:color="auto"/>
                                                      </w:divBdr>
                                                      <w:divsChild>
                                                        <w:div w:id="1431581259">
                                                          <w:marLeft w:val="0"/>
                                                          <w:marRight w:val="0"/>
                                                          <w:marTop w:val="0"/>
                                                          <w:marBottom w:val="0"/>
                                                          <w:divBdr>
                                                            <w:top w:val="none" w:sz="0" w:space="0" w:color="auto"/>
                                                            <w:left w:val="none" w:sz="0" w:space="0" w:color="auto"/>
                                                            <w:bottom w:val="none" w:sz="0" w:space="0" w:color="auto"/>
                                                            <w:right w:val="none" w:sz="0" w:space="0" w:color="auto"/>
                                                          </w:divBdr>
                                                          <w:divsChild>
                                                            <w:div w:id="1431581432">
                                                              <w:marLeft w:val="0"/>
                                                              <w:marRight w:val="0"/>
                                                              <w:marTop w:val="0"/>
                                                              <w:marBottom w:val="0"/>
                                                              <w:divBdr>
                                                                <w:top w:val="none" w:sz="0" w:space="0" w:color="auto"/>
                                                                <w:left w:val="none" w:sz="0" w:space="0" w:color="auto"/>
                                                                <w:bottom w:val="none" w:sz="0" w:space="0" w:color="auto"/>
                                                                <w:right w:val="none" w:sz="0" w:space="0" w:color="auto"/>
                                                              </w:divBdr>
                                                            </w:div>
                                                            <w:div w:id="143158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337">
      <w:marLeft w:val="0"/>
      <w:marRight w:val="0"/>
      <w:marTop w:val="0"/>
      <w:marBottom w:val="0"/>
      <w:divBdr>
        <w:top w:val="none" w:sz="0" w:space="0" w:color="auto"/>
        <w:left w:val="none" w:sz="0" w:space="0" w:color="auto"/>
        <w:bottom w:val="none" w:sz="0" w:space="0" w:color="auto"/>
        <w:right w:val="none" w:sz="0" w:space="0" w:color="auto"/>
      </w:divBdr>
    </w:div>
    <w:div w:id="1431581339">
      <w:marLeft w:val="0"/>
      <w:marRight w:val="0"/>
      <w:marTop w:val="0"/>
      <w:marBottom w:val="0"/>
      <w:divBdr>
        <w:top w:val="none" w:sz="0" w:space="0" w:color="auto"/>
        <w:left w:val="none" w:sz="0" w:space="0" w:color="auto"/>
        <w:bottom w:val="none" w:sz="0" w:space="0" w:color="auto"/>
        <w:right w:val="none" w:sz="0" w:space="0" w:color="auto"/>
      </w:divBdr>
    </w:div>
    <w:div w:id="1431581351">
      <w:marLeft w:val="0"/>
      <w:marRight w:val="0"/>
      <w:marTop w:val="0"/>
      <w:marBottom w:val="0"/>
      <w:divBdr>
        <w:top w:val="none" w:sz="0" w:space="0" w:color="auto"/>
        <w:left w:val="none" w:sz="0" w:space="0" w:color="auto"/>
        <w:bottom w:val="none" w:sz="0" w:space="0" w:color="auto"/>
        <w:right w:val="none" w:sz="0" w:space="0" w:color="auto"/>
      </w:divBdr>
    </w:div>
    <w:div w:id="1431581359">
      <w:marLeft w:val="0"/>
      <w:marRight w:val="0"/>
      <w:marTop w:val="0"/>
      <w:marBottom w:val="0"/>
      <w:divBdr>
        <w:top w:val="none" w:sz="0" w:space="0" w:color="auto"/>
        <w:left w:val="none" w:sz="0" w:space="0" w:color="auto"/>
        <w:bottom w:val="none" w:sz="0" w:space="0" w:color="auto"/>
        <w:right w:val="none" w:sz="0" w:space="0" w:color="auto"/>
      </w:divBdr>
    </w:div>
    <w:div w:id="1431581367">
      <w:marLeft w:val="0"/>
      <w:marRight w:val="0"/>
      <w:marTop w:val="0"/>
      <w:marBottom w:val="0"/>
      <w:divBdr>
        <w:top w:val="none" w:sz="0" w:space="0" w:color="auto"/>
        <w:left w:val="none" w:sz="0" w:space="0" w:color="auto"/>
        <w:bottom w:val="none" w:sz="0" w:space="0" w:color="auto"/>
        <w:right w:val="none" w:sz="0" w:space="0" w:color="auto"/>
      </w:divBdr>
    </w:div>
    <w:div w:id="1431581389">
      <w:marLeft w:val="0"/>
      <w:marRight w:val="0"/>
      <w:marTop w:val="0"/>
      <w:marBottom w:val="0"/>
      <w:divBdr>
        <w:top w:val="none" w:sz="0" w:space="0" w:color="auto"/>
        <w:left w:val="none" w:sz="0" w:space="0" w:color="auto"/>
        <w:bottom w:val="none" w:sz="0" w:space="0" w:color="auto"/>
        <w:right w:val="none" w:sz="0" w:space="0" w:color="auto"/>
      </w:divBdr>
    </w:div>
    <w:div w:id="1431581392">
      <w:marLeft w:val="0"/>
      <w:marRight w:val="0"/>
      <w:marTop w:val="0"/>
      <w:marBottom w:val="0"/>
      <w:divBdr>
        <w:top w:val="none" w:sz="0" w:space="0" w:color="auto"/>
        <w:left w:val="none" w:sz="0" w:space="0" w:color="auto"/>
        <w:bottom w:val="none" w:sz="0" w:space="0" w:color="auto"/>
        <w:right w:val="none" w:sz="0" w:space="0" w:color="auto"/>
      </w:divBdr>
    </w:div>
    <w:div w:id="1431581405">
      <w:marLeft w:val="-225"/>
      <w:marRight w:val="-225"/>
      <w:marTop w:val="0"/>
      <w:marBottom w:val="0"/>
      <w:divBdr>
        <w:top w:val="none" w:sz="0" w:space="0" w:color="auto"/>
        <w:left w:val="none" w:sz="0" w:space="0" w:color="auto"/>
        <w:bottom w:val="none" w:sz="0" w:space="0" w:color="auto"/>
        <w:right w:val="none" w:sz="0" w:space="0" w:color="auto"/>
      </w:divBdr>
      <w:divsChild>
        <w:div w:id="1431582032">
          <w:marLeft w:val="0"/>
          <w:marRight w:val="0"/>
          <w:marTop w:val="0"/>
          <w:marBottom w:val="450"/>
          <w:divBdr>
            <w:top w:val="none" w:sz="0" w:space="0" w:color="auto"/>
            <w:left w:val="none" w:sz="0" w:space="0" w:color="auto"/>
            <w:bottom w:val="none" w:sz="0" w:space="0" w:color="auto"/>
            <w:right w:val="none" w:sz="0" w:space="0" w:color="auto"/>
          </w:divBdr>
          <w:divsChild>
            <w:div w:id="1431581490">
              <w:marLeft w:val="0"/>
              <w:marRight w:val="0"/>
              <w:marTop w:val="0"/>
              <w:marBottom w:val="0"/>
              <w:divBdr>
                <w:top w:val="none" w:sz="0" w:space="0" w:color="auto"/>
                <w:left w:val="none" w:sz="0" w:space="0" w:color="auto"/>
                <w:bottom w:val="none" w:sz="0" w:space="0" w:color="auto"/>
                <w:right w:val="none" w:sz="0" w:space="0" w:color="auto"/>
              </w:divBdr>
              <w:divsChild>
                <w:div w:id="1431581514">
                  <w:marLeft w:val="0"/>
                  <w:marRight w:val="0"/>
                  <w:marTop w:val="0"/>
                  <w:marBottom w:val="0"/>
                  <w:divBdr>
                    <w:top w:val="none" w:sz="0" w:space="0" w:color="auto"/>
                    <w:left w:val="none" w:sz="0" w:space="0" w:color="auto"/>
                    <w:bottom w:val="none" w:sz="0" w:space="0" w:color="auto"/>
                    <w:right w:val="none" w:sz="0" w:space="0" w:color="auto"/>
                  </w:divBdr>
                </w:div>
                <w:div w:id="1431582203">
                  <w:marLeft w:val="0"/>
                  <w:marRight w:val="0"/>
                  <w:marTop w:val="0"/>
                  <w:marBottom w:val="0"/>
                  <w:divBdr>
                    <w:top w:val="none" w:sz="0" w:space="0" w:color="auto"/>
                    <w:left w:val="none" w:sz="0" w:space="0" w:color="auto"/>
                    <w:bottom w:val="none" w:sz="0" w:space="0" w:color="auto"/>
                    <w:right w:val="none" w:sz="0" w:space="0" w:color="auto"/>
                  </w:divBdr>
                  <w:divsChild>
                    <w:div w:id="1431581692">
                      <w:marLeft w:val="0"/>
                      <w:marRight w:val="0"/>
                      <w:marTop w:val="0"/>
                      <w:marBottom w:val="0"/>
                      <w:divBdr>
                        <w:top w:val="none" w:sz="0" w:space="0" w:color="auto"/>
                        <w:left w:val="none" w:sz="0" w:space="0" w:color="auto"/>
                        <w:bottom w:val="none" w:sz="0" w:space="0" w:color="auto"/>
                        <w:right w:val="none" w:sz="0" w:space="0" w:color="auto"/>
                      </w:divBdr>
                      <w:divsChild>
                        <w:div w:id="143158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548">
              <w:marLeft w:val="0"/>
              <w:marRight w:val="0"/>
              <w:marTop w:val="0"/>
              <w:marBottom w:val="0"/>
              <w:divBdr>
                <w:top w:val="none" w:sz="0" w:space="0" w:color="auto"/>
                <w:left w:val="none" w:sz="0" w:space="0" w:color="auto"/>
                <w:bottom w:val="none" w:sz="0" w:space="0" w:color="auto"/>
                <w:right w:val="none" w:sz="0" w:space="0" w:color="auto"/>
              </w:divBdr>
              <w:divsChild>
                <w:div w:id="1431581258">
                  <w:marLeft w:val="0"/>
                  <w:marRight w:val="0"/>
                  <w:marTop w:val="0"/>
                  <w:marBottom w:val="0"/>
                  <w:divBdr>
                    <w:top w:val="none" w:sz="0" w:space="0" w:color="auto"/>
                    <w:left w:val="none" w:sz="0" w:space="0" w:color="auto"/>
                    <w:bottom w:val="none" w:sz="0" w:space="0" w:color="auto"/>
                    <w:right w:val="none" w:sz="0" w:space="0" w:color="auto"/>
                  </w:divBdr>
                </w:div>
                <w:div w:id="1431581737">
                  <w:marLeft w:val="0"/>
                  <w:marRight w:val="0"/>
                  <w:marTop w:val="0"/>
                  <w:marBottom w:val="0"/>
                  <w:divBdr>
                    <w:top w:val="none" w:sz="0" w:space="0" w:color="auto"/>
                    <w:left w:val="none" w:sz="0" w:space="0" w:color="auto"/>
                    <w:bottom w:val="none" w:sz="0" w:space="0" w:color="auto"/>
                    <w:right w:val="none" w:sz="0" w:space="0" w:color="auto"/>
                  </w:divBdr>
                </w:div>
              </w:divsChild>
            </w:div>
            <w:div w:id="1431581652">
              <w:marLeft w:val="0"/>
              <w:marRight w:val="0"/>
              <w:marTop w:val="0"/>
              <w:marBottom w:val="0"/>
              <w:divBdr>
                <w:top w:val="none" w:sz="0" w:space="0" w:color="auto"/>
                <w:left w:val="none" w:sz="0" w:space="0" w:color="auto"/>
                <w:bottom w:val="none" w:sz="0" w:space="0" w:color="auto"/>
                <w:right w:val="none" w:sz="0" w:space="0" w:color="auto"/>
              </w:divBdr>
            </w:div>
            <w:div w:id="1431581858">
              <w:marLeft w:val="0"/>
              <w:marRight w:val="0"/>
              <w:marTop w:val="0"/>
              <w:marBottom w:val="0"/>
              <w:divBdr>
                <w:top w:val="none" w:sz="0" w:space="0" w:color="auto"/>
                <w:left w:val="none" w:sz="0" w:space="0" w:color="auto"/>
                <w:bottom w:val="none" w:sz="0" w:space="0" w:color="auto"/>
                <w:right w:val="none" w:sz="0" w:space="0" w:color="auto"/>
              </w:divBdr>
              <w:divsChild>
                <w:div w:id="1431581954">
                  <w:marLeft w:val="0"/>
                  <w:marRight w:val="0"/>
                  <w:marTop w:val="0"/>
                  <w:marBottom w:val="0"/>
                  <w:divBdr>
                    <w:top w:val="none" w:sz="0" w:space="0" w:color="auto"/>
                    <w:left w:val="none" w:sz="0" w:space="0" w:color="auto"/>
                    <w:bottom w:val="none" w:sz="0" w:space="0" w:color="auto"/>
                    <w:right w:val="none" w:sz="0" w:space="0" w:color="auto"/>
                  </w:divBdr>
                </w:div>
                <w:div w:id="1431582000">
                  <w:marLeft w:val="0"/>
                  <w:marRight w:val="0"/>
                  <w:marTop w:val="0"/>
                  <w:marBottom w:val="0"/>
                  <w:divBdr>
                    <w:top w:val="none" w:sz="0" w:space="0" w:color="auto"/>
                    <w:left w:val="none" w:sz="0" w:space="0" w:color="auto"/>
                    <w:bottom w:val="none" w:sz="0" w:space="0" w:color="auto"/>
                    <w:right w:val="none" w:sz="0" w:space="0" w:color="auto"/>
                  </w:divBdr>
                </w:div>
              </w:divsChild>
            </w:div>
            <w:div w:id="1431582083">
              <w:marLeft w:val="0"/>
              <w:marRight w:val="0"/>
              <w:marTop w:val="0"/>
              <w:marBottom w:val="0"/>
              <w:divBdr>
                <w:top w:val="none" w:sz="0" w:space="0" w:color="auto"/>
                <w:left w:val="none" w:sz="0" w:space="0" w:color="auto"/>
                <w:bottom w:val="none" w:sz="0" w:space="0" w:color="auto"/>
                <w:right w:val="none" w:sz="0" w:space="0" w:color="auto"/>
              </w:divBdr>
              <w:divsChild>
                <w:div w:id="1431581600">
                  <w:marLeft w:val="0"/>
                  <w:marRight w:val="0"/>
                  <w:marTop w:val="0"/>
                  <w:marBottom w:val="0"/>
                  <w:divBdr>
                    <w:top w:val="none" w:sz="0" w:space="0" w:color="auto"/>
                    <w:left w:val="none" w:sz="0" w:space="0" w:color="auto"/>
                    <w:bottom w:val="none" w:sz="0" w:space="0" w:color="auto"/>
                    <w:right w:val="none" w:sz="0" w:space="0" w:color="auto"/>
                  </w:divBdr>
                </w:div>
                <w:div w:id="1431581878">
                  <w:marLeft w:val="0"/>
                  <w:marRight w:val="0"/>
                  <w:marTop w:val="0"/>
                  <w:marBottom w:val="0"/>
                  <w:divBdr>
                    <w:top w:val="none" w:sz="0" w:space="0" w:color="auto"/>
                    <w:left w:val="none" w:sz="0" w:space="0" w:color="auto"/>
                    <w:bottom w:val="none" w:sz="0" w:space="0" w:color="auto"/>
                    <w:right w:val="none" w:sz="0" w:space="0" w:color="auto"/>
                  </w:divBdr>
                </w:div>
              </w:divsChild>
            </w:div>
            <w:div w:id="1431582102">
              <w:marLeft w:val="0"/>
              <w:marRight w:val="0"/>
              <w:marTop w:val="0"/>
              <w:marBottom w:val="0"/>
              <w:divBdr>
                <w:top w:val="none" w:sz="0" w:space="0" w:color="auto"/>
                <w:left w:val="none" w:sz="0" w:space="0" w:color="auto"/>
                <w:bottom w:val="none" w:sz="0" w:space="0" w:color="auto"/>
                <w:right w:val="none" w:sz="0" w:space="0" w:color="auto"/>
              </w:divBdr>
              <w:divsChild>
                <w:div w:id="1431581540">
                  <w:marLeft w:val="0"/>
                  <w:marRight w:val="0"/>
                  <w:marTop w:val="0"/>
                  <w:marBottom w:val="0"/>
                  <w:divBdr>
                    <w:top w:val="none" w:sz="0" w:space="0" w:color="auto"/>
                    <w:left w:val="none" w:sz="0" w:space="0" w:color="auto"/>
                    <w:bottom w:val="none" w:sz="0" w:space="0" w:color="auto"/>
                    <w:right w:val="none" w:sz="0" w:space="0" w:color="auto"/>
                  </w:divBdr>
                  <w:divsChild>
                    <w:div w:id="1431581175">
                      <w:marLeft w:val="0"/>
                      <w:marRight w:val="0"/>
                      <w:marTop w:val="0"/>
                      <w:marBottom w:val="0"/>
                      <w:divBdr>
                        <w:top w:val="none" w:sz="0" w:space="0" w:color="auto"/>
                        <w:left w:val="none" w:sz="0" w:space="0" w:color="auto"/>
                        <w:bottom w:val="none" w:sz="0" w:space="0" w:color="auto"/>
                        <w:right w:val="none" w:sz="0" w:space="0" w:color="auto"/>
                      </w:divBdr>
                    </w:div>
                  </w:divsChild>
                </w:div>
                <w:div w:id="1431582186">
                  <w:marLeft w:val="0"/>
                  <w:marRight w:val="0"/>
                  <w:marTop w:val="0"/>
                  <w:marBottom w:val="0"/>
                  <w:divBdr>
                    <w:top w:val="none" w:sz="0" w:space="0" w:color="auto"/>
                    <w:left w:val="none" w:sz="0" w:space="0" w:color="auto"/>
                    <w:bottom w:val="none" w:sz="0" w:space="0" w:color="auto"/>
                    <w:right w:val="none" w:sz="0" w:space="0" w:color="auto"/>
                  </w:divBdr>
                </w:div>
              </w:divsChild>
            </w:div>
            <w:div w:id="1431582152">
              <w:marLeft w:val="0"/>
              <w:marRight w:val="0"/>
              <w:marTop w:val="0"/>
              <w:marBottom w:val="0"/>
              <w:divBdr>
                <w:top w:val="none" w:sz="0" w:space="0" w:color="auto"/>
                <w:left w:val="none" w:sz="0" w:space="0" w:color="auto"/>
                <w:bottom w:val="none" w:sz="0" w:space="0" w:color="auto"/>
                <w:right w:val="none" w:sz="0" w:space="0" w:color="auto"/>
              </w:divBdr>
              <w:divsChild>
                <w:div w:id="1431581969">
                  <w:marLeft w:val="0"/>
                  <w:marRight w:val="0"/>
                  <w:marTop w:val="0"/>
                  <w:marBottom w:val="0"/>
                  <w:divBdr>
                    <w:top w:val="none" w:sz="0" w:space="0" w:color="auto"/>
                    <w:left w:val="none" w:sz="0" w:space="0" w:color="auto"/>
                    <w:bottom w:val="none" w:sz="0" w:space="0" w:color="auto"/>
                    <w:right w:val="none" w:sz="0" w:space="0" w:color="auto"/>
                  </w:divBdr>
                </w:div>
                <w:div w:id="143158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46">
      <w:marLeft w:val="0"/>
      <w:marRight w:val="0"/>
      <w:marTop w:val="0"/>
      <w:marBottom w:val="0"/>
      <w:divBdr>
        <w:top w:val="none" w:sz="0" w:space="0" w:color="auto"/>
        <w:left w:val="none" w:sz="0" w:space="0" w:color="auto"/>
        <w:bottom w:val="none" w:sz="0" w:space="0" w:color="auto"/>
        <w:right w:val="none" w:sz="0" w:space="0" w:color="auto"/>
      </w:divBdr>
    </w:div>
    <w:div w:id="1431581447">
      <w:marLeft w:val="0"/>
      <w:marRight w:val="0"/>
      <w:marTop w:val="0"/>
      <w:marBottom w:val="0"/>
      <w:divBdr>
        <w:top w:val="none" w:sz="0" w:space="0" w:color="auto"/>
        <w:left w:val="none" w:sz="0" w:space="0" w:color="auto"/>
        <w:bottom w:val="none" w:sz="0" w:space="0" w:color="auto"/>
        <w:right w:val="none" w:sz="0" w:space="0" w:color="auto"/>
      </w:divBdr>
      <w:divsChild>
        <w:div w:id="1431581631">
          <w:marLeft w:val="0"/>
          <w:marRight w:val="0"/>
          <w:marTop w:val="0"/>
          <w:marBottom w:val="0"/>
          <w:divBdr>
            <w:top w:val="none" w:sz="0" w:space="0" w:color="auto"/>
            <w:left w:val="none" w:sz="0" w:space="0" w:color="auto"/>
            <w:bottom w:val="none" w:sz="0" w:space="0" w:color="auto"/>
            <w:right w:val="none" w:sz="0" w:space="0" w:color="auto"/>
          </w:divBdr>
          <w:divsChild>
            <w:div w:id="1431581495">
              <w:marLeft w:val="0"/>
              <w:marRight w:val="0"/>
              <w:marTop w:val="0"/>
              <w:marBottom w:val="0"/>
              <w:divBdr>
                <w:top w:val="none" w:sz="0" w:space="0" w:color="auto"/>
                <w:left w:val="none" w:sz="0" w:space="0" w:color="auto"/>
                <w:bottom w:val="none" w:sz="0" w:space="0" w:color="auto"/>
                <w:right w:val="none" w:sz="0" w:space="0" w:color="auto"/>
              </w:divBdr>
              <w:divsChild>
                <w:div w:id="1431581996">
                  <w:marLeft w:val="0"/>
                  <w:marRight w:val="0"/>
                  <w:marTop w:val="0"/>
                  <w:marBottom w:val="0"/>
                  <w:divBdr>
                    <w:top w:val="none" w:sz="0" w:space="0" w:color="auto"/>
                    <w:left w:val="none" w:sz="0" w:space="0" w:color="auto"/>
                    <w:bottom w:val="none" w:sz="0" w:space="0" w:color="auto"/>
                    <w:right w:val="none" w:sz="0" w:space="0" w:color="auto"/>
                  </w:divBdr>
                  <w:divsChild>
                    <w:div w:id="1431581536">
                      <w:marLeft w:val="3450"/>
                      <w:marRight w:val="0"/>
                      <w:marTop w:val="0"/>
                      <w:marBottom w:val="0"/>
                      <w:divBdr>
                        <w:top w:val="none" w:sz="0" w:space="0" w:color="auto"/>
                        <w:left w:val="none" w:sz="0" w:space="0" w:color="auto"/>
                        <w:bottom w:val="none" w:sz="0" w:space="0" w:color="auto"/>
                        <w:right w:val="none" w:sz="0" w:space="0" w:color="auto"/>
                      </w:divBdr>
                      <w:divsChild>
                        <w:div w:id="1431581443">
                          <w:marLeft w:val="0"/>
                          <w:marRight w:val="0"/>
                          <w:marTop w:val="0"/>
                          <w:marBottom w:val="0"/>
                          <w:divBdr>
                            <w:top w:val="none" w:sz="0" w:space="0" w:color="auto"/>
                            <w:left w:val="none" w:sz="0" w:space="0" w:color="auto"/>
                            <w:bottom w:val="none" w:sz="0" w:space="0" w:color="auto"/>
                            <w:right w:val="none" w:sz="0" w:space="0" w:color="auto"/>
                          </w:divBdr>
                          <w:divsChild>
                            <w:div w:id="1431581235">
                              <w:marLeft w:val="-225"/>
                              <w:marRight w:val="-225"/>
                              <w:marTop w:val="0"/>
                              <w:marBottom w:val="0"/>
                              <w:divBdr>
                                <w:top w:val="none" w:sz="0" w:space="0" w:color="auto"/>
                                <w:left w:val="none" w:sz="0" w:space="0" w:color="auto"/>
                                <w:bottom w:val="none" w:sz="0" w:space="0" w:color="auto"/>
                                <w:right w:val="none" w:sz="0" w:space="0" w:color="auto"/>
                              </w:divBdr>
                              <w:divsChild>
                                <w:div w:id="1431581977">
                                  <w:marLeft w:val="0"/>
                                  <w:marRight w:val="0"/>
                                  <w:marTop w:val="0"/>
                                  <w:marBottom w:val="450"/>
                                  <w:divBdr>
                                    <w:top w:val="none" w:sz="0" w:space="0" w:color="auto"/>
                                    <w:left w:val="none" w:sz="0" w:space="0" w:color="auto"/>
                                    <w:bottom w:val="none" w:sz="0" w:space="0" w:color="auto"/>
                                    <w:right w:val="none" w:sz="0" w:space="0" w:color="auto"/>
                                  </w:divBdr>
                                  <w:divsChild>
                                    <w:div w:id="1431581509">
                                      <w:marLeft w:val="0"/>
                                      <w:marRight w:val="0"/>
                                      <w:marTop w:val="0"/>
                                      <w:marBottom w:val="450"/>
                                      <w:divBdr>
                                        <w:top w:val="none" w:sz="0" w:space="0" w:color="auto"/>
                                        <w:left w:val="none" w:sz="0" w:space="0" w:color="auto"/>
                                        <w:bottom w:val="none" w:sz="0" w:space="0" w:color="auto"/>
                                        <w:right w:val="none" w:sz="0" w:space="0" w:color="auto"/>
                                      </w:divBdr>
                                      <w:divsChild>
                                        <w:div w:id="1431581469">
                                          <w:marLeft w:val="0"/>
                                          <w:marRight w:val="0"/>
                                          <w:marTop w:val="0"/>
                                          <w:marBottom w:val="0"/>
                                          <w:divBdr>
                                            <w:top w:val="none" w:sz="0" w:space="0" w:color="auto"/>
                                            <w:left w:val="none" w:sz="0" w:space="0" w:color="auto"/>
                                            <w:bottom w:val="none" w:sz="0" w:space="0" w:color="auto"/>
                                            <w:right w:val="none" w:sz="0" w:space="0" w:color="auto"/>
                                          </w:divBdr>
                                          <w:divsChild>
                                            <w:div w:id="1431581360">
                                              <w:marLeft w:val="0"/>
                                              <w:marRight w:val="0"/>
                                              <w:marTop w:val="0"/>
                                              <w:marBottom w:val="0"/>
                                              <w:divBdr>
                                                <w:top w:val="none" w:sz="0" w:space="0" w:color="auto"/>
                                                <w:left w:val="none" w:sz="0" w:space="0" w:color="auto"/>
                                                <w:bottom w:val="none" w:sz="0" w:space="0" w:color="auto"/>
                                                <w:right w:val="none" w:sz="0" w:space="0" w:color="auto"/>
                                              </w:divBdr>
                                            </w:div>
                                            <w:div w:id="1431581424">
                                              <w:marLeft w:val="-225"/>
                                              <w:marRight w:val="-225"/>
                                              <w:marTop w:val="0"/>
                                              <w:marBottom w:val="0"/>
                                              <w:divBdr>
                                                <w:top w:val="none" w:sz="0" w:space="0" w:color="auto"/>
                                                <w:left w:val="none" w:sz="0" w:space="0" w:color="auto"/>
                                                <w:bottom w:val="none" w:sz="0" w:space="0" w:color="auto"/>
                                                <w:right w:val="none" w:sz="0" w:space="0" w:color="auto"/>
                                              </w:divBdr>
                                              <w:divsChild>
                                                <w:div w:id="1431581190">
                                                  <w:marLeft w:val="0"/>
                                                  <w:marRight w:val="0"/>
                                                  <w:marTop w:val="0"/>
                                                  <w:marBottom w:val="0"/>
                                                  <w:divBdr>
                                                    <w:top w:val="none" w:sz="0" w:space="0" w:color="auto"/>
                                                    <w:left w:val="none" w:sz="0" w:space="0" w:color="auto"/>
                                                    <w:bottom w:val="none" w:sz="0" w:space="0" w:color="auto"/>
                                                    <w:right w:val="none" w:sz="0" w:space="0" w:color="auto"/>
                                                  </w:divBdr>
                                                </w:div>
                                              </w:divsChild>
                                            </w:div>
                                            <w:div w:id="1431581848">
                                              <w:marLeft w:val="0"/>
                                              <w:marRight w:val="0"/>
                                              <w:marTop w:val="0"/>
                                              <w:marBottom w:val="0"/>
                                              <w:divBdr>
                                                <w:top w:val="none" w:sz="0" w:space="0" w:color="auto"/>
                                                <w:left w:val="none" w:sz="0" w:space="0" w:color="auto"/>
                                                <w:bottom w:val="none" w:sz="0" w:space="0" w:color="auto"/>
                                                <w:right w:val="none" w:sz="0" w:space="0" w:color="auto"/>
                                              </w:divBdr>
                                            </w:div>
                                            <w:div w:id="143158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1581452">
      <w:marLeft w:val="0"/>
      <w:marRight w:val="0"/>
      <w:marTop w:val="0"/>
      <w:marBottom w:val="0"/>
      <w:divBdr>
        <w:top w:val="none" w:sz="0" w:space="0" w:color="auto"/>
        <w:left w:val="none" w:sz="0" w:space="0" w:color="auto"/>
        <w:bottom w:val="none" w:sz="0" w:space="0" w:color="auto"/>
        <w:right w:val="none" w:sz="0" w:space="0" w:color="auto"/>
      </w:divBdr>
      <w:divsChild>
        <w:div w:id="1431581503">
          <w:marLeft w:val="0"/>
          <w:marRight w:val="0"/>
          <w:marTop w:val="0"/>
          <w:marBottom w:val="0"/>
          <w:divBdr>
            <w:top w:val="none" w:sz="0" w:space="0" w:color="auto"/>
            <w:left w:val="none" w:sz="0" w:space="0" w:color="auto"/>
            <w:bottom w:val="none" w:sz="0" w:space="0" w:color="auto"/>
            <w:right w:val="none" w:sz="0" w:space="0" w:color="auto"/>
          </w:divBdr>
          <w:divsChild>
            <w:div w:id="1431581552">
              <w:marLeft w:val="0"/>
              <w:marRight w:val="0"/>
              <w:marTop w:val="0"/>
              <w:marBottom w:val="0"/>
              <w:divBdr>
                <w:top w:val="none" w:sz="0" w:space="0" w:color="auto"/>
                <w:left w:val="none" w:sz="0" w:space="0" w:color="auto"/>
                <w:bottom w:val="none" w:sz="0" w:space="0" w:color="auto"/>
                <w:right w:val="none" w:sz="0" w:space="0" w:color="auto"/>
              </w:divBdr>
              <w:divsChild>
                <w:div w:id="1431581971">
                  <w:marLeft w:val="0"/>
                  <w:marRight w:val="0"/>
                  <w:marTop w:val="0"/>
                  <w:marBottom w:val="0"/>
                  <w:divBdr>
                    <w:top w:val="none" w:sz="0" w:space="0" w:color="auto"/>
                    <w:left w:val="none" w:sz="0" w:space="0" w:color="auto"/>
                    <w:bottom w:val="none" w:sz="0" w:space="0" w:color="auto"/>
                    <w:right w:val="none" w:sz="0" w:space="0" w:color="auto"/>
                  </w:divBdr>
                  <w:divsChild>
                    <w:div w:id="1431581187">
                      <w:marLeft w:val="3450"/>
                      <w:marRight w:val="0"/>
                      <w:marTop w:val="0"/>
                      <w:marBottom w:val="0"/>
                      <w:divBdr>
                        <w:top w:val="none" w:sz="0" w:space="0" w:color="auto"/>
                        <w:left w:val="none" w:sz="0" w:space="0" w:color="auto"/>
                        <w:bottom w:val="none" w:sz="0" w:space="0" w:color="auto"/>
                        <w:right w:val="none" w:sz="0" w:space="0" w:color="auto"/>
                      </w:divBdr>
                      <w:divsChild>
                        <w:div w:id="1431582026">
                          <w:marLeft w:val="0"/>
                          <w:marRight w:val="0"/>
                          <w:marTop w:val="0"/>
                          <w:marBottom w:val="0"/>
                          <w:divBdr>
                            <w:top w:val="none" w:sz="0" w:space="0" w:color="auto"/>
                            <w:left w:val="none" w:sz="0" w:space="0" w:color="auto"/>
                            <w:bottom w:val="none" w:sz="0" w:space="0" w:color="auto"/>
                            <w:right w:val="none" w:sz="0" w:space="0" w:color="auto"/>
                          </w:divBdr>
                          <w:divsChild>
                            <w:div w:id="1431582106">
                              <w:marLeft w:val="-225"/>
                              <w:marRight w:val="-225"/>
                              <w:marTop w:val="0"/>
                              <w:marBottom w:val="0"/>
                              <w:divBdr>
                                <w:top w:val="none" w:sz="0" w:space="0" w:color="auto"/>
                                <w:left w:val="none" w:sz="0" w:space="0" w:color="auto"/>
                                <w:bottom w:val="none" w:sz="0" w:space="0" w:color="auto"/>
                                <w:right w:val="none" w:sz="0" w:space="0" w:color="auto"/>
                              </w:divBdr>
                              <w:divsChild>
                                <w:div w:id="1431581125">
                                  <w:marLeft w:val="0"/>
                                  <w:marRight w:val="0"/>
                                  <w:marTop w:val="0"/>
                                  <w:marBottom w:val="450"/>
                                  <w:divBdr>
                                    <w:top w:val="none" w:sz="0" w:space="0" w:color="auto"/>
                                    <w:left w:val="none" w:sz="0" w:space="0" w:color="auto"/>
                                    <w:bottom w:val="none" w:sz="0" w:space="0" w:color="auto"/>
                                    <w:right w:val="none" w:sz="0" w:space="0" w:color="auto"/>
                                  </w:divBdr>
                                  <w:divsChild>
                                    <w:div w:id="1431581580">
                                      <w:marLeft w:val="0"/>
                                      <w:marRight w:val="0"/>
                                      <w:marTop w:val="0"/>
                                      <w:marBottom w:val="0"/>
                                      <w:divBdr>
                                        <w:top w:val="none" w:sz="0" w:space="0" w:color="auto"/>
                                        <w:left w:val="none" w:sz="0" w:space="0" w:color="auto"/>
                                        <w:bottom w:val="none" w:sz="0" w:space="0" w:color="auto"/>
                                        <w:right w:val="none" w:sz="0" w:space="0" w:color="auto"/>
                                      </w:divBdr>
                                      <w:divsChild>
                                        <w:div w:id="1431581388">
                                          <w:marLeft w:val="0"/>
                                          <w:marRight w:val="0"/>
                                          <w:marTop w:val="0"/>
                                          <w:marBottom w:val="0"/>
                                          <w:divBdr>
                                            <w:top w:val="none" w:sz="0" w:space="0" w:color="auto"/>
                                            <w:left w:val="none" w:sz="0" w:space="0" w:color="auto"/>
                                            <w:bottom w:val="none" w:sz="0" w:space="0" w:color="auto"/>
                                            <w:right w:val="none" w:sz="0" w:space="0" w:color="auto"/>
                                          </w:divBdr>
                                          <w:divsChild>
                                            <w:div w:id="1431581586">
                                              <w:marLeft w:val="0"/>
                                              <w:marRight w:val="0"/>
                                              <w:marTop w:val="0"/>
                                              <w:marBottom w:val="0"/>
                                              <w:divBdr>
                                                <w:top w:val="none" w:sz="0" w:space="0" w:color="auto"/>
                                                <w:left w:val="none" w:sz="0" w:space="0" w:color="auto"/>
                                                <w:bottom w:val="none" w:sz="0" w:space="0" w:color="auto"/>
                                                <w:right w:val="none" w:sz="0" w:space="0" w:color="auto"/>
                                              </w:divBdr>
                                              <w:divsChild>
                                                <w:div w:id="1431581837">
                                                  <w:marLeft w:val="-225"/>
                                                  <w:marRight w:val="-225"/>
                                                  <w:marTop w:val="0"/>
                                                  <w:marBottom w:val="0"/>
                                                  <w:divBdr>
                                                    <w:top w:val="none" w:sz="0" w:space="0" w:color="auto"/>
                                                    <w:left w:val="none" w:sz="0" w:space="0" w:color="auto"/>
                                                    <w:bottom w:val="none" w:sz="0" w:space="0" w:color="auto"/>
                                                    <w:right w:val="none" w:sz="0" w:space="0" w:color="auto"/>
                                                  </w:divBdr>
                                                  <w:divsChild>
                                                    <w:div w:id="1431581310">
                                                      <w:marLeft w:val="0"/>
                                                      <w:marRight w:val="0"/>
                                                      <w:marTop w:val="0"/>
                                                      <w:marBottom w:val="0"/>
                                                      <w:divBdr>
                                                        <w:top w:val="none" w:sz="0" w:space="0" w:color="auto"/>
                                                        <w:left w:val="none" w:sz="0" w:space="0" w:color="auto"/>
                                                        <w:bottom w:val="none" w:sz="0" w:space="0" w:color="auto"/>
                                                        <w:right w:val="none" w:sz="0" w:space="0" w:color="auto"/>
                                                      </w:divBdr>
                                                    </w:div>
                                                    <w:div w:id="1431581417">
                                                      <w:marLeft w:val="0"/>
                                                      <w:marRight w:val="0"/>
                                                      <w:marTop w:val="0"/>
                                                      <w:marBottom w:val="0"/>
                                                      <w:divBdr>
                                                        <w:top w:val="none" w:sz="0" w:space="0" w:color="auto"/>
                                                        <w:left w:val="none" w:sz="0" w:space="0" w:color="auto"/>
                                                        <w:bottom w:val="none" w:sz="0" w:space="0" w:color="auto"/>
                                                        <w:right w:val="none" w:sz="0" w:space="0" w:color="auto"/>
                                                      </w:divBdr>
                                                    </w:div>
                                                    <w:div w:id="1431581940">
                                                      <w:marLeft w:val="0"/>
                                                      <w:marRight w:val="0"/>
                                                      <w:marTop w:val="0"/>
                                                      <w:marBottom w:val="0"/>
                                                      <w:divBdr>
                                                        <w:top w:val="none" w:sz="0" w:space="0" w:color="auto"/>
                                                        <w:left w:val="none" w:sz="0" w:space="0" w:color="auto"/>
                                                        <w:bottom w:val="none" w:sz="0" w:space="0" w:color="auto"/>
                                                        <w:right w:val="none" w:sz="0" w:space="0" w:color="auto"/>
                                                      </w:divBdr>
                                                    </w:div>
                                                    <w:div w:id="1431582027">
                                                      <w:marLeft w:val="0"/>
                                                      <w:marRight w:val="0"/>
                                                      <w:marTop w:val="0"/>
                                                      <w:marBottom w:val="0"/>
                                                      <w:divBdr>
                                                        <w:top w:val="none" w:sz="0" w:space="0" w:color="auto"/>
                                                        <w:left w:val="none" w:sz="0" w:space="0" w:color="auto"/>
                                                        <w:bottom w:val="none" w:sz="0" w:space="0" w:color="auto"/>
                                                        <w:right w:val="none" w:sz="0" w:space="0" w:color="auto"/>
                                                      </w:divBdr>
                                                    </w:div>
                                                    <w:div w:id="1431582088">
                                                      <w:marLeft w:val="0"/>
                                                      <w:marRight w:val="0"/>
                                                      <w:marTop w:val="0"/>
                                                      <w:marBottom w:val="0"/>
                                                      <w:divBdr>
                                                        <w:top w:val="none" w:sz="0" w:space="0" w:color="auto"/>
                                                        <w:left w:val="none" w:sz="0" w:space="0" w:color="auto"/>
                                                        <w:bottom w:val="none" w:sz="0" w:space="0" w:color="auto"/>
                                                        <w:right w:val="none" w:sz="0" w:space="0" w:color="auto"/>
                                                      </w:divBdr>
                                                    </w:div>
                                                  </w:divsChild>
                                                </w:div>
                                                <w:div w:id="1431581955">
                                                  <w:marLeft w:val="-225"/>
                                                  <w:marRight w:val="-225"/>
                                                  <w:marTop w:val="0"/>
                                                  <w:marBottom w:val="0"/>
                                                  <w:divBdr>
                                                    <w:top w:val="none" w:sz="0" w:space="0" w:color="auto"/>
                                                    <w:left w:val="none" w:sz="0" w:space="0" w:color="auto"/>
                                                    <w:bottom w:val="none" w:sz="0" w:space="0" w:color="auto"/>
                                                    <w:right w:val="none" w:sz="0" w:space="0" w:color="auto"/>
                                                  </w:divBdr>
                                                  <w:divsChild>
                                                    <w:div w:id="1431581204">
                                                      <w:marLeft w:val="0"/>
                                                      <w:marRight w:val="0"/>
                                                      <w:marTop w:val="0"/>
                                                      <w:marBottom w:val="0"/>
                                                      <w:divBdr>
                                                        <w:top w:val="none" w:sz="0" w:space="0" w:color="auto"/>
                                                        <w:left w:val="none" w:sz="0" w:space="0" w:color="auto"/>
                                                        <w:bottom w:val="none" w:sz="0" w:space="0" w:color="auto"/>
                                                        <w:right w:val="none" w:sz="0" w:space="0" w:color="auto"/>
                                                      </w:divBdr>
                                                    </w:div>
                                                    <w:div w:id="1431581546">
                                                      <w:marLeft w:val="0"/>
                                                      <w:marRight w:val="0"/>
                                                      <w:marTop w:val="0"/>
                                                      <w:marBottom w:val="0"/>
                                                      <w:divBdr>
                                                        <w:top w:val="none" w:sz="0" w:space="0" w:color="auto"/>
                                                        <w:left w:val="none" w:sz="0" w:space="0" w:color="auto"/>
                                                        <w:bottom w:val="none" w:sz="0" w:space="0" w:color="auto"/>
                                                        <w:right w:val="none" w:sz="0" w:space="0" w:color="auto"/>
                                                      </w:divBdr>
                                                    </w:div>
                                                    <w:div w:id="1431581561">
                                                      <w:marLeft w:val="0"/>
                                                      <w:marRight w:val="0"/>
                                                      <w:marTop w:val="0"/>
                                                      <w:marBottom w:val="0"/>
                                                      <w:divBdr>
                                                        <w:top w:val="none" w:sz="0" w:space="0" w:color="auto"/>
                                                        <w:left w:val="none" w:sz="0" w:space="0" w:color="auto"/>
                                                        <w:bottom w:val="none" w:sz="0" w:space="0" w:color="auto"/>
                                                        <w:right w:val="none" w:sz="0" w:space="0" w:color="auto"/>
                                                      </w:divBdr>
                                                    </w:div>
                                                    <w:div w:id="1431581689">
                                                      <w:marLeft w:val="0"/>
                                                      <w:marRight w:val="0"/>
                                                      <w:marTop w:val="0"/>
                                                      <w:marBottom w:val="0"/>
                                                      <w:divBdr>
                                                        <w:top w:val="none" w:sz="0" w:space="0" w:color="auto"/>
                                                        <w:left w:val="none" w:sz="0" w:space="0" w:color="auto"/>
                                                        <w:bottom w:val="none" w:sz="0" w:space="0" w:color="auto"/>
                                                        <w:right w:val="none" w:sz="0" w:space="0" w:color="auto"/>
                                                      </w:divBdr>
                                                    </w:div>
                                                    <w:div w:id="143158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466">
      <w:marLeft w:val="0"/>
      <w:marRight w:val="0"/>
      <w:marTop w:val="0"/>
      <w:marBottom w:val="0"/>
      <w:divBdr>
        <w:top w:val="none" w:sz="0" w:space="0" w:color="auto"/>
        <w:left w:val="none" w:sz="0" w:space="0" w:color="auto"/>
        <w:bottom w:val="none" w:sz="0" w:space="0" w:color="auto"/>
        <w:right w:val="none" w:sz="0" w:space="0" w:color="auto"/>
      </w:divBdr>
    </w:div>
    <w:div w:id="1431581478">
      <w:marLeft w:val="0"/>
      <w:marRight w:val="0"/>
      <w:marTop w:val="0"/>
      <w:marBottom w:val="0"/>
      <w:divBdr>
        <w:top w:val="none" w:sz="0" w:space="0" w:color="auto"/>
        <w:left w:val="none" w:sz="0" w:space="0" w:color="auto"/>
        <w:bottom w:val="none" w:sz="0" w:space="0" w:color="auto"/>
        <w:right w:val="none" w:sz="0" w:space="0" w:color="auto"/>
      </w:divBdr>
    </w:div>
    <w:div w:id="1431581482">
      <w:marLeft w:val="0"/>
      <w:marRight w:val="0"/>
      <w:marTop w:val="0"/>
      <w:marBottom w:val="0"/>
      <w:divBdr>
        <w:top w:val="none" w:sz="0" w:space="0" w:color="auto"/>
        <w:left w:val="none" w:sz="0" w:space="0" w:color="auto"/>
        <w:bottom w:val="none" w:sz="0" w:space="0" w:color="auto"/>
        <w:right w:val="none" w:sz="0" w:space="0" w:color="auto"/>
      </w:divBdr>
      <w:divsChild>
        <w:div w:id="1431581402">
          <w:marLeft w:val="0"/>
          <w:marRight w:val="0"/>
          <w:marTop w:val="0"/>
          <w:marBottom w:val="0"/>
          <w:divBdr>
            <w:top w:val="none" w:sz="0" w:space="0" w:color="auto"/>
            <w:left w:val="none" w:sz="0" w:space="0" w:color="auto"/>
            <w:bottom w:val="none" w:sz="0" w:space="0" w:color="auto"/>
            <w:right w:val="none" w:sz="0" w:space="0" w:color="auto"/>
          </w:divBdr>
          <w:divsChild>
            <w:div w:id="1431581931">
              <w:marLeft w:val="0"/>
              <w:marRight w:val="0"/>
              <w:marTop w:val="0"/>
              <w:marBottom w:val="0"/>
              <w:divBdr>
                <w:top w:val="none" w:sz="0" w:space="0" w:color="auto"/>
                <w:left w:val="none" w:sz="0" w:space="0" w:color="auto"/>
                <w:bottom w:val="none" w:sz="0" w:space="0" w:color="auto"/>
                <w:right w:val="none" w:sz="0" w:space="0" w:color="auto"/>
              </w:divBdr>
              <w:divsChild>
                <w:div w:id="1431581792">
                  <w:marLeft w:val="0"/>
                  <w:marRight w:val="0"/>
                  <w:marTop w:val="0"/>
                  <w:marBottom w:val="0"/>
                  <w:divBdr>
                    <w:top w:val="none" w:sz="0" w:space="0" w:color="auto"/>
                    <w:left w:val="none" w:sz="0" w:space="0" w:color="auto"/>
                    <w:bottom w:val="none" w:sz="0" w:space="0" w:color="auto"/>
                    <w:right w:val="none" w:sz="0" w:space="0" w:color="auto"/>
                  </w:divBdr>
                  <w:divsChild>
                    <w:div w:id="1431581851">
                      <w:marLeft w:val="3450"/>
                      <w:marRight w:val="0"/>
                      <w:marTop w:val="0"/>
                      <w:marBottom w:val="0"/>
                      <w:divBdr>
                        <w:top w:val="none" w:sz="0" w:space="0" w:color="auto"/>
                        <w:left w:val="none" w:sz="0" w:space="0" w:color="auto"/>
                        <w:bottom w:val="none" w:sz="0" w:space="0" w:color="auto"/>
                        <w:right w:val="none" w:sz="0" w:space="0" w:color="auto"/>
                      </w:divBdr>
                      <w:divsChild>
                        <w:div w:id="1431582002">
                          <w:marLeft w:val="0"/>
                          <w:marRight w:val="0"/>
                          <w:marTop w:val="0"/>
                          <w:marBottom w:val="0"/>
                          <w:divBdr>
                            <w:top w:val="none" w:sz="0" w:space="0" w:color="auto"/>
                            <w:left w:val="none" w:sz="0" w:space="0" w:color="auto"/>
                            <w:bottom w:val="none" w:sz="0" w:space="0" w:color="auto"/>
                            <w:right w:val="none" w:sz="0" w:space="0" w:color="auto"/>
                          </w:divBdr>
                          <w:divsChild>
                            <w:div w:id="1431582119">
                              <w:marLeft w:val="-225"/>
                              <w:marRight w:val="-225"/>
                              <w:marTop w:val="0"/>
                              <w:marBottom w:val="0"/>
                              <w:divBdr>
                                <w:top w:val="none" w:sz="0" w:space="0" w:color="auto"/>
                                <w:left w:val="none" w:sz="0" w:space="0" w:color="auto"/>
                                <w:bottom w:val="none" w:sz="0" w:space="0" w:color="auto"/>
                                <w:right w:val="none" w:sz="0" w:space="0" w:color="auto"/>
                              </w:divBdr>
                              <w:divsChild>
                                <w:div w:id="1431582019">
                                  <w:marLeft w:val="0"/>
                                  <w:marRight w:val="0"/>
                                  <w:marTop w:val="0"/>
                                  <w:marBottom w:val="450"/>
                                  <w:divBdr>
                                    <w:top w:val="none" w:sz="0" w:space="0" w:color="auto"/>
                                    <w:left w:val="none" w:sz="0" w:space="0" w:color="auto"/>
                                    <w:bottom w:val="none" w:sz="0" w:space="0" w:color="auto"/>
                                    <w:right w:val="none" w:sz="0" w:space="0" w:color="auto"/>
                                  </w:divBdr>
                                  <w:divsChild>
                                    <w:div w:id="1431581835">
                                      <w:marLeft w:val="0"/>
                                      <w:marRight w:val="0"/>
                                      <w:marTop w:val="0"/>
                                      <w:marBottom w:val="0"/>
                                      <w:divBdr>
                                        <w:top w:val="none" w:sz="0" w:space="0" w:color="auto"/>
                                        <w:left w:val="none" w:sz="0" w:space="0" w:color="auto"/>
                                        <w:bottom w:val="none" w:sz="0" w:space="0" w:color="auto"/>
                                        <w:right w:val="none" w:sz="0" w:space="0" w:color="auto"/>
                                      </w:divBdr>
                                      <w:divsChild>
                                        <w:div w:id="1431581875">
                                          <w:marLeft w:val="0"/>
                                          <w:marRight w:val="0"/>
                                          <w:marTop w:val="0"/>
                                          <w:marBottom w:val="0"/>
                                          <w:divBdr>
                                            <w:top w:val="none" w:sz="0" w:space="0" w:color="auto"/>
                                            <w:left w:val="none" w:sz="0" w:space="0" w:color="auto"/>
                                            <w:bottom w:val="none" w:sz="0" w:space="0" w:color="auto"/>
                                            <w:right w:val="none" w:sz="0" w:space="0" w:color="auto"/>
                                          </w:divBdr>
                                          <w:divsChild>
                                            <w:div w:id="1431581608">
                                              <w:marLeft w:val="0"/>
                                              <w:marRight w:val="0"/>
                                              <w:marTop w:val="0"/>
                                              <w:marBottom w:val="0"/>
                                              <w:divBdr>
                                                <w:top w:val="none" w:sz="0" w:space="0" w:color="auto"/>
                                                <w:left w:val="none" w:sz="0" w:space="0" w:color="auto"/>
                                                <w:bottom w:val="none" w:sz="0" w:space="0" w:color="auto"/>
                                                <w:right w:val="none" w:sz="0" w:space="0" w:color="auto"/>
                                              </w:divBdr>
                                              <w:divsChild>
                                                <w:div w:id="1431581777">
                                                  <w:marLeft w:val="0"/>
                                                  <w:marRight w:val="0"/>
                                                  <w:marTop w:val="0"/>
                                                  <w:marBottom w:val="0"/>
                                                  <w:divBdr>
                                                    <w:top w:val="none" w:sz="0" w:space="0" w:color="auto"/>
                                                    <w:left w:val="none" w:sz="0" w:space="0" w:color="auto"/>
                                                    <w:bottom w:val="none" w:sz="0" w:space="0" w:color="auto"/>
                                                    <w:right w:val="none" w:sz="0" w:space="0" w:color="auto"/>
                                                  </w:divBdr>
                                                  <w:divsChild>
                                                    <w:div w:id="143158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493">
      <w:marLeft w:val="0"/>
      <w:marRight w:val="0"/>
      <w:marTop w:val="0"/>
      <w:marBottom w:val="0"/>
      <w:divBdr>
        <w:top w:val="none" w:sz="0" w:space="0" w:color="auto"/>
        <w:left w:val="none" w:sz="0" w:space="0" w:color="auto"/>
        <w:bottom w:val="none" w:sz="0" w:space="0" w:color="auto"/>
        <w:right w:val="none" w:sz="0" w:space="0" w:color="auto"/>
      </w:divBdr>
      <w:divsChild>
        <w:div w:id="1431581898">
          <w:marLeft w:val="0"/>
          <w:marRight w:val="0"/>
          <w:marTop w:val="0"/>
          <w:marBottom w:val="0"/>
          <w:divBdr>
            <w:top w:val="none" w:sz="0" w:space="0" w:color="auto"/>
            <w:left w:val="none" w:sz="0" w:space="0" w:color="auto"/>
            <w:bottom w:val="none" w:sz="0" w:space="0" w:color="auto"/>
            <w:right w:val="none" w:sz="0" w:space="0" w:color="auto"/>
          </w:divBdr>
          <w:divsChild>
            <w:div w:id="1431581437">
              <w:marLeft w:val="0"/>
              <w:marRight w:val="0"/>
              <w:marTop w:val="0"/>
              <w:marBottom w:val="0"/>
              <w:divBdr>
                <w:top w:val="none" w:sz="0" w:space="0" w:color="auto"/>
                <w:left w:val="none" w:sz="0" w:space="0" w:color="auto"/>
                <w:bottom w:val="none" w:sz="0" w:space="0" w:color="auto"/>
                <w:right w:val="none" w:sz="0" w:space="0" w:color="auto"/>
              </w:divBdr>
              <w:divsChild>
                <w:div w:id="1431581450">
                  <w:marLeft w:val="0"/>
                  <w:marRight w:val="0"/>
                  <w:marTop w:val="0"/>
                  <w:marBottom w:val="0"/>
                  <w:divBdr>
                    <w:top w:val="none" w:sz="0" w:space="0" w:color="auto"/>
                    <w:left w:val="none" w:sz="0" w:space="0" w:color="auto"/>
                    <w:bottom w:val="none" w:sz="0" w:space="0" w:color="auto"/>
                    <w:right w:val="none" w:sz="0" w:space="0" w:color="auto"/>
                  </w:divBdr>
                  <w:divsChild>
                    <w:div w:id="1431581914">
                      <w:marLeft w:val="3450"/>
                      <w:marRight w:val="0"/>
                      <w:marTop w:val="0"/>
                      <w:marBottom w:val="0"/>
                      <w:divBdr>
                        <w:top w:val="none" w:sz="0" w:space="0" w:color="auto"/>
                        <w:left w:val="none" w:sz="0" w:space="0" w:color="auto"/>
                        <w:bottom w:val="none" w:sz="0" w:space="0" w:color="auto"/>
                        <w:right w:val="none" w:sz="0" w:space="0" w:color="auto"/>
                      </w:divBdr>
                      <w:divsChild>
                        <w:div w:id="1431581765">
                          <w:marLeft w:val="0"/>
                          <w:marRight w:val="0"/>
                          <w:marTop w:val="0"/>
                          <w:marBottom w:val="0"/>
                          <w:divBdr>
                            <w:top w:val="none" w:sz="0" w:space="0" w:color="auto"/>
                            <w:left w:val="none" w:sz="0" w:space="0" w:color="auto"/>
                            <w:bottom w:val="none" w:sz="0" w:space="0" w:color="auto"/>
                            <w:right w:val="none" w:sz="0" w:space="0" w:color="auto"/>
                          </w:divBdr>
                          <w:divsChild>
                            <w:div w:id="1431581341">
                              <w:marLeft w:val="-225"/>
                              <w:marRight w:val="-225"/>
                              <w:marTop w:val="0"/>
                              <w:marBottom w:val="0"/>
                              <w:divBdr>
                                <w:top w:val="none" w:sz="0" w:space="0" w:color="auto"/>
                                <w:left w:val="none" w:sz="0" w:space="0" w:color="auto"/>
                                <w:bottom w:val="none" w:sz="0" w:space="0" w:color="auto"/>
                                <w:right w:val="none" w:sz="0" w:space="0" w:color="auto"/>
                              </w:divBdr>
                              <w:divsChild>
                                <w:div w:id="1431581588">
                                  <w:marLeft w:val="0"/>
                                  <w:marRight w:val="0"/>
                                  <w:marTop w:val="0"/>
                                  <w:marBottom w:val="450"/>
                                  <w:divBdr>
                                    <w:top w:val="none" w:sz="0" w:space="0" w:color="auto"/>
                                    <w:left w:val="none" w:sz="0" w:space="0" w:color="auto"/>
                                    <w:bottom w:val="none" w:sz="0" w:space="0" w:color="auto"/>
                                    <w:right w:val="none" w:sz="0" w:space="0" w:color="auto"/>
                                  </w:divBdr>
                                  <w:divsChild>
                                    <w:div w:id="1431581431">
                                      <w:marLeft w:val="0"/>
                                      <w:marRight w:val="0"/>
                                      <w:marTop w:val="0"/>
                                      <w:marBottom w:val="0"/>
                                      <w:divBdr>
                                        <w:top w:val="none" w:sz="0" w:space="0" w:color="auto"/>
                                        <w:left w:val="none" w:sz="0" w:space="0" w:color="auto"/>
                                        <w:bottom w:val="none" w:sz="0" w:space="0" w:color="auto"/>
                                        <w:right w:val="none" w:sz="0" w:space="0" w:color="auto"/>
                                      </w:divBdr>
                                      <w:divsChild>
                                        <w:div w:id="1431581141">
                                          <w:marLeft w:val="0"/>
                                          <w:marRight w:val="0"/>
                                          <w:marTop w:val="0"/>
                                          <w:marBottom w:val="0"/>
                                          <w:divBdr>
                                            <w:top w:val="single" w:sz="6" w:space="0" w:color="A8A8A8"/>
                                            <w:left w:val="single" w:sz="6" w:space="0" w:color="A8A8A8"/>
                                            <w:bottom w:val="single" w:sz="6" w:space="0" w:color="A8A8A8"/>
                                            <w:right w:val="single" w:sz="6" w:space="0" w:color="A8A8A8"/>
                                          </w:divBdr>
                                          <w:divsChild>
                                            <w:div w:id="1431581711">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1581494">
      <w:marLeft w:val="0"/>
      <w:marRight w:val="0"/>
      <w:marTop w:val="0"/>
      <w:marBottom w:val="0"/>
      <w:divBdr>
        <w:top w:val="none" w:sz="0" w:space="0" w:color="auto"/>
        <w:left w:val="none" w:sz="0" w:space="0" w:color="auto"/>
        <w:bottom w:val="none" w:sz="0" w:space="0" w:color="auto"/>
        <w:right w:val="none" w:sz="0" w:space="0" w:color="auto"/>
      </w:divBdr>
    </w:div>
    <w:div w:id="1431581501">
      <w:marLeft w:val="0"/>
      <w:marRight w:val="0"/>
      <w:marTop w:val="0"/>
      <w:marBottom w:val="0"/>
      <w:divBdr>
        <w:top w:val="none" w:sz="0" w:space="0" w:color="auto"/>
        <w:left w:val="none" w:sz="0" w:space="0" w:color="auto"/>
        <w:bottom w:val="none" w:sz="0" w:space="0" w:color="auto"/>
        <w:right w:val="none" w:sz="0" w:space="0" w:color="auto"/>
      </w:divBdr>
      <w:divsChild>
        <w:div w:id="1431581640">
          <w:marLeft w:val="0"/>
          <w:marRight w:val="0"/>
          <w:marTop w:val="0"/>
          <w:marBottom w:val="0"/>
          <w:divBdr>
            <w:top w:val="none" w:sz="0" w:space="0" w:color="auto"/>
            <w:left w:val="none" w:sz="0" w:space="0" w:color="auto"/>
            <w:bottom w:val="none" w:sz="0" w:space="0" w:color="auto"/>
            <w:right w:val="none" w:sz="0" w:space="0" w:color="auto"/>
          </w:divBdr>
          <w:divsChild>
            <w:div w:id="1431581364">
              <w:marLeft w:val="0"/>
              <w:marRight w:val="0"/>
              <w:marTop w:val="0"/>
              <w:marBottom w:val="0"/>
              <w:divBdr>
                <w:top w:val="none" w:sz="0" w:space="0" w:color="auto"/>
                <w:left w:val="none" w:sz="0" w:space="0" w:color="auto"/>
                <w:bottom w:val="none" w:sz="0" w:space="0" w:color="auto"/>
                <w:right w:val="none" w:sz="0" w:space="0" w:color="auto"/>
              </w:divBdr>
              <w:divsChild>
                <w:div w:id="1431582008">
                  <w:marLeft w:val="0"/>
                  <w:marRight w:val="0"/>
                  <w:marTop w:val="0"/>
                  <w:marBottom w:val="0"/>
                  <w:divBdr>
                    <w:top w:val="none" w:sz="0" w:space="0" w:color="auto"/>
                    <w:left w:val="none" w:sz="0" w:space="0" w:color="auto"/>
                    <w:bottom w:val="none" w:sz="0" w:space="0" w:color="auto"/>
                    <w:right w:val="none" w:sz="0" w:space="0" w:color="auto"/>
                  </w:divBdr>
                  <w:divsChild>
                    <w:div w:id="1431582162">
                      <w:marLeft w:val="3450"/>
                      <w:marRight w:val="0"/>
                      <w:marTop w:val="0"/>
                      <w:marBottom w:val="0"/>
                      <w:divBdr>
                        <w:top w:val="none" w:sz="0" w:space="0" w:color="auto"/>
                        <w:left w:val="none" w:sz="0" w:space="0" w:color="auto"/>
                        <w:bottom w:val="none" w:sz="0" w:space="0" w:color="auto"/>
                        <w:right w:val="none" w:sz="0" w:space="0" w:color="auto"/>
                      </w:divBdr>
                      <w:divsChild>
                        <w:div w:id="1431582150">
                          <w:marLeft w:val="0"/>
                          <w:marRight w:val="0"/>
                          <w:marTop w:val="0"/>
                          <w:marBottom w:val="0"/>
                          <w:divBdr>
                            <w:top w:val="none" w:sz="0" w:space="0" w:color="auto"/>
                            <w:left w:val="none" w:sz="0" w:space="0" w:color="auto"/>
                            <w:bottom w:val="none" w:sz="0" w:space="0" w:color="auto"/>
                            <w:right w:val="none" w:sz="0" w:space="0" w:color="auto"/>
                          </w:divBdr>
                          <w:divsChild>
                            <w:div w:id="1431581533">
                              <w:marLeft w:val="-225"/>
                              <w:marRight w:val="-225"/>
                              <w:marTop w:val="0"/>
                              <w:marBottom w:val="0"/>
                              <w:divBdr>
                                <w:top w:val="none" w:sz="0" w:space="0" w:color="auto"/>
                                <w:left w:val="none" w:sz="0" w:space="0" w:color="auto"/>
                                <w:bottom w:val="none" w:sz="0" w:space="0" w:color="auto"/>
                                <w:right w:val="none" w:sz="0" w:space="0" w:color="auto"/>
                              </w:divBdr>
                              <w:divsChild>
                                <w:div w:id="1431581246">
                                  <w:marLeft w:val="0"/>
                                  <w:marRight w:val="0"/>
                                  <w:marTop w:val="0"/>
                                  <w:marBottom w:val="450"/>
                                  <w:divBdr>
                                    <w:top w:val="none" w:sz="0" w:space="0" w:color="auto"/>
                                    <w:left w:val="none" w:sz="0" w:space="0" w:color="auto"/>
                                    <w:bottom w:val="none" w:sz="0" w:space="0" w:color="auto"/>
                                    <w:right w:val="none" w:sz="0" w:space="0" w:color="auto"/>
                                  </w:divBdr>
                                  <w:divsChild>
                                    <w:div w:id="1431581101">
                                      <w:marLeft w:val="0"/>
                                      <w:marRight w:val="0"/>
                                      <w:marTop w:val="0"/>
                                      <w:marBottom w:val="0"/>
                                      <w:divBdr>
                                        <w:top w:val="none" w:sz="0" w:space="0" w:color="auto"/>
                                        <w:left w:val="none" w:sz="0" w:space="0" w:color="auto"/>
                                        <w:bottom w:val="none" w:sz="0" w:space="0" w:color="auto"/>
                                        <w:right w:val="none" w:sz="0" w:space="0" w:color="auto"/>
                                      </w:divBdr>
                                    </w:div>
                                    <w:div w:id="1431581155">
                                      <w:marLeft w:val="0"/>
                                      <w:marRight w:val="0"/>
                                      <w:marTop w:val="0"/>
                                      <w:marBottom w:val="0"/>
                                      <w:divBdr>
                                        <w:top w:val="none" w:sz="0" w:space="0" w:color="auto"/>
                                        <w:left w:val="none" w:sz="0" w:space="0" w:color="auto"/>
                                        <w:bottom w:val="none" w:sz="0" w:space="0" w:color="auto"/>
                                        <w:right w:val="none" w:sz="0" w:space="0" w:color="auto"/>
                                      </w:divBdr>
                                      <w:divsChild>
                                        <w:div w:id="1431581467">
                                          <w:marLeft w:val="0"/>
                                          <w:marRight w:val="0"/>
                                          <w:marTop w:val="0"/>
                                          <w:marBottom w:val="0"/>
                                          <w:divBdr>
                                            <w:top w:val="none" w:sz="0" w:space="0" w:color="auto"/>
                                            <w:left w:val="none" w:sz="0" w:space="0" w:color="auto"/>
                                            <w:bottom w:val="none" w:sz="0" w:space="0" w:color="auto"/>
                                            <w:right w:val="none" w:sz="0" w:space="0" w:color="auto"/>
                                          </w:divBdr>
                                        </w:div>
                                        <w:div w:id="1431581842">
                                          <w:marLeft w:val="0"/>
                                          <w:marRight w:val="0"/>
                                          <w:marTop w:val="0"/>
                                          <w:marBottom w:val="0"/>
                                          <w:divBdr>
                                            <w:top w:val="none" w:sz="0" w:space="0" w:color="auto"/>
                                            <w:left w:val="none" w:sz="0" w:space="0" w:color="auto"/>
                                            <w:bottom w:val="none" w:sz="0" w:space="0" w:color="auto"/>
                                            <w:right w:val="none" w:sz="0" w:space="0" w:color="auto"/>
                                          </w:divBdr>
                                        </w:div>
                                      </w:divsChild>
                                    </w:div>
                                    <w:div w:id="1431581504">
                                      <w:marLeft w:val="0"/>
                                      <w:marRight w:val="0"/>
                                      <w:marTop w:val="0"/>
                                      <w:marBottom w:val="0"/>
                                      <w:divBdr>
                                        <w:top w:val="none" w:sz="0" w:space="0" w:color="auto"/>
                                        <w:left w:val="none" w:sz="0" w:space="0" w:color="auto"/>
                                        <w:bottom w:val="none" w:sz="0" w:space="0" w:color="auto"/>
                                        <w:right w:val="none" w:sz="0" w:space="0" w:color="auto"/>
                                      </w:divBdr>
                                      <w:divsChild>
                                        <w:div w:id="1431581880">
                                          <w:marLeft w:val="0"/>
                                          <w:marRight w:val="0"/>
                                          <w:marTop w:val="0"/>
                                          <w:marBottom w:val="0"/>
                                          <w:divBdr>
                                            <w:top w:val="none" w:sz="0" w:space="0" w:color="auto"/>
                                            <w:left w:val="none" w:sz="0" w:space="0" w:color="auto"/>
                                            <w:bottom w:val="none" w:sz="0" w:space="0" w:color="auto"/>
                                            <w:right w:val="none" w:sz="0" w:space="0" w:color="auto"/>
                                          </w:divBdr>
                                        </w:div>
                                      </w:divsChild>
                                    </w:div>
                                    <w:div w:id="1431581529">
                                      <w:marLeft w:val="0"/>
                                      <w:marRight w:val="0"/>
                                      <w:marTop w:val="0"/>
                                      <w:marBottom w:val="0"/>
                                      <w:divBdr>
                                        <w:top w:val="none" w:sz="0" w:space="0" w:color="auto"/>
                                        <w:left w:val="none" w:sz="0" w:space="0" w:color="auto"/>
                                        <w:bottom w:val="none" w:sz="0" w:space="0" w:color="auto"/>
                                        <w:right w:val="none" w:sz="0" w:space="0" w:color="auto"/>
                                      </w:divBdr>
                                      <w:divsChild>
                                        <w:div w:id="1431581687">
                                          <w:marLeft w:val="0"/>
                                          <w:marRight w:val="0"/>
                                          <w:marTop w:val="0"/>
                                          <w:marBottom w:val="0"/>
                                          <w:divBdr>
                                            <w:top w:val="none" w:sz="0" w:space="0" w:color="auto"/>
                                            <w:left w:val="none" w:sz="0" w:space="0" w:color="auto"/>
                                            <w:bottom w:val="none" w:sz="0" w:space="0" w:color="auto"/>
                                            <w:right w:val="none" w:sz="0" w:space="0" w:color="auto"/>
                                          </w:divBdr>
                                        </w:div>
                                        <w:div w:id="1431582164">
                                          <w:marLeft w:val="0"/>
                                          <w:marRight w:val="0"/>
                                          <w:marTop w:val="0"/>
                                          <w:marBottom w:val="0"/>
                                          <w:divBdr>
                                            <w:top w:val="none" w:sz="0" w:space="0" w:color="auto"/>
                                            <w:left w:val="none" w:sz="0" w:space="0" w:color="auto"/>
                                            <w:bottom w:val="none" w:sz="0" w:space="0" w:color="auto"/>
                                            <w:right w:val="none" w:sz="0" w:space="0" w:color="auto"/>
                                          </w:divBdr>
                                        </w:div>
                                      </w:divsChild>
                                    </w:div>
                                    <w:div w:id="1431581757">
                                      <w:marLeft w:val="0"/>
                                      <w:marRight w:val="0"/>
                                      <w:marTop w:val="0"/>
                                      <w:marBottom w:val="0"/>
                                      <w:divBdr>
                                        <w:top w:val="none" w:sz="0" w:space="0" w:color="auto"/>
                                        <w:left w:val="none" w:sz="0" w:space="0" w:color="auto"/>
                                        <w:bottom w:val="none" w:sz="0" w:space="0" w:color="auto"/>
                                        <w:right w:val="none" w:sz="0" w:space="0" w:color="auto"/>
                                      </w:divBdr>
                                      <w:divsChild>
                                        <w:div w:id="1431582165">
                                          <w:marLeft w:val="0"/>
                                          <w:marRight w:val="0"/>
                                          <w:marTop w:val="0"/>
                                          <w:marBottom w:val="0"/>
                                          <w:divBdr>
                                            <w:top w:val="none" w:sz="0" w:space="0" w:color="auto"/>
                                            <w:left w:val="none" w:sz="0" w:space="0" w:color="auto"/>
                                            <w:bottom w:val="none" w:sz="0" w:space="0" w:color="auto"/>
                                            <w:right w:val="none" w:sz="0" w:space="0" w:color="auto"/>
                                          </w:divBdr>
                                        </w:div>
                                        <w:div w:id="1431582191">
                                          <w:marLeft w:val="0"/>
                                          <w:marRight w:val="0"/>
                                          <w:marTop w:val="0"/>
                                          <w:marBottom w:val="0"/>
                                          <w:divBdr>
                                            <w:top w:val="none" w:sz="0" w:space="0" w:color="auto"/>
                                            <w:left w:val="none" w:sz="0" w:space="0" w:color="auto"/>
                                            <w:bottom w:val="none" w:sz="0" w:space="0" w:color="auto"/>
                                            <w:right w:val="none" w:sz="0" w:space="0" w:color="auto"/>
                                          </w:divBdr>
                                          <w:divsChild>
                                            <w:div w:id="1431581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979">
                                      <w:marLeft w:val="0"/>
                                      <w:marRight w:val="0"/>
                                      <w:marTop w:val="0"/>
                                      <w:marBottom w:val="0"/>
                                      <w:divBdr>
                                        <w:top w:val="none" w:sz="0" w:space="0" w:color="auto"/>
                                        <w:left w:val="none" w:sz="0" w:space="0" w:color="auto"/>
                                        <w:bottom w:val="none" w:sz="0" w:space="0" w:color="auto"/>
                                        <w:right w:val="none" w:sz="0" w:space="0" w:color="auto"/>
                                      </w:divBdr>
                                      <w:divsChild>
                                        <w:div w:id="1431581871">
                                          <w:marLeft w:val="0"/>
                                          <w:marRight w:val="0"/>
                                          <w:marTop w:val="0"/>
                                          <w:marBottom w:val="0"/>
                                          <w:divBdr>
                                            <w:top w:val="none" w:sz="0" w:space="0" w:color="auto"/>
                                            <w:left w:val="none" w:sz="0" w:space="0" w:color="auto"/>
                                            <w:bottom w:val="none" w:sz="0" w:space="0" w:color="auto"/>
                                            <w:right w:val="none" w:sz="0" w:space="0" w:color="auto"/>
                                          </w:divBdr>
                                        </w:div>
                                      </w:divsChild>
                                    </w:div>
                                    <w:div w:id="1431582021">
                                      <w:marLeft w:val="0"/>
                                      <w:marRight w:val="0"/>
                                      <w:marTop w:val="0"/>
                                      <w:marBottom w:val="0"/>
                                      <w:divBdr>
                                        <w:top w:val="none" w:sz="0" w:space="0" w:color="auto"/>
                                        <w:left w:val="none" w:sz="0" w:space="0" w:color="auto"/>
                                        <w:bottom w:val="none" w:sz="0" w:space="0" w:color="auto"/>
                                        <w:right w:val="none" w:sz="0" w:space="0" w:color="auto"/>
                                      </w:divBdr>
                                      <w:divsChild>
                                        <w:div w:id="1431581368">
                                          <w:marLeft w:val="0"/>
                                          <w:marRight w:val="0"/>
                                          <w:marTop w:val="0"/>
                                          <w:marBottom w:val="0"/>
                                          <w:divBdr>
                                            <w:top w:val="none" w:sz="0" w:space="0" w:color="auto"/>
                                            <w:left w:val="none" w:sz="0" w:space="0" w:color="auto"/>
                                            <w:bottom w:val="none" w:sz="0" w:space="0" w:color="auto"/>
                                            <w:right w:val="none" w:sz="0" w:space="0" w:color="auto"/>
                                          </w:divBdr>
                                        </w:div>
                                        <w:div w:id="1431581907">
                                          <w:marLeft w:val="0"/>
                                          <w:marRight w:val="0"/>
                                          <w:marTop w:val="0"/>
                                          <w:marBottom w:val="0"/>
                                          <w:divBdr>
                                            <w:top w:val="none" w:sz="0" w:space="0" w:color="auto"/>
                                            <w:left w:val="none" w:sz="0" w:space="0" w:color="auto"/>
                                            <w:bottom w:val="none" w:sz="0" w:space="0" w:color="auto"/>
                                            <w:right w:val="none" w:sz="0" w:space="0" w:color="auto"/>
                                          </w:divBdr>
                                        </w:div>
                                      </w:divsChild>
                                    </w:div>
                                    <w:div w:id="1431582153">
                                      <w:marLeft w:val="0"/>
                                      <w:marRight w:val="0"/>
                                      <w:marTop w:val="0"/>
                                      <w:marBottom w:val="0"/>
                                      <w:divBdr>
                                        <w:top w:val="none" w:sz="0" w:space="0" w:color="auto"/>
                                        <w:left w:val="none" w:sz="0" w:space="0" w:color="auto"/>
                                        <w:bottom w:val="none" w:sz="0" w:space="0" w:color="auto"/>
                                        <w:right w:val="none" w:sz="0" w:space="0" w:color="auto"/>
                                      </w:divBdr>
                                      <w:divsChild>
                                        <w:div w:id="1431581924">
                                          <w:marLeft w:val="0"/>
                                          <w:marRight w:val="0"/>
                                          <w:marTop w:val="0"/>
                                          <w:marBottom w:val="0"/>
                                          <w:divBdr>
                                            <w:top w:val="none" w:sz="0" w:space="0" w:color="auto"/>
                                            <w:left w:val="none" w:sz="0" w:space="0" w:color="auto"/>
                                            <w:bottom w:val="none" w:sz="0" w:space="0" w:color="auto"/>
                                            <w:right w:val="none" w:sz="0" w:space="0" w:color="auto"/>
                                          </w:divBdr>
                                        </w:div>
                                        <w:div w:id="143158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1508">
      <w:marLeft w:val="0"/>
      <w:marRight w:val="0"/>
      <w:marTop w:val="0"/>
      <w:marBottom w:val="0"/>
      <w:divBdr>
        <w:top w:val="none" w:sz="0" w:space="0" w:color="auto"/>
        <w:left w:val="none" w:sz="0" w:space="0" w:color="auto"/>
        <w:bottom w:val="none" w:sz="0" w:space="0" w:color="auto"/>
        <w:right w:val="none" w:sz="0" w:space="0" w:color="auto"/>
      </w:divBdr>
    </w:div>
    <w:div w:id="1431581544">
      <w:marLeft w:val="0"/>
      <w:marRight w:val="0"/>
      <w:marTop w:val="0"/>
      <w:marBottom w:val="0"/>
      <w:divBdr>
        <w:top w:val="none" w:sz="0" w:space="0" w:color="auto"/>
        <w:left w:val="none" w:sz="0" w:space="0" w:color="auto"/>
        <w:bottom w:val="none" w:sz="0" w:space="0" w:color="auto"/>
        <w:right w:val="none" w:sz="0" w:space="0" w:color="auto"/>
      </w:divBdr>
    </w:div>
    <w:div w:id="1431581547">
      <w:marLeft w:val="0"/>
      <w:marRight w:val="0"/>
      <w:marTop w:val="0"/>
      <w:marBottom w:val="0"/>
      <w:divBdr>
        <w:top w:val="none" w:sz="0" w:space="0" w:color="auto"/>
        <w:left w:val="none" w:sz="0" w:space="0" w:color="auto"/>
        <w:bottom w:val="none" w:sz="0" w:space="0" w:color="auto"/>
        <w:right w:val="none" w:sz="0" w:space="0" w:color="auto"/>
      </w:divBdr>
      <w:divsChild>
        <w:div w:id="1431582185">
          <w:marLeft w:val="0"/>
          <w:marRight w:val="0"/>
          <w:marTop w:val="0"/>
          <w:marBottom w:val="0"/>
          <w:divBdr>
            <w:top w:val="none" w:sz="0" w:space="0" w:color="auto"/>
            <w:left w:val="none" w:sz="0" w:space="0" w:color="auto"/>
            <w:bottom w:val="none" w:sz="0" w:space="0" w:color="auto"/>
            <w:right w:val="none" w:sz="0" w:space="0" w:color="auto"/>
          </w:divBdr>
          <w:divsChild>
            <w:div w:id="1431581562">
              <w:marLeft w:val="0"/>
              <w:marRight w:val="0"/>
              <w:marTop w:val="0"/>
              <w:marBottom w:val="0"/>
              <w:divBdr>
                <w:top w:val="none" w:sz="0" w:space="0" w:color="auto"/>
                <w:left w:val="none" w:sz="0" w:space="0" w:color="auto"/>
                <w:bottom w:val="none" w:sz="0" w:space="0" w:color="auto"/>
                <w:right w:val="none" w:sz="0" w:space="0" w:color="auto"/>
              </w:divBdr>
              <w:divsChild>
                <w:div w:id="1431582180">
                  <w:marLeft w:val="0"/>
                  <w:marRight w:val="0"/>
                  <w:marTop w:val="0"/>
                  <w:marBottom w:val="0"/>
                  <w:divBdr>
                    <w:top w:val="none" w:sz="0" w:space="0" w:color="auto"/>
                    <w:left w:val="none" w:sz="0" w:space="0" w:color="auto"/>
                    <w:bottom w:val="none" w:sz="0" w:space="0" w:color="auto"/>
                    <w:right w:val="none" w:sz="0" w:space="0" w:color="auto"/>
                  </w:divBdr>
                  <w:divsChild>
                    <w:div w:id="1431581985">
                      <w:marLeft w:val="3450"/>
                      <w:marRight w:val="0"/>
                      <w:marTop w:val="0"/>
                      <w:marBottom w:val="0"/>
                      <w:divBdr>
                        <w:top w:val="none" w:sz="0" w:space="0" w:color="auto"/>
                        <w:left w:val="none" w:sz="0" w:space="0" w:color="auto"/>
                        <w:bottom w:val="none" w:sz="0" w:space="0" w:color="auto"/>
                        <w:right w:val="none" w:sz="0" w:space="0" w:color="auto"/>
                      </w:divBdr>
                      <w:divsChild>
                        <w:div w:id="1431581988">
                          <w:marLeft w:val="0"/>
                          <w:marRight w:val="0"/>
                          <w:marTop w:val="0"/>
                          <w:marBottom w:val="0"/>
                          <w:divBdr>
                            <w:top w:val="none" w:sz="0" w:space="0" w:color="auto"/>
                            <w:left w:val="none" w:sz="0" w:space="0" w:color="auto"/>
                            <w:bottom w:val="none" w:sz="0" w:space="0" w:color="auto"/>
                            <w:right w:val="none" w:sz="0" w:space="0" w:color="auto"/>
                          </w:divBdr>
                          <w:divsChild>
                            <w:div w:id="1431582087">
                              <w:marLeft w:val="-225"/>
                              <w:marRight w:val="-225"/>
                              <w:marTop w:val="0"/>
                              <w:marBottom w:val="0"/>
                              <w:divBdr>
                                <w:top w:val="none" w:sz="0" w:space="0" w:color="auto"/>
                                <w:left w:val="none" w:sz="0" w:space="0" w:color="auto"/>
                                <w:bottom w:val="none" w:sz="0" w:space="0" w:color="auto"/>
                                <w:right w:val="none" w:sz="0" w:space="0" w:color="auto"/>
                              </w:divBdr>
                              <w:divsChild>
                                <w:div w:id="1431581557">
                                  <w:marLeft w:val="0"/>
                                  <w:marRight w:val="0"/>
                                  <w:marTop w:val="0"/>
                                  <w:marBottom w:val="450"/>
                                  <w:divBdr>
                                    <w:top w:val="none" w:sz="0" w:space="0" w:color="auto"/>
                                    <w:left w:val="none" w:sz="0" w:space="0" w:color="auto"/>
                                    <w:bottom w:val="none" w:sz="0" w:space="0" w:color="auto"/>
                                    <w:right w:val="none" w:sz="0" w:space="0" w:color="auto"/>
                                  </w:divBdr>
                                  <w:divsChild>
                                    <w:div w:id="1431581589">
                                      <w:marLeft w:val="0"/>
                                      <w:marRight w:val="0"/>
                                      <w:marTop w:val="0"/>
                                      <w:marBottom w:val="0"/>
                                      <w:divBdr>
                                        <w:top w:val="none" w:sz="0" w:space="0" w:color="auto"/>
                                        <w:left w:val="none" w:sz="0" w:space="0" w:color="auto"/>
                                        <w:bottom w:val="none" w:sz="0" w:space="0" w:color="auto"/>
                                        <w:right w:val="none" w:sz="0" w:space="0" w:color="auto"/>
                                      </w:divBdr>
                                      <w:divsChild>
                                        <w:div w:id="1431582039">
                                          <w:marLeft w:val="0"/>
                                          <w:marRight w:val="0"/>
                                          <w:marTop w:val="0"/>
                                          <w:marBottom w:val="0"/>
                                          <w:divBdr>
                                            <w:top w:val="none" w:sz="0" w:space="0" w:color="auto"/>
                                            <w:left w:val="none" w:sz="0" w:space="0" w:color="auto"/>
                                            <w:bottom w:val="none" w:sz="0" w:space="0" w:color="auto"/>
                                            <w:right w:val="none" w:sz="0" w:space="0" w:color="auto"/>
                                          </w:divBdr>
                                          <w:divsChild>
                                            <w:div w:id="1431581755">
                                              <w:marLeft w:val="-225"/>
                                              <w:marRight w:val="-225"/>
                                              <w:marTop w:val="0"/>
                                              <w:marBottom w:val="0"/>
                                              <w:divBdr>
                                                <w:top w:val="none" w:sz="0" w:space="0" w:color="auto"/>
                                                <w:left w:val="none" w:sz="0" w:space="0" w:color="auto"/>
                                                <w:bottom w:val="none" w:sz="0" w:space="0" w:color="auto"/>
                                                <w:right w:val="none" w:sz="0" w:space="0" w:color="auto"/>
                                              </w:divBdr>
                                              <w:divsChild>
                                                <w:div w:id="1431581472">
                                                  <w:marLeft w:val="0"/>
                                                  <w:marRight w:val="0"/>
                                                  <w:marTop w:val="0"/>
                                                  <w:marBottom w:val="0"/>
                                                  <w:divBdr>
                                                    <w:top w:val="none" w:sz="0" w:space="0" w:color="auto"/>
                                                    <w:left w:val="none" w:sz="0" w:space="0" w:color="auto"/>
                                                    <w:bottom w:val="none" w:sz="0" w:space="0" w:color="auto"/>
                                                    <w:right w:val="none" w:sz="0" w:space="0" w:color="auto"/>
                                                  </w:divBdr>
                                                  <w:divsChild>
                                                    <w:div w:id="1431581163">
                                                      <w:marLeft w:val="0"/>
                                                      <w:marRight w:val="0"/>
                                                      <w:marTop w:val="0"/>
                                                      <w:marBottom w:val="0"/>
                                                      <w:divBdr>
                                                        <w:top w:val="none" w:sz="0" w:space="0" w:color="auto"/>
                                                        <w:left w:val="none" w:sz="0" w:space="0" w:color="auto"/>
                                                        <w:bottom w:val="none" w:sz="0" w:space="0" w:color="auto"/>
                                                        <w:right w:val="none" w:sz="0" w:space="0" w:color="auto"/>
                                                      </w:divBdr>
                                                      <w:divsChild>
                                                        <w:div w:id="1431581159">
                                                          <w:marLeft w:val="0"/>
                                                          <w:marRight w:val="0"/>
                                                          <w:marTop w:val="0"/>
                                                          <w:marBottom w:val="0"/>
                                                          <w:divBdr>
                                                            <w:top w:val="none" w:sz="0" w:space="0" w:color="auto"/>
                                                            <w:left w:val="none" w:sz="0" w:space="0" w:color="auto"/>
                                                            <w:bottom w:val="none" w:sz="0" w:space="0" w:color="auto"/>
                                                            <w:right w:val="none" w:sz="0" w:space="0" w:color="auto"/>
                                                          </w:divBdr>
                                                        </w:div>
                                                      </w:divsChild>
                                                    </w:div>
                                                    <w:div w:id="1431581789">
                                                      <w:marLeft w:val="0"/>
                                                      <w:marRight w:val="0"/>
                                                      <w:marTop w:val="0"/>
                                                      <w:marBottom w:val="0"/>
                                                      <w:divBdr>
                                                        <w:top w:val="none" w:sz="0" w:space="0" w:color="auto"/>
                                                        <w:left w:val="none" w:sz="0" w:space="0" w:color="auto"/>
                                                        <w:bottom w:val="none" w:sz="0" w:space="0" w:color="auto"/>
                                                        <w:right w:val="none" w:sz="0" w:space="0" w:color="auto"/>
                                                      </w:divBdr>
                                                      <w:divsChild>
                                                        <w:div w:id="143158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81802">
                                      <w:marLeft w:val="0"/>
                                      <w:marRight w:val="0"/>
                                      <w:marTop w:val="0"/>
                                      <w:marBottom w:val="0"/>
                                      <w:divBdr>
                                        <w:top w:val="none" w:sz="0" w:space="0" w:color="auto"/>
                                        <w:left w:val="none" w:sz="0" w:space="0" w:color="auto"/>
                                        <w:bottom w:val="none" w:sz="0" w:space="0" w:color="auto"/>
                                        <w:right w:val="none" w:sz="0" w:space="0" w:color="auto"/>
                                      </w:divBdr>
                                      <w:divsChild>
                                        <w:div w:id="1431581318">
                                          <w:marLeft w:val="0"/>
                                          <w:marRight w:val="0"/>
                                          <w:marTop w:val="0"/>
                                          <w:marBottom w:val="0"/>
                                          <w:divBdr>
                                            <w:top w:val="none" w:sz="0" w:space="0" w:color="auto"/>
                                            <w:left w:val="none" w:sz="0" w:space="0" w:color="auto"/>
                                            <w:bottom w:val="none" w:sz="0" w:space="0" w:color="auto"/>
                                            <w:right w:val="none" w:sz="0" w:space="0" w:color="auto"/>
                                          </w:divBdr>
                                          <w:divsChild>
                                            <w:div w:id="1431581505">
                                              <w:marLeft w:val="-225"/>
                                              <w:marRight w:val="-225"/>
                                              <w:marTop w:val="0"/>
                                              <w:marBottom w:val="0"/>
                                              <w:divBdr>
                                                <w:top w:val="none" w:sz="0" w:space="0" w:color="auto"/>
                                                <w:left w:val="none" w:sz="0" w:space="0" w:color="auto"/>
                                                <w:bottom w:val="none" w:sz="0" w:space="0" w:color="auto"/>
                                                <w:right w:val="none" w:sz="0" w:space="0" w:color="auto"/>
                                              </w:divBdr>
                                              <w:divsChild>
                                                <w:div w:id="1431581383">
                                                  <w:marLeft w:val="0"/>
                                                  <w:marRight w:val="0"/>
                                                  <w:marTop w:val="0"/>
                                                  <w:marBottom w:val="0"/>
                                                  <w:divBdr>
                                                    <w:top w:val="none" w:sz="0" w:space="0" w:color="auto"/>
                                                    <w:left w:val="none" w:sz="0" w:space="0" w:color="auto"/>
                                                    <w:bottom w:val="none" w:sz="0" w:space="0" w:color="auto"/>
                                                    <w:right w:val="none" w:sz="0" w:space="0" w:color="auto"/>
                                                  </w:divBdr>
                                                  <w:divsChild>
                                                    <w:div w:id="1431581643">
                                                      <w:marLeft w:val="0"/>
                                                      <w:marRight w:val="0"/>
                                                      <w:marTop w:val="0"/>
                                                      <w:marBottom w:val="0"/>
                                                      <w:divBdr>
                                                        <w:top w:val="none" w:sz="0" w:space="0" w:color="auto"/>
                                                        <w:left w:val="none" w:sz="0" w:space="0" w:color="auto"/>
                                                        <w:bottom w:val="none" w:sz="0" w:space="0" w:color="auto"/>
                                                        <w:right w:val="none" w:sz="0" w:space="0" w:color="auto"/>
                                                      </w:divBdr>
                                                      <w:divsChild>
                                                        <w:div w:id="1431581213">
                                                          <w:marLeft w:val="0"/>
                                                          <w:marRight w:val="0"/>
                                                          <w:marTop w:val="0"/>
                                                          <w:marBottom w:val="0"/>
                                                          <w:divBdr>
                                                            <w:top w:val="none" w:sz="0" w:space="0" w:color="auto"/>
                                                            <w:left w:val="none" w:sz="0" w:space="0" w:color="auto"/>
                                                            <w:bottom w:val="none" w:sz="0" w:space="0" w:color="auto"/>
                                                            <w:right w:val="none" w:sz="0" w:space="0" w:color="auto"/>
                                                          </w:divBdr>
                                                        </w:div>
                                                        <w:div w:id="1431581707">
                                                          <w:marLeft w:val="0"/>
                                                          <w:marRight w:val="0"/>
                                                          <w:marTop w:val="0"/>
                                                          <w:marBottom w:val="0"/>
                                                          <w:divBdr>
                                                            <w:top w:val="none" w:sz="0" w:space="0" w:color="auto"/>
                                                            <w:left w:val="none" w:sz="0" w:space="0" w:color="auto"/>
                                                            <w:bottom w:val="none" w:sz="0" w:space="0" w:color="auto"/>
                                                            <w:right w:val="none" w:sz="0" w:space="0" w:color="auto"/>
                                                          </w:divBdr>
                                                        </w:div>
                                                      </w:divsChild>
                                                    </w:div>
                                                    <w:div w:id="1431582041">
                                                      <w:marLeft w:val="0"/>
                                                      <w:marRight w:val="0"/>
                                                      <w:marTop w:val="0"/>
                                                      <w:marBottom w:val="0"/>
                                                      <w:divBdr>
                                                        <w:top w:val="none" w:sz="0" w:space="0" w:color="auto"/>
                                                        <w:left w:val="none" w:sz="0" w:space="0" w:color="auto"/>
                                                        <w:bottom w:val="none" w:sz="0" w:space="0" w:color="auto"/>
                                                        <w:right w:val="none" w:sz="0" w:space="0" w:color="auto"/>
                                                      </w:divBdr>
                                                      <w:divsChild>
                                                        <w:div w:id="1431581352">
                                                          <w:marLeft w:val="0"/>
                                                          <w:marRight w:val="0"/>
                                                          <w:marTop w:val="0"/>
                                                          <w:marBottom w:val="0"/>
                                                          <w:divBdr>
                                                            <w:top w:val="none" w:sz="0" w:space="0" w:color="auto"/>
                                                            <w:left w:val="none" w:sz="0" w:space="0" w:color="auto"/>
                                                            <w:bottom w:val="none" w:sz="0" w:space="0" w:color="auto"/>
                                                            <w:right w:val="none" w:sz="0" w:space="0" w:color="auto"/>
                                                          </w:divBdr>
                                                        </w:div>
                                                        <w:div w:id="143158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31581556">
      <w:marLeft w:val="0"/>
      <w:marRight w:val="0"/>
      <w:marTop w:val="0"/>
      <w:marBottom w:val="0"/>
      <w:divBdr>
        <w:top w:val="none" w:sz="0" w:space="0" w:color="auto"/>
        <w:left w:val="none" w:sz="0" w:space="0" w:color="auto"/>
        <w:bottom w:val="none" w:sz="0" w:space="0" w:color="auto"/>
        <w:right w:val="none" w:sz="0" w:space="0" w:color="auto"/>
      </w:divBdr>
    </w:div>
    <w:div w:id="1431581564">
      <w:marLeft w:val="0"/>
      <w:marRight w:val="0"/>
      <w:marTop w:val="0"/>
      <w:marBottom w:val="0"/>
      <w:divBdr>
        <w:top w:val="none" w:sz="0" w:space="0" w:color="auto"/>
        <w:left w:val="none" w:sz="0" w:space="0" w:color="auto"/>
        <w:bottom w:val="none" w:sz="0" w:space="0" w:color="auto"/>
        <w:right w:val="none" w:sz="0" w:space="0" w:color="auto"/>
      </w:divBdr>
    </w:div>
    <w:div w:id="1431581598">
      <w:marLeft w:val="0"/>
      <w:marRight w:val="0"/>
      <w:marTop w:val="0"/>
      <w:marBottom w:val="0"/>
      <w:divBdr>
        <w:top w:val="none" w:sz="0" w:space="0" w:color="auto"/>
        <w:left w:val="none" w:sz="0" w:space="0" w:color="auto"/>
        <w:bottom w:val="none" w:sz="0" w:space="0" w:color="auto"/>
        <w:right w:val="none" w:sz="0" w:space="0" w:color="auto"/>
      </w:divBdr>
      <w:divsChild>
        <w:div w:id="1431581406">
          <w:marLeft w:val="0"/>
          <w:marRight w:val="0"/>
          <w:marTop w:val="0"/>
          <w:marBottom w:val="0"/>
          <w:divBdr>
            <w:top w:val="none" w:sz="0" w:space="0" w:color="auto"/>
            <w:left w:val="none" w:sz="0" w:space="0" w:color="auto"/>
            <w:bottom w:val="none" w:sz="0" w:space="0" w:color="auto"/>
            <w:right w:val="none" w:sz="0" w:space="0" w:color="auto"/>
          </w:divBdr>
          <w:divsChild>
            <w:div w:id="1431581500">
              <w:marLeft w:val="0"/>
              <w:marRight w:val="0"/>
              <w:marTop w:val="0"/>
              <w:marBottom w:val="0"/>
              <w:divBdr>
                <w:top w:val="none" w:sz="0" w:space="0" w:color="auto"/>
                <w:left w:val="none" w:sz="0" w:space="0" w:color="auto"/>
                <w:bottom w:val="none" w:sz="0" w:space="0" w:color="auto"/>
                <w:right w:val="none" w:sz="0" w:space="0" w:color="auto"/>
              </w:divBdr>
              <w:divsChild>
                <w:div w:id="1431581511">
                  <w:marLeft w:val="0"/>
                  <w:marRight w:val="0"/>
                  <w:marTop w:val="0"/>
                  <w:marBottom w:val="0"/>
                  <w:divBdr>
                    <w:top w:val="none" w:sz="0" w:space="0" w:color="auto"/>
                    <w:left w:val="none" w:sz="0" w:space="0" w:color="auto"/>
                    <w:bottom w:val="none" w:sz="0" w:space="0" w:color="auto"/>
                    <w:right w:val="none" w:sz="0" w:space="0" w:color="auto"/>
                  </w:divBdr>
                  <w:divsChild>
                    <w:div w:id="1431581917">
                      <w:marLeft w:val="3450"/>
                      <w:marRight w:val="0"/>
                      <w:marTop w:val="0"/>
                      <w:marBottom w:val="0"/>
                      <w:divBdr>
                        <w:top w:val="none" w:sz="0" w:space="0" w:color="auto"/>
                        <w:left w:val="none" w:sz="0" w:space="0" w:color="auto"/>
                        <w:bottom w:val="none" w:sz="0" w:space="0" w:color="auto"/>
                        <w:right w:val="none" w:sz="0" w:space="0" w:color="auto"/>
                      </w:divBdr>
                      <w:divsChild>
                        <w:div w:id="1431581278">
                          <w:marLeft w:val="0"/>
                          <w:marRight w:val="0"/>
                          <w:marTop w:val="0"/>
                          <w:marBottom w:val="0"/>
                          <w:divBdr>
                            <w:top w:val="none" w:sz="0" w:space="0" w:color="auto"/>
                            <w:left w:val="none" w:sz="0" w:space="0" w:color="auto"/>
                            <w:bottom w:val="none" w:sz="0" w:space="0" w:color="auto"/>
                            <w:right w:val="none" w:sz="0" w:space="0" w:color="auto"/>
                          </w:divBdr>
                          <w:divsChild>
                            <w:div w:id="1431581575">
                              <w:marLeft w:val="-225"/>
                              <w:marRight w:val="-225"/>
                              <w:marTop w:val="0"/>
                              <w:marBottom w:val="0"/>
                              <w:divBdr>
                                <w:top w:val="none" w:sz="0" w:space="0" w:color="auto"/>
                                <w:left w:val="none" w:sz="0" w:space="0" w:color="auto"/>
                                <w:bottom w:val="none" w:sz="0" w:space="0" w:color="auto"/>
                                <w:right w:val="none" w:sz="0" w:space="0" w:color="auto"/>
                              </w:divBdr>
                              <w:divsChild>
                                <w:div w:id="1431581283">
                                  <w:marLeft w:val="0"/>
                                  <w:marRight w:val="0"/>
                                  <w:marTop w:val="0"/>
                                  <w:marBottom w:val="450"/>
                                  <w:divBdr>
                                    <w:top w:val="none" w:sz="0" w:space="0" w:color="auto"/>
                                    <w:left w:val="none" w:sz="0" w:space="0" w:color="auto"/>
                                    <w:bottom w:val="none" w:sz="0" w:space="0" w:color="auto"/>
                                    <w:right w:val="none" w:sz="0" w:space="0" w:color="auto"/>
                                  </w:divBdr>
                                  <w:divsChild>
                                    <w:div w:id="1431582046">
                                      <w:marLeft w:val="0"/>
                                      <w:marRight w:val="0"/>
                                      <w:marTop w:val="0"/>
                                      <w:marBottom w:val="450"/>
                                      <w:divBdr>
                                        <w:top w:val="none" w:sz="0" w:space="0" w:color="auto"/>
                                        <w:left w:val="none" w:sz="0" w:space="0" w:color="auto"/>
                                        <w:bottom w:val="none" w:sz="0" w:space="0" w:color="auto"/>
                                        <w:right w:val="none" w:sz="0" w:space="0" w:color="auto"/>
                                      </w:divBdr>
                                      <w:divsChild>
                                        <w:div w:id="1431581117">
                                          <w:marLeft w:val="0"/>
                                          <w:marRight w:val="0"/>
                                          <w:marTop w:val="0"/>
                                          <w:marBottom w:val="0"/>
                                          <w:divBdr>
                                            <w:top w:val="none" w:sz="0" w:space="0" w:color="auto"/>
                                            <w:left w:val="none" w:sz="0" w:space="0" w:color="auto"/>
                                            <w:bottom w:val="none" w:sz="0" w:space="0" w:color="auto"/>
                                            <w:right w:val="none" w:sz="0" w:space="0" w:color="auto"/>
                                          </w:divBdr>
                                        </w:div>
                                        <w:div w:id="1431581127">
                                          <w:marLeft w:val="0"/>
                                          <w:marRight w:val="0"/>
                                          <w:marTop w:val="0"/>
                                          <w:marBottom w:val="0"/>
                                          <w:divBdr>
                                            <w:top w:val="none" w:sz="0" w:space="0" w:color="auto"/>
                                            <w:left w:val="none" w:sz="0" w:space="0" w:color="auto"/>
                                            <w:bottom w:val="none" w:sz="0" w:space="0" w:color="auto"/>
                                            <w:right w:val="none" w:sz="0" w:space="0" w:color="auto"/>
                                          </w:divBdr>
                                        </w:div>
                                        <w:div w:id="1431581214">
                                          <w:marLeft w:val="0"/>
                                          <w:marRight w:val="0"/>
                                          <w:marTop w:val="0"/>
                                          <w:marBottom w:val="0"/>
                                          <w:divBdr>
                                            <w:top w:val="none" w:sz="0" w:space="0" w:color="auto"/>
                                            <w:left w:val="none" w:sz="0" w:space="0" w:color="auto"/>
                                            <w:bottom w:val="none" w:sz="0" w:space="0" w:color="auto"/>
                                            <w:right w:val="none" w:sz="0" w:space="0" w:color="auto"/>
                                          </w:divBdr>
                                        </w:div>
                                        <w:div w:id="1431581218">
                                          <w:marLeft w:val="0"/>
                                          <w:marRight w:val="0"/>
                                          <w:marTop w:val="0"/>
                                          <w:marBottom w:val="0"/>
                                          <w:divBdr>
                                            <w:top w:val="none" w:sz="0" w:space="0" w:color="auto"/>
                                            <w:left w:val="none" w:sz="0" w:space="0" w:color="auto"/>
                                            <w:bottom w:val="none" w:sz="0" w:space="0" w:color="auto"/>
                                            <w:right w:val="none" w:sz="0" w:space="0" w:color="auto"/>
                                          </w:divBdr>
                                          <w:divsChild>
                                            <w:div w:id="1431581426">
                                              <w:marLeft w:val="0"/>
                                              <w:marRight w:val="0"/>
                                              <w:marTop w:val="45"/>
                                              <w:marBottom w:val="45"/>
                                              <w:divBdr>
                                                <w:top w:val="none" w:sz="0" w:space="0" w:color="auto"/>
                                                <w:left w:val="none" w:sz="0" w:space="0" w:color="auto"/>
                                                <w:bottom w:val="none" w:sz="0" w:space="0" w:color="auto"/>
                                                <w:right w:val="none" w:sz="0" w:space="0" w:color="auto"/>
                                              </w:divBdr>
                                              <w:divsChild>
                                                <w:div w:id="1431581716">
                                                  <w:marLeft w:val="-15"/>
                                                  <w:marRight w:val="-15"/>
                                                  <w:marTop w:val="0"/>
                                                  <w:marBottom w:val="0"/>
                                                  <w:divBdr>
                                                    <w:top w:val="none" w:sz="0" w:space="0" w:color="auto"/>
                                                    <w:left w:val="none" w:sz="0" w:space="0" w:color="auto"/>
                                                    <w:bottom w:val="none" w:sz="0" w:space="0" w:color="auto"/>
                                                    <w:right w:val="none" w:sz="0" w:space="0" w:color="auto"/>
                                                  </w:divBdr>
                                                </w:div>
                                              </w:divsChild>
                                            </w:div>
                                            <w:div w:id="1431582209">
                                              <w:marLeft w:val="0"/>
                                              <w:marRight w:val="0"/>
                                              <w:marTop w:val="45"/>
                                              <w:marBottom w:val="45"/>
                                              <w:divBdr>
                                                <w:top w:val="none" w:sz="0" w:space="0" w:color="auto"/>
                                                <w:left w:val="none" w:sz="0" w:space="0" w:color="auto"/>
                                                <w:bottom w:val="none" w:sz="0" w:space="0" w:color="auto"/>
                                                <w:right w:val="none" w:sz="0" w:space="0" w:color="auto"/>
                                              </w:divBdr>
                                              <w:divsChild>
                                                <w:div w:id="143158207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222">
                                          <w:marLeft w:val="0"/>
                                          <w:marRight w:val="0"/>
                                          <w:marTop w:val="0"/>
                                          <w:marBottom w:val="0"/>
                                          <w:divBdr>
                                            <w:top w:val="none" w:sz="0" w:space="0" w:color="auto"/>
                                            <w:left w:val="none" w:sz="0" w:space="0" w:color="auto"/>
                                            <w:bottom w:val="none" w:sz="0" w:space="0" w:color="auto"/>
                                            <w:right w:val="none" w:sz="0" w:space="0" w:color="auto"/>
                                          </w:divBdr>
                                        </w:div>
                                        <w:div w:id="1431581281">
                                          <w:marLeft w:val="0"/>
                                          <w:marRight w:val="0"/>
                                          <w:marTop w:val="0"/>
                                          <w:marBottom w:val="0"/>
                                          <w:divBdr>
                                            <w:top w:val="none" w:sz="0" w:space="0" w:color="auto"/>
                                            <w:left w:val="none" w:sz="0" w:space="0" w:color="auto"/>
                                            <w:bottom w:val="none" w:sz="0" w:space="0" w:color="auto"/>
                                            <w:right w:val="none" w:sz="0" w:space="0" w:color="auto"/>
                                          </w:divBdr>
                                        </w:div>
                                        <w:div w:id="1431581355">
                                          <w:marLeft w:val="0"/>
                                          <w:marRight w:val="0"/>
                                          <w:marTop w:val="0"/>
                                          <w:marBottom w:val="0"/>
                                          <w:divBdr>
                                            <w:top w:val="none" w:sz="0" w:space="0" w:color="auto"/>
                                            <w:left w:val="none" w:sz="0" w:space="0" w:color="auto"/>
                                            <w:bottom w:val="none" w:sz="0" w:space="0" w:color="auto"/>
                                            <w:right w:val="none" w:sz="0" w:space="0" w:color="auto"/>
                                          </w:divBdr>
                                        </w:div>
                                        <w:div w:id="1431581517">
                                          <w:marLeft w:val="0"/>
                                          <w:marRight w:val="0"/>
                                          <w:marTop w:val="0"/>
                                          <w:marBottom w:val="0"/>
                                          <w:divBdr>
                                            <w:top w:val="none" w:sz="0" w:space="0" w:color="auto"/>
                                            <w:left w:val="none" w:sz="0" w:space="0" w:color="auto"/>
                                            <w:bottom w:val="none" w:sz="0" w:space="0" w:color="auto"/>
                                            <w:right w:val="none" w:sz="0" w:space="0" w:color="auto"/>
                                          </w:divBdr>
                                        </w:div>
                                        <w:div w:id="1431581574">
                                          <w:marLeft w:val="0"/>
                                          <w:marRight w:val="0"/>
                                          <w:marTop w:val="0"/>
                                          <w:marBottom w:val="0"/>
                                          <w:divBdr>
                                            <w:top w:val="none" w:sz="0" w:space="0" w:color="auto"/>
                                            <w:left w:val="none" w:sz="0" w:space="0" w:color="auto"/>
                                            <w:bottom w:val="none" w:sz="0" w:space="0" w:color="auto"/>
                                            <w:right w:val="none" w:sz="0" w:space="0" w:color="auto"/>
                                          </w:divBdr>
                                        </w:div>
                                        <w:div w:id="1431581602">
                                          <w:marLeft w:val="0"/>
                                          <w:marRight w:val="0"/>
                                          <w:marTop w:val="0"/>
                                          <w:marBottom w:val="0"/>
                                          <w:divBdr>
                                            <w:top w:val="none" w:sz="0" w:space="0" w:color="auto"/>
                                            <w:left w:val="none" w:sz="0" w:space="0" w:color="auto"/>
                                            <w:bottom w:val="none" w:sz="0" w:space="0" w:color="auto"/>
                                            <w:right w:val="none" w:sz="0" w:space="0" w:color="auto"/>
                                          </w:divBdr>
                                        </w:div>
                                        <w:div w:id="1431581635">
                                          <w:marLeft w:val="0"/>
                                          <w:marRight w:val="0"/>
                                          <w:marTop w:val="0"/>
                                          <w:marBottom w:val="0"/>
                                          <w:divBdr>
                                            <w:top w:val="none" w:sz="0" w:space="0" w:color="auto"/>
                                            <w:left w:val="none" w:sz="0" w:space="0" w:color="auto"/>
                                            <w:bottom w:val="none" w:sz="0" w:space="0" w:color="auto"/>
                                            <w:right w:val="none" w:sz="0" w:space="0" w:color="auto"/>
                                          </w:divBdr>
                                          <w:divsChild>
                                            <w:div w:id="1431581147">
                                              <w:marLeft w:val="0"/>
                                              <w:marRight w:val="0"/>
                                              <w:marTop w:val="45"/>
                                              <w:marBottom w:val="45"/>
                                              <w:divBdr>
                                                <w:top w:val="none" w:sz="0" w:space="0" w:color="auto"/>
                                                <w:left w:val="none" w:sz="0" w:space="0" w:color="auto"/>
                                                <w:bottom w:val="none" w:sz="0" w:space="0" w:color="auto"/>
                                                <w:right w:val="none" w:sz="0" w:space="0" w:color="auto"/>
                                              </w:divBdr>
                                              <w:divsChild>
                                                <w:div w:id="1431581911">
                                                  <w:marLeft w:val="-15"/>
                                                  <w:marRight w:val="-15"/>
                                                  <w:marTop w:val="0"/>
                                                  <w:marBottom w:val="0"/>
                                                  <w:divBdr>
                                                    <w:top w:val="none" w:sz="0" w:space="0" w:color="auto"/>
                                                    <w:left w:val="none" w:sz="0" w:space="0" w:color="auto"/>
                                                    <w:bottom w:val="none" w:sz="0" w:space="0" w:color="auto"/>
                                                    <w:right w:val="none" w:sz="0" w:space="0" w:color="auto"/>
                                                  </w:divBdr>
                                                </w:div>
                                              </w:divsChild>
                                            </w:div>
                                            <w:div w:id="1431581408">
                                              <w:marLeft w:val="0"/>
                                              <w:marRight w:val="0"/>
                                              <w:marTop w:val="45"/>
                                              <w:marBottom w:val="45"/>
                                              <w:divBdr>
                                                <w:top w:val="none" w:sz="0" w:space="0" w:color="auto"/>
                                                <w:left w:val="none" w:sz="0" w:space="0" w:color="auto"/>
                                                <w:bottom w:val="none" w:sz="0" w:space="0" w:color="auto"/>
                                                <w:right w:val="none" w:sz="0" w:space="0" w:color="auto"/>
                                              </w:divBdr>
                                              <w:divsChild>
                                                <w:div w:id="143158201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688">
                                          <w:marLeft w:val="0"/>
                                          <w:marRight w:val="0"/>
                                          <w:marTop w:val="0"/>
                                          <w:marBottom w:val="0"/>
                                          <w:divBdr>
                                            <w:top w:val="none" w:sz="0" w:space="0" w:color="auto"/>
                                            <w:left w:val="none" w:sz="0" w:space="0" w:color="auto"/>
                                            <w:bottom w:val="none" w:sz="0" w:space="0" w:color="auto"/>
                                            <w:right w:val="none" w:sz="0" w:space="0" w:color="auto"/>
                                          </w:divBdr>
                                          <w:divsChild>
                                            <w:div w:id="1431581676">
                                              <w:marLeft w:val="0"/>
                                              <w:marRight w:val="0"/>
                                              <w:marTop w:val="45"/>
                                              <w:marBottom w:val="45"/>
                                              <w:divBdr>
                                                <w:top w:val="none" w:sz="0" w:space="0" w:color="auto"/>
                                                <w:left w:val="none" w:sz="0" w:space="0" w:color="auto"/>
                                                <w:bottom w:val="none" w:sz="0" w:space="0" w:color="auto"/>
                                                <w:right w:val="none" w:sz="0" w:space="0" w:color="auto"/>
                                              </w:divBdr>
                                              <w:divsChild>
                                                <w:div w:id="1431582084">
                                                  <w:marLeft w:val="-15"/>
                                                  <w:marRight w:val="-15"/>
                                                  <w:marTop w:val="0"/>
                                                  <w:marBottom w:val="0"/>
                                                  <w:divBdr>
                                                    <w:top w:val="none" w:sz="0" w:space="0" w:color="auto"/>
                                                    <w:left w:val="none" w:sz="0" w:space="0" w:color="auto"/>
                                                    <w:bottom w:val="none" w:sz="0" w:space="0" w:color="auto"/>
                                                    <w:right w:val="none" w:sz="0" w:space="0" w:color="auto"/>
                                                  </w:divBdr>
                                                </w:div>
                                              </w:divsChild>
                                            </w:div>
                                            <w:div w:id="1431581867">
                                              <w:marLeft w:val="0"/>
                                              <w:marRight w:val="0"/>
                                              <w:marTop w:val="45"/>
                                              <w:marBottom w:val="45"/>
                                              <w:divBdr>
                                                <w:top w:val="none" w:sz="0" w:space="0" w:color="auto"/>
                                                <w:left w:val="none" w:sz="0" w:space="0" w:color="auto"/>
                                                <w:bottom w:val="none" w:sz="0" w:space="0" w:color="auto"/>
                                                <w:right w:val="none" w:sz="0" w:space="0" w:color="auto"/>
                                              </w:divBdr>
                                              <w:divsChild>
                                                <w:div w:id="143158125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12">
                                          <w:marLeft w:val="0"/>
                                          <w:marRight w:val="0"/>
                                          <w:marTop w:val="0"/>
                                          <w:marBottom w:val="0"/>
                                          <w:divBdr>
                                            <w:top w:val="none" w:sz="0" w:space="0" w:color="auto"/>
                                            <w:left w:val="none" w:sz="0" w:space="0" w:color="auto"/>
                                            <w:bottom w:val="none" w:sz="0" w:space="0" w:color="auto"/>
                                            <w:right w:val="none" w:sz="0" w:space="0" w:color="auto"/>
                                          </w:divBdr>
                                          <w:divsChild>
                                            <w:div w:id="1431581282">
                                              <w:marLeft w:val="0"/>
                                              <w:marRight w:val="0"/>
                                              <w:marTop w:val="45"/>
                                              <w:marBottom w:val="45"/>
                                              <w:divBdr>
                                                <w:top w:val="none" w:sz="0" w:space="0" w:color="auto"/>
                                                <w:left w:val="none" w:sz="0" w:space="0" w:color="auto"/>
                                                <w:bottom w:val="none" w:sz="0" w:space="0" w:color="auto"/>
                                                <w:right w:val="none" w:sz="0" w:space="0" w:color="auto"/>
                                              </w:divBdr>
                                              <w:divsChild>
                                                <w:div w:id="1431582059">
                                                  <w:marLeft w:val="-15"/>
                                                  <w:marRight w:val="-15"/>
                                                  <w:marTop w:val="0"/>
                                                  <w:marBottom w:val="0"/>
                                                  <w:divBdr>
                                                    <w:top w:val="none" w:sz="0" w:space="0" w:color="auto"/>
                                                    <w:left w:val="none" w:sz="0" w:space="0" w:color="auto"/>
                                                    <w:bottom w:val="none" w:sz="0" w:space="0" w:color="auto"/>
                                                    <w:right w:val="none" w:sz="0" w:space="0" w:color="auto"/>
                                                  </w:divBdr>
                                                </w:div>
                                              </w:divsChild>
                                            </w:div>
                                            <w:div w:id="1431581780">
                                              <w:marLeft w:val="0"/>
                                              <w:marRight w:val="0"/>
                                              <w:marTop w:val="45"/>
                                              <w:marBottom w:val="45"/>
                                              <w:divBdr>
                                                <w:top w:val="none" w:sz="0" w:space="0" w:color="auto"/>
                                                <w:left w:val="none" w:sz="0" w:space="0" w:color="auto"/>
                                                <w:bottom w:val="none" w:sz="0" w:space="0" w:color="auto"/>
                                                <w:right w:val="none" w:sz="0" w:space="0" w:color="auto"/>
                                              </w:divBdr>
                                              <w:divsChild>
                                                <w:div w:id="143158203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17">
                                          <w:marLeft w:val="0"/>
                                          <w:marRight w:val="0"/>
                                          <w:marTop w:val="0"/>
                                          <w:marBottom w:val="0"/>
                                          <w:divBdr>
                                            <w:top w:val="none" w:sz="0" w:space="0" w:color="auto"/>
                                            <w:left w:val="none" w:sz="0" w:space="0" w:color="auto"/>
                                            <w:bottom w:val="none" w:sz="0" w:space="0" w:color="auto"/>
                                            <w:right w:val="none" w:sz="0" w:space="0" w:color="auto"/>
                                          </w:divBdr>
                                          <w:divsChild>
                                            <w:div w:id="1431581237">
                                              <w:marLeft w:val="0"/>
                                              <w:marRight w:val="0"/>
                                              <w:marTop w:val="45"/>
                                              <w:marBottom w:val="45"/>
                                              <w:divBdr>
                                                <w:top w:val="none" w:sz="0" w:space="0" w:color="auto"/>
                                                <w:left w:val="none" w:sz="0" w:space="0" w:color="auto"/>
                                                <w:bottom w:val="none" w:sz="0" w:space="0" w:color="auto"/>
                                                <w:right w:val="none" w:sz="0" w:space="0" w:color="auto"/>
                                              </w:divBdr>
                                              <w:divsChild>
                                                <w:div w:id="1431581531">
                                                  <w:marLeft w:val="-15"/>
                                                  <w:marRight w:val="-15"/>
                                                  <w:marTop w:val="0"/>
                                                  <w:marBottom w:val="0"/>
                                                  <w:divBdr>
                                                    <w:top w:val="none" w:sz="0" w:space="0" w:color="auto"/>
                                                    <w:left w:val="none" w:sz="0" w:space="0" w:color="auto"/>
                                                    <w:bottom w:val="none" w:sz="0" w:space="0" w:color="auto"/>
                                                    <w:right w:val="none" w:sz="0" w:space="0" w:color="auto"/>
                                                  </w:divBdr>
                                                </w:div>
                                              </w:divsChild>
                                            </w:div>
                                            <w:div w:id="1431581327">
                                              <w:marLeft w:val="0"/>
                                              <w:marRight w:val="0"/>
                                              <w:marTop w:val="45"/>
                                              <w:marBottom w:val="45"/>
                                              <w:divBdr>
                                                <w:top w:val="none" w:sz="0" w:space="0" w:color="auto"/>
                                                <w:left w:val="none" w:sz="0" w:space="0" w:color="auto"/>
                                                <w:bottom w:val="none" w:sz="0" w:space="0" w:color="auto"/>
                                                <w:right w:val="none" w:sz="0" w:space="0" w:color="auto"/>
                                              </w:divBdr>
                                              <w:divsChild>
                                                <w:div w:id="143158130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24">
                                          <w:marLeft w:val="0"/>
                                          <w:marRight w:val="0"/>
                                          <w:marTop w:val="0"/>
                                          <w:marBottom w:val="0"/>
                                          <w:divBdr>
                                            <w:top w:val="none" w:sz="0" w:space="0" w:color="auto"/>
                                            <w:left w:val="none" w:sz="0" w:space="0" w:color="auto"/>
                                            <w:bottom w:val="none" w:sz="0" w:space="0" w:color="auto"/>
                                            <w:right w:val="none" w:sz="0" w:space="0" w:color="auto"/>
                                          </w:divBdr>
                                        </w:div>
                                        <w:div w:id="1431581754">
                                          <w:marLeft w:val="0"/>
                                          <w:marRight w:val="0"/>
                                          <w:marTop w:val="0"/>
                                          <w:marBottom w:val="0"/>
                                          <w:divBdr>
                                            <w:top w:val="none" w:sz="0" w:space="0" w:color="auto"/>
                                            <w:left w:val="none" w:sz="0" w:space="0" w:color="auto"/>
                                            <w:bottom w:val="none" w:sz="0" w:space="0" w:color="auto"/>
                                            <w:right w:val="none" w:sz="0" w:space="0" w:color="auto"/>
                                          </w:divBdr>
                                        </w:div>
                                        <w:div w:id="1431581853">
                                          <w:marLeft w:val="0"/>
                                          <w:marRight w:val="0"/>
                                          <w:marTop w:val="0"/>
                                          <w:marBottom w:val="0"/>
                                          <w:divBdr>
                                            <w:top w:val="none" w:sz="0" w:space="0" w:color="auto"/>
                                            <w:left w:val="none" w:sz="0" w:space="0" w:color="auto"/>
                                            <w:bottom w:val="none" w:sz="0" w:space="0" w:color="auto"/>
                                            <w:right w:val="none" w:sz="0" w:space="0" w:color="auto"/>
                                          </w:divBdr>
                                        </w:div>
                                        <w:div w:id="1431581922">
                                          <w:marLeft w:val="0"/>
                                          <w:marRight w:val="0"/>
                                          <w:marTop w:val="0"/>
                                          <w:marBottom w:val="0"/>
                                          <w:divBdr>
                                            <w:top w:val="none" w:sz="0" w:space="0" w:color="auto"/>
                                            <w:left w:val="none" w:sz="0" w:space="0" w:color="auto"/>
                                            <w:bottom w:val="none" w:sz="0" w:space="0" w:color="auto"/>
                                            <w:right w:val="none" w:sz="0" w:space="0" w:color="auto"/>
                                          </w:divBdr>
                                        </w:div>
                                        <w:div w:id="1431581963">
                                          <w:marLeft w:val="0"/>
                                          <w:marRight w:val="0"/>
                                          <w:marTop w:val="0"/>
                                          <w:marBottom w:val="0"/>
                                          <w:divBdr>
                                            <w:top w:val="none" w:sz="0" w:space="0" w:color="auto"/>
                                            <w:left w:val="none" w:sz="0" w:space="0" w:color="auto"/>
                                            <w:bottom w:val="none" w:sz="0" w:space="0" w:color="auto"/>
                                            <w:right w:val="none" w:sz="0" w:space="0" w:color="auto"/>
                                          </w:divBdr>
                                        </w:div>
                                        <w:div w:id="1431581976">
                                          <w:marLeft w:val="0"/>
                                          <w:marRight w:val="0"/>
                                          <w:marTop w:val="0"/>
                                          <w:marBottom w:val="0"/>
                                          <w:divBdr>
                                            <w:top w:val="none" w:sz="0" w:space="0" w:color="auto"/>
                                            <w:left w:val="none" w:sz="0" w:space="0" w:color="auto"/>
                                            <w:bottom w:val="none" w:sz="0" w:space="0" w:color="auto"/>
                                            <w:right w:val="none" w:sz="0" w:space="0" w:color="auto"/>
                                          </w:divBdr>
                                        </w:div>
                                        <w:div w:id="1431582009">
                                          <w:marLeft w:val="0"/>
                                          <w:marRight w:val="0"/>
                                          <w:marTop w:val="0"/>
                                          <w:marBottom w:val="0"/>
                                          <w:divBdr>
                                            <w:top w:val="none" w:sz="0" w:space="0" w:color="auto"/>
                                            <w:left w:val="none" w:sz="0" w:space="0" w:color="auto"/>
                                            <w:bottom w:val="none" w:sz="0" w:space="0" w:color="auto"/>
                                            <w:right w:val="none" w:sz="0" w:space="0" w:color="auto"/>
                                          </w:divBdr>
                                          <w:divsChild>
                                            <w:div w:id="1431581896">
                                              <w:marLeft w:val="0"/>
                                              <w:marRight w:val="0"/>
                                              <w:marTop w:val="45"/>
                                              <w:marBottom w:val="45"/>
                                              <w:divBdr>
                                                <w:top w:val="none" w:sz="0" w:space="0" w:color="auto"/>
                                                <w:left w:val="none" w:sz="0" w:space="0" w:color="auto"/>
                                                <w:bottom w:val="none" w:sz="0" w:space="0" w:color="auto"/>
                                                <w:right w:val="none" w:sz="0" w:space="0" w:color="auto"/>
                                              </w:divBdr>
                                              <w:divsChild>
                                                <w:div w:id="1431581899">
                                                  <w:marLeft w:val="-15"/>
                                                  <w:marRight w:val="-15"/>
                                                  <w:marTop w:val="0"/>
                                                  <w:marBottom w:val="0"/>
                                                  <w:divBdr>
                                                    <w:top w:val="none" w:sz="0" w:space="0" w:color="auto"/>
                                                    <w:left w:val="none" w:sz="0" w:space="0" w:color="auto"/>
                                                    <w:bottom w:val="none" w:sz="0" w:space="0" w:color="auto"/>
                                                    <w:right w:val="none" w:sz="0" w:space="0" w:color="auto"/>
                                                  </w:divBdr>
                                                </w:div>
                                              </w:divsChild>
                                            </w:div>
                                            <w:div w:id="1431582029">
                                              <w:marLeft w:val="0"/>
                                              <w:marRight w:val="0"/>
                                              <w:marTop w:val="45"/>
                                              <w:marBottom w:val="45"/>
                                              <w:divBdr>
                                                <w:top w:val="none" w:sz="0" w:space="0" w:color="auto"/>
                                                <w:left w:val="none" w:sz="0" w:space="0" w:color="auto"/>
                                                <w:bottom w:val="none" w:sz="0" w:space="0" w:color="auto"/>
                                                <w:right w:val="none" w:sz="0" w:space="0" w:color="auto"/>
                                              </w:divBdr>
                                              <w:divsChild>
                                                <w:div w:id="14315816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36">
                                          <w:marLeft w:val="0"/>
                                          <w:marRight w:val="0"/>
                                          <w:marTop w:val="0"/>
                                          <w:marBottom w:val="0"/>
                                          <w:divBdr>
                                            <w:top w:val="none" w:sz="0" w:space="0" w:color="auto"/>
                                            <w:left w:val="none" w:sz="0" w:space="0" w:color="auto"/>
                                            <w:bottom w:val="none" w:sz="0" w:space="0" w:color="auto"/>
                                            <w:right w:val="none" w:sz="0" w:space="0" w:color="auto"/>
                                          </w:divBdr>
                                        </w:div>
                                        <w:div w:id="1431582040">
                                          <w:marLeft w:val="0"/>
                                          <w:marRight w:val="0"/>
                                          <w:marTop w:val="0"/>
                                          <w:marBottom w:val="0"/>
                                          <w:divBdr>
                                            <w:top w:val="none" w:sz="0" w:space="0" w:color="auto"/>
                                            <w:left w:val="none" w:sz="0" w:space="0" w:color="auto"/>
                                            <w:bottom w:val="none" w:sz="0" w:space="0" w:color="auto"/>
                                            <w:right w:val="none" w:sz="0" w:space="0" w:color="auto"/>
                                          </w:divBdr>
                                          <w:divsChild>
                                            <w:div w:id="1431581582">
                                              <w:marLeft w:val="0"/>
                                              <w:marRight w:val="0"/>
                                              <w:marTop w:val="45"/>
                                              <w:marBottom w:val="45"/>
                                              <w:divBdr>
                                                <w:top w:val="none" w:sz="0" w:space="0" w:color="auto"/>
                                                <w:left w:val="none" w:sz="0" w:space="0" w:color="auto"/>
                                                <w:bottom w:val="none" w:sz="0" w:space="0" w:color="auto"/>
                                                <w:right w:val="none" w:sz="0" w:space="0" w:color="auto"/>
                                              </w:divBdr>
                                              <w:divsChild>
                                                <w:div w:id="1431582080">
                                                  <w:marLeft w:val="-15"/>
                                                  <w:marRight w:val="-15"/>
                                                  <w:marTop w:val="0"/>
                                                  <w:marBottom w:val="0"/>
                                                  <w:divBdr>
                                                    <w:top w:val="none" w:sz="0" w:space="0" w:color="auto"/>
                                                    <w:left w:val="none" w:sz="0" w:space="0" w:color="auto"/>
                                                    <w:bottom w:val="none" w:sz="0" w:space="0" w:color="auto"/>
                                                    <w:right w:val="none" w:sz="0" w:space="0" w:color="auto"/>
                                                  </w:divBdr>
                                                </w:div>
                                              </w:divsChild>
                                            </w:div>
                                            <w:div w:id="1431581756">
                                              <w:marLeft w:val="0"/>
                                              <w:marRight w:val="0"/>
                                              <w:marTop w:val="45"/>
                                              <w:marBottom w:val="45"/>
                                              <w:divBdr>
                                                <w:top w:val="none" w:sz="0" w:space="0" w:color="auto"/>
                                                <w:left w:val="none" w:sz="0" w:space="0" w:color="auto"/>
                                                <w:bottom w:val="none" w:sz="0" w:space="0" w:color="auto"/>
                                                <w:right w:val="none" w:sz="0" w:space="0" w:color="auto"/>
                                              </w:divBdr>
                                              <w:divsChild>
                                                <w:div w:id="143158165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44">
                                          <w:marLeft w:val="0"/>
                                          <w:marRight w:val="0"/>
                                          <w:marTop w:val="0"/>
                                          <w:marBottom w:val="0"/>
                                          <w:divBdr>
                                            <w:top w:val="none" w:sz="0" w:space="0" w:color="auto"/>
                                            <w:left w:val="none" w:sz="0" w:space="0" w:color="auto"/>
                                            <w:bottom w:val="none" w:sz="0" w:space="0" w:color="auto"/>
                                            <w:right w:val="none" w:sz="0" w:space="0" w:color="auto"/>
                                          </w:divBdr>
                                          <w:divsChild>
                                            <w:div w:id="1431581994">
                                              <w:marLeft w:val="0"/>
                                              <w:marRight w:val="0"/>
                                              <w:marTop w:val="45"/>
                                              <w:marBottom w:val="45"/>
                                              <w:divBdr>
                                                <w:top w:val="none" w:sz="0" w:space="0" w:color="auto"/>
                                                <w:left w:val="none" w:sz="0" w:space="0" w:color="auto"/>
                                                <w:bottom w:val="none" w:sz="0" w:space="0" w:color="auto"/>
                                                <w:right w:val="none" w:sz="0" w:space="0" w:color="auto"/>
                                              </w:divBdr>
                                              <w:divsChild>
                                                <w:div w:id="1431581433">
                                                  <w:marLeft w:val="-15"/>
                                                  <w:marRight w:val="-15"/>
                                                  <w:marTop w:val="0"/>
                                                  <w:marBottom w:val="0"/>
                                                  <w:divBdr>
                                                    <w:top w:val="none" w:sz="0" w:space="0" w:color="auto"/>
                                                    <w:left w:val="none" w:sz="0" w:space="0" w:color="auto"/>
                                                    <w:bottom w:val="none" w:sz="0" w:space="0" w:color="auto"/>
                                                    <w:right w:val="none" w:sz="0" w:space="0" w:color="auto"/>
                                                  </w:divBdr>
                                                </w:div>
                                              </w:divsChild>
                                            </w:div>
                                            <w:div w:id="1431582104">
                                              <w:marLeft w:val="0"/>
                                              <w:marRight w:val="0"/>
                                              <w:marTop w:val="45"/>
                                              <w:marBottom w:val="45"/>
                                              <w:divBdr>
                                                <w:top w:val="none" w:sz="0" w:space="0" w:color="auto"/>
                                                <w:left w:val="none" w:sz="0" w:space="0" w:color="auto"/>
                                                <w:bottom w:val="none" w:sz="0" w:space="0" w:color="auto"/>
                                                <w:right w:val="none" w:sz="0" w:space="0" w:color="auto"/>
                                              </w:divBdr>
                                              <w:divsChild>
                                                <w:div w:id="143158127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1581606">
      <w:marLeft w:val="0"/>
      <w:marRight w:val="0"/>
      <w:marTop w:val="0"/>
      <w:marBottom w:val="0"/>
      <w:divBdr>
        <w:top w:val="none" w:sz="0" w:space="0" w:color="auto"/>
        <w:left w:val="none" w:sz="0" w:space="0" w:color="auto"/>
        <w:bottom w:val="none" w:sz="0" w:space="0" w:color="auto"/>
        <w:right w:val="none" w:sz="0" w:space="0" w:color="auto"/>
      </w:divBdr>
      <w:divsChild>
        <w:div w:id="1431581115">
          <w:marLeft w:val="-225"/>
          <w:marRight w:val="-225"/>
          <w:marTop w:val="0"/>
          <w:marBottom w:val="0"/>
          <w:divBdr>
            <w:top w:val="none" w:sz="0" w:space="0" w:color="auto"/>
            <w:left w:val="none" w:sz="0" w:space="0" w:color="auto"/>
            <w:bottom w:val="none" w:sz="0" w:space="0" w:color="auto"/>
            <w:right w:val="none" w:sz="0" w:space="0" w:color="auto"/>
          </w:divBdr>
          <w:divsChild>
            <w:div w:id="1431581613">
              <w:marLeft w:val="0"/>
              <w:marRight w:val="0"/>
              <w:marTop w:val="0"/>
              <w:marBottom w:val="0"/>
              <w:divBdr>
                <w:top w:val="none" w:sz="0" w:space="0" w:color="auto"/>
                <w:left w:val="none" w:sz="0" w:space="0" w:color="auto"/>
                <w:bottom w:val="none" w:sz="0" w:space="0" w:color="auto"/>
                <w:right w:val="none" w:sz="0" w:space="0" w:color="auto"/>
              </w:divBdr>
            </w:div>
          </w:divsChild>
        </w:div>
        <w:div w:id="1431581146">
          <w:marLeft w:val="-225"/>
          <w:marRight w:val="-225"/>
          <w:marTop w:val="0"/>
          <w:marBottom w:val="0"/>
          <w:divBdr>
            <w:top w:val="none" w:sz="0" w:space="0" w:color="auto"/>
            <w:left w:val="none" w:sz="0" w:space="0" w:color="auto"/>
            <w:bottom w:val="none" w:sz="0" w:space="0" w:color="auto"/>
            <w:right w:val="none" w:sz="0" w:space="0" w:color="auto"/>
          </w:divBdr>
          <w:divsChild>
            <w:div w:id="1431581492">
              <w:marLeft w:val="0"/>
              <w:marRight w:val="0"/>
              <w:marTop w:val="0"/>
              <w:marBottom w:val="0"/>
              <w:divBdr>
                <w:top w:val="none" w:sz="0" w:space="0" w:color="auto"/>
                <w:left w:val="none" w:sz="0" w:space="0" w:color="auto"/>
                <w:bottom w:val="none" w:sz="0" w:space="0" w:color="auto"/>
                <w:right w:val="none" w:sz="0" w:space="0" w:color="auto"/>
              </w:divBdr>
            </w:div>
          </w:divsChild>
        </w:div>
        <w:div w:id="1431581583">
          <w:marLeft w:val="-225"/>
          <w:marRight w:val="-225"/>
          <w:marTop w:val="0"/>
          <w:marBottom w:val="0"/>
          <w:divBdr>
            <w:top w:val="none" w:sz="0" w:space="0" w:color="auto"/>
            <w:left w:val="none" w:sz="0" w:space="0" w:color="auto"/>
            <w:bottom w:val="none" w:sz="0" w:space="0" w:color="auto"/>
            <w:right w:val="none" w:sz="0" w:space="0" w:color="auto"/>
          </w:divBdr>
          <w:divsChild>
            <w:div w:id="1431581326">
              <w:marLeft w:val="0"/>
              <w:marRight w:val="0"/>
              <w:marTop w:val="0"/>
              <w:marBottom w:val="0"/>
              <w:divBdr>
                <w:top w:val="none" w:sz="0" w:space="0" w:color="auto"/>
                <w:left w:val="none" w:sz="0" w:space="0" w:color="auto"/>
                <w:bottom w:val="none" w:sz="0" w:space="0" w:color="auto"/>
                <w:right w:val="none" w:sz="0" w:space="0" w:color="auto"/>
              </w:divBdr>
              <w:divsChild>
                <w:div w:id="143158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35">
          <w:marLeft w:val="-225"/>
          <w:marRight w:val="-225"/>
          <w:marTop w:val="0"/>
          <w:marBottom w:val="0"/>
          <w:divBdr>
            <w:top w:val="none" w:sz="0" w:space="0" w:color="auto"/>
            <w:left w:val="none" w:sz="0" w:space="0" w:color="auto"/>
            <w:bottom w:val="none" w:sz="0" w:space="0" w:color="auto"/>
            <w:right w:val="none" w:sz="0" w:space="0" w:color="auto"/>
          </w:divBdr>
          <w:divsChild>
            <w:div w:id="1431582086">
              <w:marLeft w:val="0"/>
              <w:marRight w:val="0"/>
              <w:marTop w:val="0"/>
              <w:marBottom w:val="0"/>
              <w:divBdr>
                <w:top w:val="none" w:sz="0" w:space="0" w:color="auto"/>
                <w:left w:val="none" w:sz="0" w:space="0" w:color="auto"/>
                <w:bottom w:val="none" w:sz="0" w:space="0" w:color="auto"/>
                <w:right w:val="none" w:sz="0" w:space="0" w:color="auto"/>
              </w:divBdr>
              <w:divsChild>
                <w:div w:id="1431582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66">
          <w:marLeft w:val="-225"/>
          <w:marRight w:val="-225"/>
          <w:marTop w:val="0"/>
          <w:marBottom w:val="0"/>
          <w:divBdr>
            <w:top w:val="none" w:sz="0" w:space="0" w:color="auto"/>
            <w:left w:val="none" w:sz="0" w:space="0" w:color="auto"/>
            <w:bottom w:val="none" w:sz="0" w:space="0" w:color="auto"/>
            <w:right w:val="none" w:sz="0" w:space="0" w:color="auto"/>
          </w:divBdr>
          <w:divsChild>
            <w:div w:id="1431581828">
              <w:marLeft w:val="0"/>
              <w:marRight w:val="0"/>
              <w:marTop w:val="0"/>
              <w:marBottom w:val="0"/>
              <w:divBdr>
                <w:top w:val="none" w:sz="0" w:space="0" w:color="auto"/>
                <w:left w:val="none" w:sz="0" w:space="0" w:color="auto"/>
                <w:bottom w:val="none" w:sz="0" w:space="0" w:color="auto"/>
                <w:right w:val="none" w:sz="0" w:space="0" w:color="auto"/>
              </w:divBdr>
              <w:divsChild>
                <w:div w:id="1431581728">
                  <w:marLeft w:val="0"/>
                  <w:marRight w:val="0"/>
                  <w:marTop w:val="0"/>
                  <w:marBottom w:val="0"/>
                  <w:divBdr>
                    <w:top w:val="none" w:sz="0" w:space="0" w:color="auto"/>
                    <w:left w:val="none" w:sz="0" w:space="0" w:color="auto"/>
                    <w:bottom w:val="none" w:sz="0" w:space="0" w:color="auto"/>
                    <w:right w:val="none" w:sz="0" w:space="0" w:color="auto"/>
                  </w:divBdr>
                </w:div>
                <w:div w:id="1431581790">
                  <w:marLeft w:val="0"/>
                  <w:marRight w:val="0"/>
                  <w:marTop w:val="0"/>
                  <w:marBottom w:val="0"/>
                  <w:divBdr>
                    <w:top w:val="none" w:sz="0" w:space="0" w:color="auto"/>
                    <w:left w:val="none" w:sz="0" w:space="0" w:color="auto"/>
                    <w:bottom w:val="none" w:sz="0" w:space="0" w:color="auto"/>
                    <w:right w:val="none" w:sz="0" w:space="0" w:color="auto"/>
                  </w:divBdr>
                </w:div>
                <w:div w:id="1431581873">
                  <w:marLeft w:val="0"/>
                  <w:marRight w:val="0"/>
                  <w:marTop w:val="0"/>
                  <w:marBottom w:val="0"/>
                  <w:divBdr>
                    <w:top w:val="none" w:sz="0" w:space="0" w:color="auto"/>
                    <w:left w:val="none" w:sz="0" w:space="0" w:color="auto"/>
                    <w:bottom w:val="none" w:sz="0" w:space="0" w:color="auto"/>
                    <w:right w:val="none" w:sz="0" w:space="0" w:color="auto"/>
                  </w:divBdr>
                </w:div>
                <w:div w:id="143158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946">
          <w:marLeft w:val="-225"/>
          <w:marRight w:val="-225"/>
          <w:marTop w:val="0"/>
          <w:marBottom w:val="0"/>
          <w:divBdr>
            <w:top w:val="none" w:sz="0" w:space="0" w:color="auto"/>
            <w:left w:val="none" w:sz="0" w:space="0" w:color="auto"/>
            <w:bottom w:val="none" w:sz="0" w:space="0" w:color="auto"/>
            <w:right w:val="none" w:sz="0" w:space="0" w:color="auto"/>
          </w:divBdr>
          <w:divsChild>
            <w:div w:id="1431581362">
              <w:marLeft w:val="0"/>
              <w:marRight w:val="0"/>
              <w:marTop w:val="0"/>
              <w:marBottom w:val="0"/>
              <w:divBdr>
                <w:top w:val="none" w:sz="0" w:space="0" w:color="auto"/>
                <w:left w:val="none" w:sz="0" w:space="0" w:color="auto"/>
                <w:bottom w:val="none" w:sz="0" w:space="0" w:color="auto"/>
                <w:right w:val="none" w:sz="0" w:space="0" w:color="auto"/>
              </w:divBdr>
            </w:div>
          </w:divsChild>
        </w:div>
        <w:div w:id="1431581949">
          <w:marLeft w:val="-225"/>
          <w:marRight w:val="-225"/>
          <w:marTop w:val="0"/>
          <w:marBottom w:val="0"/>
          <w:divBdr>
            <w:top w:val="none" w:sz="0" w:space="0" w:color="auto"/>
            <w:left w:val="none" w:sz="0" w:space="0" w:color="auto"/>
            <w:bottom w:val="none" w:sz="0" w:space="0" w:color="auto"/>
            <w:right w:val="none" w:sz="0" w:space="0" w:color="auto"/>
          </w:divBdr>
          <w:divsChild>
            <w:div w:id="1431581683">
              <w:marLeft w:val="0"/>
              <w:marRight w:val="0"/>
              <w:marTop w:val="0"/>
              <w:marBottom w:val="0"/>
              <w:divBdr>
                <w:top w:val="none" w:sz="0" w:space="0" w:color="auto"/>
                <w:left w:val="none" w:sz="0" w:space="0" w:color="auto"/>
                <w:bottom w:val="none" w:sz="0" w:space="0" w:color="auto"/>
                <w:right w:val="none" w:sz="0" w:space="0" w:color="auto"/>
              </w:divBdr>
              <w:divsChild>
                <w:div w:id="1431581256">
                  <w:marLeft w:val="0"/>
                  <w:marRight w:val="0"/>
                  <w:marTop w:val="0"/>
                  <w:marBottom w:val="0"/>
                  <w:divBdr>
                    <w:top w:val="none" w:sz="0" w:space="0" w:color="auto"/>
                    <w:left w:val="none" w:sz="0" w:space="0" w:color="auto"/>
                    <w:bottom w:val="none" w:sz="0" w:space="0" w:color="auto"/>
                    <w:right w:val="none" w:sz="0" w:space="0" w:color="auto"/>
                  </w:divBdr>
                </w:div>
                <w:div w:id="1431581700">
                  <w:marLeft w:val="0"/>
                  <w:marRight w:val="0"/>
                  <w:marTop w:val="0"/>
                  <w:marBottom w:val="0"/>
                  <w:divBdr>
                    <w:top w:val="none" w:sz="0" w:space="0" w:color="auto"/>
                    <w:left w:val="none" w:sz="0" w:space="0" w:color="auto"/>
                    <w:bottom w:val="none" w:sz="0" w:space="0" w:color="auto"/>
                    <w:right w:val="none" w:sz="0" w:space="0" w:color="auto"/>
                  </w:divBdr>
                </w:div>
                <w:div w:id="1431581811">
                  <w:marLeft w:val="0"/>
                  <w:marRight w:val="0"/>
                  <w:marTop w:val="0"/>
                  <w:marBottom w:val="0"/>
                  <w:divBdr>
                    <w:top w:val="none" w:sz="0" w:space="0" w:color="auto"/>
                    <w:left w:val="none" w:sz="0" w:space="0" w:color="auto"/>
                    <w:bottom w:val="none" w:sz="0" w:space="0" w:color="auto"/>
                    <w:right w:val="none" w:sz="0" w:space="0" w:color="auto"/>
                  </w:divBdr>
                </w:div>
                <w:div w:id="1431581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2176">
          <w:marLeft w:val="-225"/>
          <w:marRight w:val="-225"/>
          <w:marTop w:val="0"/>
          <w:marBottom w:val="0"/>
          <w:divBdr>
            <w:top w:val="none" w:sz="0" w:space="0" w:color="auto"/>
            <w:left w:val="none" w:sz="0" w:space="0" w:color="auto"/>
            <w:bottom w:val="none" w:sz="0" w:space="0" w:color="auto"/>
            <w:right w:val="none" w:sz="0" w:space="0" w:color="auto"/>
          </w:divBdr>
          <w:divsChild>
            <w:div w:id="1431581123">
              <w:marLeft w:val="0"/>
              <w:marRight w:val="0"/>
              <w:marTop w:val="0"/>
              <w:marBottom w:val="0"/>
              <w:divBdr>
                <w:top w:val="none" w:sz="0" w:space="0" w:color="auto"/>
                <w:left w:val="none" w:sz="0" w:space="0" w:color="auto"/>
                <w:bottom w:val="none" w:sz="0" w:space="0" w:color="auto"/>
                <w:right w:val="none" w:sz="0" w:space="0" w:color="auto"/>
              </w:divBdr>
              <w:divsChild>
                <w:div w:id="143158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2188">
          <w:marLeft w:val="-225"/>
          <w:marRight w:val="-225"/>
          <w:marTop w:val="0"/>
          <w:marBottom w:val="0"/>
          <w:divBdr>
            <w:top w:val="none" w:sz="0" w:space="0" w:color="auto"/>
            <w:left w:val="none" w:sz="0" w:space="0" w:color="auto"/>
            <w:bottom w:val="none" w:sz="0" w:space="0" w:color="auto"/>
            <w:right w:val="none" w:sz="0" w:space="0" w:color="auto"/>
          </w:divBdr>
          <w:divsChild>
            <w:div w:id="1431581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20">
      <w:marLeft w:val="0"/>
      <w:marRight w:val="0"/>
      <w:marTop w:val="0"/>
      <w:marBottom w:val="0"/>
      <w:divBdr>
        <w:top w:val="none" w:sz="0" w:space="0" w:color="auto"/>
        <w:left w:val="none" w:sz="0" w:space="0" w:color="auto"/>
        <w:bottom w:val="none" w:sz="0" w:space="0" w:color="auto"/>
        <w:right w:val="none" w:sz="0" w:space="0" w:color="auto"/>
      </w:divBdr>
    </w:div>
    <w:div w:id="1431581626">
      <w:marLeft w:val="0"/>
      <w:marRight w:val="0"/>
      <w:marTop w:val="0"/>
      <w:marBottom w:val="0"/>
      <w:divBdr>
        <w:top w:val="none" w:sz="0" w:space="0" w:color="auto"/>
        <w:left w:val="none" w:sz="0" w:space="0" w:color="auto"/>
        <w:bottom w:val="none" w:sz="0" w:space="0" w:color="auto"/>
        <w:right w:val="none" w:sz="0" w:space="0" w:color="auto"/>
      </w:divBdr>
      <w:divsChild>
        <w:div w:id="1431581543">
          <w:marLeft w:val="0"/>
          <w:marRight w:val="0"/>
          <w:marTop w:val="0"/>
          <w:marBottom w:val="0"/>
          <w:divBdr>
            <w:top w:val="none" w:sz="0" w:space="0" w:color="auto"/>
            <w:left w:val="none" w:sz="0" w:space="0" w:color="auto"/>
            <w:bottom w:val="none" w:sz="0" w:space="0" w:color="auto"/>
            <w:right w:val="none" w:sz="0" w:space="0" w:color="auto"/>
          </w:divBdr>
          <w:divsChild>
            <w:div w:id="1431581745">
              <w:marLeft w:val="0"/>
              <w:marRight w:val="0"/>
              <w:marTop w:val="0"/>
              <w:marBottom w:val="0"/>
              <w:divBdr>
                <w:top w:val="none" w:sz="0" w:space="0" w:color="auto"/>
                <w:left w:val="none" w:sz="0" w:space="0" w:color="auto"/>
                <w:bottom w:val="none" w:sz="0" w:space="0" w:color="auto"/>
                <w:right w:val="none" w:sz="0" w:space="0" w:color="auto"/>
              </w:divBdr>
              <w:divsChild>
                <w:div w:id="1431581576">
                  <w:marLeft w:val="0"/>
                  <w:marRight w:val="0"/>
                  <w:marTop w:val="0"/>
                  <w:marBottom w:val="0"/>
                  <w:divBdr>
                    <w:top w:val="none" w:sz="0" w:space="0" w:color="auto"/>
                    <w:left w:val="none" w:sz="0" w:space="0" w:color="auto"/>
                    <w:bottom w:val="none" w:sz="0" w:space="0" w:color="auto"/>
                    <w:right w:val="none" w:sz="0" w:space="0" w:color="auto"/>
                  </w:divBdr>
                  <w:divsChild>
                    <w:div w:id="1431582158">
                      <w:marLeft w:val="3450"/>
                      <w:marRight w:val="0"/>
                      <w:marTop w:val="0"/>
                      <w:marBottom w:val="0"/>
                      <w:divBdr>
                        <w:top w:val="none" w:sz="0" w:space="0" w:color="auto"/>
                        <w:left w:val="none" w:sz="0" w:space="0" w:color="auto"/>
                        <w:bottom w:val="none" w:sz="0" w:space="0" w:color="auto"/>
                        <w:right w:val="none" w:sz="0" w:space="0" w:color="auto"/>
                      </w:divBdr>
                      <w:divsChild>
                        <w:div w:id="1431581957">
                          <w:marLeft w:val="0"/>
                          <w:marRight w:val="0"/>
                          <w:marTop w:val="0"/>
                          <w:marBottom w:val="0"/>
                          <w:divBdr>
                            <w:top w:val="none" w:sz="0" w:space="0" w:color="auto"/>
                            <w:left w:val="none" w:sz="0" w:space="0" w:color="auto"/>
                            <w:bottom w:val="none" w:sz="0" w:space="0" w:color="auto"/>
                            <w:right w:val="none" w:sz="0" w:space="0" w:color="auto"/>
                          </w:divBdr>
                          <w:divsChild>
                            <w:div w:id="1431581568">
                              <w:marLeft w:val="-225"/>
                              <w:marRight w:val="-225"/>
                              <w:marTop w:val="0"/>
                              <w:marBottom w:val="0"/>
                              <w:divBdr>
                                <w:top w:val="none" w:sz="0" w:space="0" w:color="auto"/>
                                <w:left w:val="none" w:sz="0" w:space="0" w:color="auto"/>
                                <w:bottom w:val="none" w:sz="0" w:space="0" w:color="auto"/>
                                <w:right w:val="none" w:sz="0" w:space="0" w:color="auto"/>
                              </w:divBdr>
                              <w:divsChild>
                                <w:div w:id="1431581506">
                                  <w:marLeft w:val="0"/>
                                  <w:marRight w:val="0"/>
                                  <w:marTop w:val="0"/>
                                  <w:marBottom w:val="450"/>
                                  <w:divBdr>
                                    <w:top w:val="none" w:sz="0" w:space="0" w:color="auto"/>
                                    <w:left w:val="none" w:sz="0" w:space="0" w:color="auto"/>
                                    <w:bottom w:val="none" w:sz="0" w:space="0" w:color="auto"/>
                                    <w:right w:val="none" w:sz="0" w:space="0" w:color="auto"/>
                                  </w:divBdr>
                                  <w:divsChild>
                                    <w:div w:id="143158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636">
      <w:marLeft w:val="0"/>
      <w:marRight w:val="0"/>
      <w:marTop w:val="0"/>
      <w:marBottom w:val="0"/>
      <w:divBdr>
        <w:top w:val="none" w:sz="0" w:space="0" w:color="auto"/>
        <w:left w:val="none" w:sz="0" w:space="0" w:color="auto"/>
        <w:bottom w:val="none" w:sz="0" w:space="0" w:color="auto"/>
        <w:right w:val="none" w:sz="0" w:space="0" w:color="auto"/>
      </w:divBdr>
      <w:divsChild>
        <w:div w:id="1431581228">
          <w:marLeft w:val="-225"/>
          <w:marRight w:val="-225"/>
          <w:marTop w:val="0"/>
          <w:marBottom w:val="0"/>
          <w:divBdr>
            <w:top w:val="none" w:sz="0" w:space="0" w:color="auto"/>
            <w:left w:val="none" w:sz="0" w:space="0" w:color="auto"/>
            <w:bottom w:val="none" w:sz="0" w:space="0" w:color="auto"/>
            <w:right w:val="none" w:sz="0" w:space="0" w:color="auto"/>
          </w:divBdr>
          <w:divsChild>
            <w:div w:id="1431581454">
              <w:marLeft w:val="0"/>
              <w:marRight w:val="0"/>
              <w:marTop w:val="0"/>
              <w:marBottom w:val="0"/>
              <w:divBdr>
                <w:top w:val="none" w:sz="0" w:space="0" w:color="auto"/>
                <w:left w:val="none" w:sz="0" w:space="0" w:color="auto"/>
                <w:bottom w:val="none" w:sz="0" w:space="0" w:color="auto"/>
                <w:right w:val="none" w:sz="0" w:space="0" w:color="auto"/>
              </w:divBdr>
            </w:div>
            <w:div w:id="1431581526">
              <w:marLeft w:val="0"/>
              <w:marRight w:val="0"/>
              <w:marTop w:val="0"/>
              <w:marBottom w:val="0"/>
              <w:divBdr>
                <w:top w:val="none" w:sz="0" w:space="0" w:color="auto"/>
                <w:left w:val="none" w:sz="0" w:space="0" w:color="auto"/>
                <w:bottom w:val="none" w:sz="0" w:space="0" w:color="auto"/>
                <w:right w:val="none" w:sz="0" w:space="0" w:color="auto"/>
              </w:divBdr>
            </w:div>
            <w:div w:id="1431581610">
              <w:marLeft w:val="0"/>
              <w:marRight w:val="0"/>
              <w:marTop w:val="0"/>
              <w:marBottom w:val="0"/>
              <w:divBdr>
                <w:top w:val="none" w:sz="0" w:space="0" w:color="auto"/>
                <w:left w:val="none" w:sz="0" w:space="0" w:color="auto"/>
                <w:bottom w:val="none" w:sz="0" w:space="0" w:color="auto"/>
                <w:right w:val="none" w:sz="0" w:space="0" w:color="auto"/>
              </w:divBdr>
            </w:div>
            <w:div w:id="1431581751">
              <w:marLeft w:val="0"/>
              <w:marRight w:val="0"/>
              <w:marTop w:val="0"/>
              <w:marBottom w:val="0"/>
              <w:divBdr>
                <w:top w:val="none" w:sz="0" w:space="0" w:color="auto"/>
                <w:left w:val="none" w:sz="0" w:space="0" w:color="auto"/>
                <w:bottom w:val="none" w:sz="0" w:space="0" w:color="auto"/>
                <w:right w:val="none" w:sz="0" w:space="0" w:color="auto"/>
              </w:divBdr>
            </w:div>
          </w:divsChild>
        </w:div>
        <w:div w:id="1431581484">
          <w:marLeft w:val="-225"/>
          <w:marRight w:val="-225"/>
          <w:marTop w:val="0"/>
          <w:marBottom w:val="0"/>
          <w:divBdr>
            <w:top w:val="none" w:sz="0" w:space="0" w:color="auto"/>
            <w:left w:val="none" w:sz="0" w:space="0" w:color="auto"/>
            <w:bottom w:val="none" w:sz="0" w:space="0" w:color="auto"/>
            <w:right w:val="none" w:sz="0" w:space="0" w:color="auto"/>
          </w:divBdr>
          <w:divsChild>
            <w:div w:id="1431581134">
              <w:marLeft w:val="0"/>
              <w:marRight w:val="0"/>
              <w:marTop w:val="0"/>
              <w:marBottom w:val="0"/>
              <w:divBdr>
                <w:top w:val="none" w:sz="0" w:space="0" w:color="auto"/>
                <w:left w:val="none" w:sz="0" w:space="0" w:color="auto"/>
                <w:bottom w:val="none" w:sz="0" w:space="0" w:color="auto"/>
                <w:right w:val="none" w:sz="0" w:space="0" w:color="auto"/>
              </w:divBdr>
            </w:div>
            <w:div w:id="1431581174">
              <w:marLeft w:val="0"/>
              <w:marRight w:val="0"/>
              <w:marTop w:val="0"/>
              <w:marBottom w:val="0"/>
              <w:divBdr>
                <w:top w:val="none" w:sz="0" w:space="0" w:color="auto"/>
                <w:left w:val="none" w:sz="0" w:space="0" w:color="auto"/>
                <w:bottom w:val="none" w:sz="0" w:space="0" w:color="auto"/>
                <w:right w:val="none" w:sz="0" w:space="0" w:color="auto"/>
              </w:divBdr>
            </w:div>
            <w:div w:id="1431581306">
              <w:marLeft w:val="0"/>
              <w:marRight w:val="0"/>
              <w:marTop w:val="0"/>
              <w:marBottom w:val="0"/>
              <w:divBdr>
                <w:top w:val="none" w:sz="0" w:space="0" w:color="auto"/>
                <w:left w:val="none" w:sz="0" w:space="0" w:color="auto"/>
                <w:bottom w:val="none" w:sz="0" w:space="0" w:color="auto"/>
                <w:right w:val="none" w:sz="0" w:space="0" w:color="auto"/>
              </w:divBdr>
            </w:div>
            <w:div w:id="1431581621">
              <w:marLeft w:val="0"/>
              <w:marRight w:val="0"/>
              <w:marTop w:val="0"/>
              <w:marBottom w:val="0"/>
              <w:divBdr>
                <w:top w:val="none" w:sz="0" w:space="0" w:color="auto"/>
                <w:left w:val="none" w:sz="0" w:space="0" w:color="auto"/>
                <w:bottom w:val="none" w:sz="0" w:space="0" w:color="auto"/>
                <w:right w:val="none" w:sz="0" w:space="0" w:color="auto"/>
              </w:divBdr>
            </w:div>
          </w:divsChild>
        </w:div>
        <w:div w:id="1431581743">
          <w:marLeft w:val="-225"/>
          <w:marRight w:val="-225"/>
          <w:marTop w:val="0"/>
          <w:marBottom w:val="0"/>
          <w:divBdr>
            <w:top w:val="none" w:sz="0" w:space="0" w:color="auto"/>
            <w:left w:val="none" w:sz="0" w:space="0" w:color="auto"/>
            <w:bottom w:val="none" w:sz="0" w:space="0" w:color="auto"/>
            <w:right w:val="none" w:sz="0" w:space="0" w:color="auto"/>
          </w:divBdr>
          <w:divsChild>
            <w:div w:id="1431581538">
              <w:marLeft w:val="0"/>
              <w:marRight w:val="0"/>
              <w:marTop w:val="0"/>
              <w:marBottom w:val="0"/>
              <w:divBdr>
                <w:top w:val="none" w:sz="0" w:space="0" w:color="auto"/>
                <w:left w:val="none" w:sz="0" w:space="0" w:color="auto"/>
                <w:bottom w:val="none" w:sz="0" w:space="0" w:color="auto"/>
                <w:right w:val="none" w:sz="0" w:space="0" w:color="auto"/>
              </w:divBdr>
            </w:div>
            <w:div w:id="1431581849">
              <w:marLeft w:val="0"/>
              <w:marRight w:val="0"/>
              <w:marTop w:val="0"/>
              <w:marBottom w:val="0"/>
              <w:divBdr>
                <w:top w:val="none" w:sz="0" w:space="0" w:color="auto"/>
                <w:left w:val="none" w:sz="0" w:space="0" w:color="auto"/>
                <w:bottom w:val="none" w:sz="0" w:space="0" w:color="auto"/>
                <w:right w:val="none" w:sz="0" w:space="0" w:color="auto"/>
              </w:divBdr>
            </w:div>
            <w:div w:id="1431582179">
              <w:marLeft w:val="0"/>
              <w:marRight w:val="0"/>
              <w:marTop w:val="0"/>
              <w:marBottom w:val="0"/>
              <w:divBdr>
                <w:top w:val="none" w:sz="0" w:space="0" w:color="auto"/>
                <w:left w:val="none" w:sz="0" w:space="0" w:color="auto"/>
                <w:bottom w:val="none" w:sz="0" w:space="0" w:color="auto"/>
                <w:right w:val="none" w:sz="0" w:space="0" w:color="auto"/>
              </w:divBdr>
            </w:div>
          </w:divsChild>
        </w:div>
        <w:div w:id="1431581838">
          <w:marLeft w:val="-225"/>
          <w:marRight w:val="-225"/>
          <w:marTop w:val="0"/>
          <w:marBottom w:val="0"/>
          <w:divBdr>
            <w:top w:val="none" w:sz="0" w:space="0" w:color="auto"/>
            <w:left w:val="none" w:sz="0" w:space="0" w:color="auto"/>
            <w:bottom w:val="none" w:sz="0" w:space="0" w:color="auto"/>
            <w:right w:val="none" w:sz="0" w:space="0" w:color="auto"/>
          </w:divBdr>
          <w:divsChild>
            <w:div w:id="1431581248">
              <w:marLeft w:val="0"/>
              <w:marRight w:val="0"/>
              <w:marTop w:val="0"/>
              <w:marBottom w:val="0"/>
              <w:divBdr>
                <w:top w:val="none" w:sz="0" w:space="0" w:color="auto"/>
                <w:left w:val="none" w:sz="0" w:space="0" w:color="auto"/>
                <w:bottom w:val="none" w:sz="0" w:space="0" w:color="auto"/>
                <w:right w:val="none" w:sz="0" w:space="0" w:color="auto"/>
              </w:divBdr>
            </w:div>
            <w:div w:id="1431581407">
              <w:marLeft w:val="0"/>
              <w:marRight w:val="0"/>
              <w:marTop w:val="0"/>
              <w:marBottom w:val="0"/>
              <w:divBdr>
                <w:top w:val="none" w:sz="0" w:space="0" w:color="auto"/>
                <w:left w:val="none" w:sz="0" w:space="0" w:color="auto"/>
                <w:bottom w:val="none" w:sz="0" w:space="0" w:color="auto"/>
                <w:right w:val="none" w:sz="0" w:space="0" w:color="auto"/>
              </w:divBdr>
            </w:div>
            <w:div w:id="1431581528">
              <w:marLeft w:val="0"/>
              <w:marRight w:val="0"/>
              <w:marTop w:val="0"/>
              <w:marBottom w:val="0"/>
              <w:divBdr>
                <w:top w:val="none" w:sz="0" w:space="0" w:color="auto"/>
                <w:left w:val="none" w:sz="0" w:space="0" w:color="auto"/>
                <w:bottom w:val="none" w:sz="0" w:space="0" w:color="auto"/>
                <w:right w:val="none" w:sz="0" w:space="0" w:color="auto"/>
              </w:divBdr>
            </w:div>
            <w:div w:id="1431581601">
              <w:marLeft w:val="0"/>
              <w:marRight w:val="0"/>
              <w:marTop w:val="0"/>
              <w:marBottom w:val="0"/>
              <w:divBdr>
                <w:top w:val="none" w:sz="0" w:space="0" w:color="auto"/>
                <w:left w:val="none" w:sz="0" w:space="0" w:color="auto"/>
                <w:bottom w:val="none" w:sz="0" w:space="0" w:color="auto"/>
                <w:right w:val="none" w:sz="0" w:space="0" w:color="auto"/>
              </w:divBdr>
            </w:div>
          </w:divsChild>
        </w:div>
        <w:div w:id="1431582061">
          <w:marLeft w:val="-225"/>
          <w:marRight w:val="-225"/>
          <w:marTop w:val="0"/>
          <w:marBottom w:val="0"/>
          <w:divBdr>
            <w:top w:val="none" w:sz="0" w:space="0" w:color="auto"/>
            <w:left w:val="none" w:sz="0" w:space="0" w:color="auto"/>
            <w:bottom w:val="none" w:sz="0" w:space="0" w:color="auto"/>
            <w:right w:val="none" w:sz="0" w:space="0" w:color="auto"/>
          </w:divBdr>
          <w:divsChild>
            <w:div w:id="1431581649">
              <w:marLeft w:val="0"/>
              <w:marRight w:val="0"/>
              <w:marTop w:val="0"/>
              <w:marBottom w:val="0"/>
              <w:divBdr>
                <w:top w:val="none" w:sz="0" w:space="0" w:color="auto"/>
                <w:left w:val="none" w:sz="0" w:space="0" w:color="auto"/>
                <w:bottom w:val="none" w:sz="0" w:space="0" w:color="auto"/>
                <w:right w:val="none" w:sz="0" w:space="0" w:color="auto"/>
              </w:divBdr>
            </w:div>
            <w:div w:id="1431581701">
              <w:marLeft w:val="0"/>
              <w:marRight w:val="0"/>
              <w:marTop w:val="0"/>
              <w:marBottom w:val="0"/>
              <w:divBdr>
                <w:top w:val="none" w:sz="0" w:space="0" w:color="auto"/>
                <w:left w:val="none" w:sz="0" w:space="0" w:color="auto"/>
                <w:bottom w:val="none" w:sz="0" w:space="0" w:color="auto"/>
                <w:right w:val="none" w:sz="0" w:space="0" w:color="auto"/>
              </w:divBdr>
            </w:div>
            <w:div w:id="1431581791">
              <w:marLeft w:val="0"/>
              <w:marRight w:val="0"/>
              <w:marTop w:val="0"/>
              <w:marBottom w:val="0"/>
              <w:divBdr>
                <w:top w:val="none" w:sz="0" w:space="0" w:color="auto"/>
                <w:left w:val="none" w:sz="0" w:space="0" w:color="auto"/>
                <w:bottom w:val="none" w:sz="0" w:space="0" w:color="auto"/>
                <w:right w:val="none" w:sz="0" w:space="0" w:color="auto"/>
              </w:divBdr>
            </w:div>
            <w:div w:id="143158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38">
      <w:marLeft w:val="0"/>
      <w:marRight w:val="0"/>
      <w:marTop w:val="0"/>
      <w:marBottom w:val="0"/>
      <w:divBdr>
        <w:top w:val="none" w:sz="0" w:space="0" w:color="auto"/>
        <w:left w:val="none" w:sz="0" w:space="0" w:color="auto"/>
        <w:bottom w:val="none" w:sz="0" w:space="0" w:color="auto"/>
        <w:right w:val="none" w:sz="0" w:space="0" w:color="auto"/>
      </w:divBdr>
      <w:divsChild>
        <w:div w:id="1431581615">
          <w:marLeft w:val="0"/>
          <w:marRight w:val="0"/>
          <w:marTop w:val="0"/>
          <w:marBottom w:val="0"/>
          <w:divBdr>
            <w:top w:val="none" w:sz="0" w:space="0" w:color="auto"/>
            <w:left w:val="none" w:sz="0" w:space="0" w:color="auto"/>
            <w:bottom w:val="none" w:sz="0" w:space="0" w:color="auto"/>
            <w:right w:val="none" w:sz="0" w:space="0" w:color="auto"/>
          </w:divBdr>
          <w:divsChild>
            <w:div w:id="1431582171">
              <w:marLeft w:val="0"/>
              <w:marRight w:val="0"/>
              <w:marTop w:val="0"/>
              <w:marBottom w:val="0"/>
              <w:divBdr>
                <w:top w:val="none" w:sz="0" w:space="0" w:color="auto"/>
                <w:left w:val="none" w:sz="0" w:space="0" w:color="auto"/>
                <w:bottom w:val="none" w:sz="0" w:space="0" w:color="auto"/>
                <w:right w:val="none" w:sz="0" w:space="0" w:color="auto"/>
              </w:divBdr>
              <w:divsChild>
                <w:div w:id="1431581192">
                  <w:marLeft w:val="0"/>
                  <w:marRight w:val="0"/>
                  <w:marTop w:val="0"/>
                  <w:marBottom w:val="0"/>
                  <w:divBdr>
                    <w:top w:val="none" w:sz="0" w:space="0" w:color="auto"/>
                    <w:left w:val="none" w:sz="0" w:space="0" w:color="auto"/>
                    <w:bottom w:val="none" w:sz="0" w:space="0" w:color="auto"/>
                    <w:right w:val="none" w:sz="0" w:space="0" w:color="auto"/>
                  </w:divBdr>
                  <w:divsChild>
                    <w:div w:id="1431581854">
                      <w:marLeft w:val="3450"/>
                      <w:marRight w:val="0"/>
                      <w:marTop w:val="0"/>
                      <w:marBottom w:val="0"/>
                      <w:divBdr>
                        <w:top w:val="none" w:sz="0" w:space="0" w:color="auto"/>
                        <w:left w:val="none" w:sz="0" w:space="0" w:color="auto"/>
                        <w:bottom w:val="none" w:sz="0" w:space="0" w:color="auto"/>
                        <w:right w:val="none" w:sz="0" w:space="0" w:color="auto"/>
                      </w:divBdr>
                      <w:divsChild>
                        <w:div w:id="1431581171">
                          <w:marLeft w:val="0"/>
                          <w:marRight w:val="0"/>
                          <w:marTop w:val="0"/>
                          <w:marBottom w:val="0"/>
                          <w:divBdr>
                            <w:top w:val="none" w:sz="0" w:space="0" w:color="auto"/>
                            <w:left w:val="none" w:sz="0" w:space="0" w:color="auto"/>
                            <w:bottom w:val="none" w:sz="0" w:space="0" w:color="auto"/>
                            <w:right w:val="none" w:sz="0" w:space="0" w:color="auto"/>
                          </w:divBdr>
                          <w:divsChild>
                            <w:div w:id="1431581481">
                              <w:marLeft w:val="-225"/>
                              <w:marRight w:val="-225"/>
                              <w:marTop w:val="0"/>
                              <w:marBottom w:val="0"/>
                              <w:divBdr>
                                <w:top w:val="none" w:sz="0" w:space="0" w:color="auto"/>
                                <w:left w:val="none" w:sz="0" w:space="0" w:color="auto"/>
                                <w:bottom w:val="none" w:sz="0" w:space="0" w:color="auto"/>
                                <w:right w:val="none" w:sz="0" w:space="0" w:color="auto"/>
                              </w:divBdr>
                              <w:divsChild>
                                <w:div w:id="1431582053">
                                  <w:marLeft w:val="0"/>
                                  <w:marRight w:val="0"/>
                                  <w:marTop w:val="0"/>
                                  <w:marBottom w:val="450"/>
                                  <w:divBdr>
                                    <w:top w:val="none" w:sz="0" w:space="0" w:color="auto"/>
                                    <w:left w:val="none" w:sz="0" w:space="0" w:color="auto"/>
                                    <w:bottom w:val="none" w:sz="0" w:space="0" w:color="auto"/>
                                    <w:right w:val="none" w:sz="0" w:space="0" w:color="auto"/>
                                  </w:divBdr>
                                  <w:divsChild>
                                    <w:div w:id="1431581462">
                                      <w:marLeft w:val="0"/>
                                      <w:marRight w:val="0"/>
                                      <w:marTop w:val="0"/>
                                      <w:marBottom w:val="450"/>
                                      <w:divBdr>
                                        <w:top w:val="none" w:sz="0" w:space="0" w:color="auto"/>
                                        <w:left w:val="none" w:sz="0" w:space="0" w:color="auto"/>
                                        <w:bottom w:val="none" w:sz="0" w:space="0" w:color="auto"/>
                                        <w:right w:val="none" w:sz="0" w:space="0" w:color="auto"/>
                                      </w:divBdr>
                                      <w:divsChild>
                                        <w:div w:id="1431581373">
                                          <w:marLeft w:val="0"/>
                                          <w:marRight w:val="0"/>
                                          <w:marTop w:val="0"/>
                                          <w:marBottom w:val="0"/>
                                          <w:divBdr>
                                            <w:top w:val="none" w:sz="0" w:space="0" w:color="auto"/>
                                            <w:left w:val="none" w:sz="0" w:space="0" w:color="auto"/>
                                            <w:bottom w:val="none" w:sz="0" w:space="0" w:color="auto"/>
                                            <w:right w:val="none" w:sz="0" w:space="0" w:color="auto"/>
                                          </w:divBdr>
                                          <w:divsChild>
                                            <w:div w:id="1431581317">
                                              <w:marLeft w:val="0"/>
                                              <w:marRight w:val="0"/>
                                              <w:marTop w:val="0"/>
                                              <w:marBottom w:val="0"/>
                                              <w:divBdr>
                                                <w:top w:val="none" w:sz="0" w:space="0" w:color="auto"/>
                                                <w:left w:val="none" w:sz="0" w:space="0" w:color="auto"/>
                                                <w:bottom w:val="none" w:sz="0" w:space="0" w:color="auto"/>
                                                <w:right w:val="none" w:sz="0" w:space="0" w:color="auto"/>
                                              </w:divBdr>
                                            </w:div>
                                          </w:divsChild>
                                        </w:div>
                                        <w:div w:id="1431581839">
                                          <w:marLeft w:val="0"/>
                                          <w:marRight w:val="0"/>
                                          <w:marTop w:val="0"/>
                                          <w:marBottom w:val="0"/>
                                          <w:divBdr>
                                            <w:top w:val="none" w:sz="0" w:space="0" w:color="auto"/>
                                            <w:left w:val="none" w:sz="0" w:space="0" w:color="auto"/>
                                            <w:bottom w:val="none" w:sz="0" w:space="0" w:color="auto"/>
                                            <w:right w:val="none" w:sz="0" w:space="0" w:color="auto"/>
                                          </w:divBdr>
                                          <w:divsChild>
                                            <w:div w:id="1431581768">
                                              <w:marLeft w:val="0"/>
                                              <w:marRight w:val="0"/>
                                              <w:marTop w:val="0"/>
                                              <w:marBottom w:val="0"/>
                                              <w:divBdr>
                                                <w:top w:val="none" w:sz="0" w:space="0" w:color="auto"/>
                                                <w:left w:val="none" w:sz="0" w:space="0" w:color="auto"/>
                                                <w:bottom w:val="none" w:sz="0" w:space="0" w:color="auto"/>
                                                <w:right w:val="none" w:sz="0" w:space="0" w:color="auto"/>
                                              </w:divBdr>
                                            </w:div>
                                          </w:divsChild>
                                        </w:div>
                                        <w:div w:id="143158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1639">
      <w:marLeft w:val="0"/>
      <w:marRight w:val="0"/>
      <w:marTop w:val="0"/>
      <w:marBottom w:val="0"/>
      <w:divBdr>
        <w:top w:val="none" w:sz="0" w:space="0" w:color="auto"/>
        <w:left w:val="none" w:sz="0" w:space="0" w:color="auto"/>
        <w:bottom w:val="none" w:sz="0" w:space="0" w:color="auto"/>
        <w:right w:val="none" w:sz="0" w:space="0" w:color="auto"/>
      </w:divBdr>
      <w:divsChild>
        <w:div w:id="1431582214">
          <w:marLeft w:val="0"/>
          <w:marRight w:val="0"/>
          <w:marTop w:val="0"/>
          <w:marBottom w:val="0"/>
          <w:divBdr>
            <w:top w:val="none" w:sz="0" w:space="0" w:color="auto"/>
            <w:left w:val="none" w:sz="0" w:space="0" w:color="auto"/>
            <w:bottom w:val="none" w:sz="0" w:space="0" w:color="auto"/>
            <w:right w:val="none" w:sz="0" w:space="0" w:color="auto"/>
          </w:divBdr>
          <w:divsChild>
            <w:div w:id="1431581872">
              <w:marLeft w:val="0"/>
              <w:marRight w:val="0"/>
              <w:marTop w:val="0"/>
              <w:marBottom w:val="0"/>
              <w:divBdr>
                <w:top w:val="none" w:sz="0" w:space="0" w:color="auto"/>
                <w:left w:val="none" w:sz="0" w:space="0" w:color="auto"/>
                <w:bottom w:val="none" w:sz="0" w:space="0" w:color="auto"/>
                <w:right w:val="none" w:sz="0" w:space="0" w:color="auto"/>
              </w:divBdr>
              <w:divsChild>
                <w:div w:id="1431581616">
                  <w:marLeft w:val="0"/>
                  <w:marRight w:val="0"/>
                  <w:marTop w:val="0"/>
                  <w:marBottom w:val="0"/>
                  <w:divBdr>
                    <w:top w:val="none" w:sz="0" w:space="0" w:color="auto"/>
                    <w:left w:val="none" w:sz="0" w:space="0" w:color="auto"/>
                    <w:bottom w:val="none" w:sz="0" w:space="0" w:color="auto"/>
                    <w:right w:val="none" w:sz="0" w:space="0" w:color="auto"/>
                  </w:divBdr>
                  <w:divsChild>
                    <w:div w:id="1431581449">
                      <w:marLeft w:val="3450"/>
                      <w:marRight w:val="0"/>
                      <w:marTop w:val="0"/>
                      <w:marBottom w:val="0"/>
                      <w:divBdr>
                        <w:top w:val="none" w:sz="0" w:space="0" w:color="auto"/>
                        <w:left w:val="none" w:sz="0" w:space="0" w:color="auto"/>
                        <w:bottom w:val="none" w:sz="0" w:space="0" w:color="auto"/>
                        <w:right w:val="none" w:sz="0" w:space="0" w:color="auto"/>
                      </w:divBdr>
                      <w:divsChild>
                        <w:div w:id="1431582005">
                          <w:marLeft w:val="0"/>
                          <w:marRight w:val="0"/>
                          <w:marTop w:val="0"/>
                          <w:marBottom w:val="0"/>
                          <w:divBdr>
                            <w:top w:val="none" w:sz="0" w:space="0" w:color="auto"/>
                            <w:left w:val="none" w:sz="0" w:space="0" w:color="auto"/>
                            <w:bottom w:val="none" w:sz="0" w:space="0" w:color="auto"/>
                            <w:right w:val="none" w:sz="0" w:space="0" w:color="auto"/>
                          </w:divBdr>
                          <w:divsChild>
                            <w:div w:id="1431581541">
                              <w:marLeft w:val="-225"/>
                              <w:marRight w:val="-225"/>
                              <w:marTop w:val="0"/>
                              <w:marBottom w:val="0"/>
                              <w:divBdr>
                                <w:top w:val="none" w:sz="0" w:space="0" w:color="auto"/>
                                <w:left w:val="none" w:sz="0" w:space="0" w:color="auto"/>
                                <w:bottom w:val="none" w:sz="0" w:space="0" w:color="auto"/>
                                <w:right w:val="none" w:sz="0" w:space="0" w:color="auto"/>
                              </w:divBdr>
                              <w:divsChild>
                                <w:div w:id="1431581895">
                                  <w:marLeft w:val="0"/>
                                  <w:marRight w:val="0"/>
                                  <w:marTop w:val="0"/>
                                  <w:marBottom w:val="450"/>
                                  <w:divBdr>
                                    <w:top w:val="none" w:sz="0" w:space="0" w:color="auto"/>
                                    <w:left w:val="none" w:sz="0" w:space="0" w:color="auto"/>
                                    <w:bottom w:val="none" w:sz="0" w:space="0" w:color="auto"/>
                                    <w:right w:val="none" w:sz="0" w:space="0" w:color="auto"/>
                                  </w:divBdr>
                                  <w:divsChild>
                                    <w:div w:id="1431581220">
                                      <w:marLeft w:val="0"/>
                                      <w:marRight w:val="0"/>
                                      <w:marTop w:val="0"/>
                                      <w:marBottom w:val="0"/>
                                      <w:divBdr>
                                        <w:top w:val="none" w:sz="0" w:space="0" w:color="auto"/>
                                        <w:left w:val="none" w:sz="0" w:space="0" w:color="auto"/>
                                        <w:bottom w:val="none" w:sz="0" w:space="0" w:color="auto"/>
                                        <w:right w:val="none" w:sz="0" w:space="0" w:color="auto"/>
                                      </w:divBdr>
                                    </w:div>
                                    <w:div w:id="1431581715">
                                      <w:marLeft w:val="0"/>
                                      <w:marRight w:val="0"/>
                                      <w:marTop w:val="0"/>
                                      <w:marBottom w:val="0"/>
                                      <w:divBdr>
                                        <w:top w:val="none" w:sz="0" w:space="0" w:color="auto"/>
                                        <w:left w:val="none" w:sz="0" w:space="0" w:color="auto"/>
                                        <w:bottom w:val="none" w:sz="0" w:space="0" w:color="auto"/>
                                        <w:right w:val="none" w:sz="0" w:space="0" w:color="auto"/>
                                      </w:divBdr>
                                      <w:divsChild>
                                        <w:div w:id="1431581198">
                                          <w:marLeft w:val="0"/>
                                          <w:marRight w:val="0"/>
                                          <w:marTop w:val="0"/>
                                          <w:marBottom w:val="0"/>
                                          <w:divBdr>
                                            <w:top w:val="none" w:sz="0" w:space="0" w:color="auto"/>
                                            <w:left w:val="none" w:sz="0" w:space="0" w:color="auto"/>
                                            <w:bottom w:val="none" w:sz="0" w:space="0" w:color="auto"/>
                                            <w:right w:val="none" w:sz="0" w:space="0" w:color="auto"/>
                                          </w:divBdr>
                                          <w:divsChild>
                                            <w:div w:id="1431581861">
                                              <w:marLeft w:val="0"/>
                                              <w:marRight w:val="0"/>
                                              <w:marTop w:val="0"/>
                                              <w:marBottom w:val="0"/>
                                              <w:divBdr>
                                                <w:top w:val="none" w:sz="0" w:space="0" w:color="auto"/>
                                                <w:left w:val="none" w:sz="0" w:space="0" w:color="auto"/>
                                                <w:bottom w:val="none" w:sz="0" w:space="0" w:color="auto"/>
                                                <w:right w:val="none" w:sz="0" w:space="0" w:color="auto"/>
                                              </w:divBdr>
                                              <w:divsChild>
                                                <w:div w:id="1431581183">
                                                  <w:marLeft w:val="0"/>
                                                  <w:marRight w:val="0"/>
                                                  <w:marTop w:val="0"/>
                                                  <w:marBottom w:val="0"/>
                                                  <w:divBdr>
                                                    <w:top w:val="none" w:sz="0" w:space="0" w:color="auto"/>
                                                    <w:left w:val="none" w:sz="0" w:space="0" w:color="auto"/>
                                                    <w:bottom w:val="none" w:sz="0" w:space="0" w:color="auto"/>
                                                    <w:right w:val="none" w:sz="0" w:space="0" w:color="auto"/>
                                                  </w:divBdr>
                                                  <w:divsChild>
                                                    <w:div w:id="1431581489">
                                                      <w:marLeft w:val="0"/>
                                                      <w:marRight w:val="0"/>
                                                      <w:marTop w:val="0"/>
                                                      <w:marBottom w:val="0"/>
                                                      <w:divBdr>
                                                        <w:top w:val="none" w:sz="0" w:space="0" w:color="auto"/>
                                                        <w:left w:val="none" w:sz="0" w:space="0" w:color="auto"/>
                                                        <w:bottom w:val="none" w:sz="0" w:space="0" w:color="auto"/>
                                                        <w:right w:val="none" w:sz="0" w:space="0" w:color="auto"/>
                                                      </w:divBdr>
                                                    </w:div>
                                                    <w:div w:id="1431582116">
                                                      <w:marLeft w:val="0"/>
                                                      <w:marRight w:val="0"/>
                                                      <w:marTop w:val="0"/>
                                                      <w:marBottom w:val="0"/>
                                                      <w:divBdr>
                                                        <w:top w:val="none" w:sz="0" w:space="0" w:color="auto"/>
                                                        <w:left w:val="none" w:sz="0" w:space="0" w:color="auto"/>
                                                        <w:bottom w:val="none" w:sz="0" w:space="0" w:color="auto"/>
                                                        <w:right w:val="none" w:sz="0" w:space="0" w:color="auto"/>
                                                      </w:divBdr>
                                                    </w:div>
                                                  </w:divsChild>
                                                </w:div>
                                                <w:div w:id="1431582125">
                                                  <w:marLeft w:val="0"/>
                                                  <w:marRight w:val="0"/>
                                                  <w:marTop w:val="0"/>
                                                  <w:marBottom w:val="0"/>
                                                  <w:divBdr>
                                                    <w:top w:val="none" w:sz="0" w:space="0" w:color="auto"/>
                                                    <w:left w:val="none" w:sz="0" w:space="0" w:color="auto"/>
                                                    <w:bottom w:val="none" w:sz="0" w:space="0" w:color="auto"/>
                                                    <w:right w:val="none" w:sz="0" w:space="0" w:color="auto"/>
                                                  </w:divBdr>
                                                  <w:divsChild>
                                                    <w:div w:id="1431581335">
                                                      <w:marLeft w:val="0"/>
                                                      <w:marRight w:val="0"/>
                                                      <w:marTop w:val="0"/>
                                                      <w:marBottom w:val="0"/>
                                                      <w:divBdr>
                                                        <w:top w:val="none" w:sz="0" w:space="0" w:color="auto"/>
                                                        <w:left w:val="none" w:sz="0" w:space="0" w:color="auto"/>
                                                        <w:bottom w:val="none" w:sz="0" w:space="0" w:color="auto"/>
                                                        <w:right w:val="none" w:sz="0" w:space="0" w:color="auto"/>
                                                      </w:divBdr>
                                                    </w:div>
                                                    <w:div w:id="1431582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644">
      <w:marLeft w:val="0"/>
      <w:marRight w:val="0"/>
      <w:marTop w:val="0"/>
      <w:marBottom w:val="0"/>
      <w:divBdr>
        <w:top w:val="none" w:sz="0" w:space="0" w:color="auto"/>
        <w:left w:val="none" w:sz="0" w:space="0" w:color="auto"/>
        <w:bottom w:val="none" w:sz="0" w:space="0" w:color="auto"/>
        <w:right w:val="none" w:sz="0" w:space="0" w:color="auto"/>
      </w:divBdr>
    </w:div>
    <w:div w:id="1431581646">
      <w:marLeft w:val="0"/>
      <w:marRight w:val="0"/>
      <w:marTop w:val="0"/>
      <w:marBottom w:val="0"/>
      <w:divBdr>
        <w:top w:val="none" w:sz="0" w:space="0" w:color="auto"/>
        <w:left w:val="none" w:sz="0" w:space="0" w:color="auto"/>
        <w:bottom w:val="none" w:sz="0" w:space="0" w:color="auto"/>
        <w:right w:val="none" w:sz="0" w:space="0" w:color="auto"/>
      </w:divBdr>
    </w:div>
    <w:div w:id="1431581663">
      <w:marLeft w:val="0"/>
      <w:marRight w:val="0"/>
      <w:marTop w:val="0"/>
      <w:marBottom w:val="0"/>
      <w:divBdr>
        <w:top w:val="none" w:sz="0" w:space="0" w:color="auto"/>
        <w:left w:val="none" w:sz="0" w:space="0" w:color="auto"/>
        <w:bottom w:val="none" w:sz="0" w:space="0" w:color="auto"/>
        <w:right w:val="none" w:sz="0" w:space="0" w:color="auto"/>
      </w:divBdr>
      <w:divsChild>
        <w:div w:id="1431581518">
          <w:marLeft w:val="0"/>
          <w:marRight w:val="0"/>
          <w:marTop w:val="0"/>
          <w:marBottom w:val="0"/>
          <w:divBdr>
            <w:top w:val="none" w:sz="0" w:space="0" w:color="auto"/>
            <w:left w:val="none" w:sz="0" w:space="0" w:color="auto"/>
            <w:bottom w:val="none" w:sz="0" w:space="0" w:color="auto"/>
            <w:right w:val="none" w:sz="0" w:space="0" w:color="auto"/>
          </w:divBdr>
          <w:divsChild>
            <w:div w:id="1431581188">
              <w:marLeft w:val="0"/>
              <w:marRight w:val="0"/>
              <w:marTop w:val="0"/>
              <w:marBottom w:val="0"/>
              <w:divBdr>
                <w:top w:val="none" w:sz="0" w:space="0" w:color="auto"/>
                <w:left w:val="none" w:sz="0" w:space="0" w:color="auto"/>
                <w:bottom w:val="none" w:sz="0" w:space="0" w:color="auto"/>
                <w:right w:val="none" w:sz="0" w:space="0" w:color="auto"/>
              </w:divBdr>
              <w:divsChild>
                <w:div w:id="1431581331">
                  <w:marLeft w:val="0"/>
                  <w:marRight w:val="0"/>
                  <w:marTop w:val="0"/>
                  <w:marBottom w:val="0"/>
                  <w:divBdr>
                    <w:top w:val="none" w:sz="0" w:space="0" w:color="auto"/>
                    <w:left w:val="none" w:sz="0" w:space="0" w:color="auto"/>
                    <w:bottom w:val="none" w:sz="0" w:space="0" w:color="auto"/>
                    <w:right w:val="none" w:sz="0" w:space="0" w:color="auto"/>
                  </w:divBdr>
                  <w:divsChild>
                    <w:div w:id="1431581555">
                      <w:marLeft w:val="3450"/>
                      <w:marRight w:val="0"/>
                      <w:marTop w:val="0"/>
                      <w:marBottom w:val="0"/>
                      <w:divBdr>
                        <w:top w:val="none" w:sz="0" w:space="0" w:color="auto"/>
                        <w:left w:val="none" w:sz="0" w:space="0" w:color="auto"/>
                        <w:bottom w:val="none" w:sz="0" w:space="0" w:color="auto"/>
                        <w:right w:val="none" w:sz="0" w:space="0" w:color="auto"/>
                      </w:divBdr>
                      <w:divsChild>
                        <w:div w:id="1431581129">
                          <w:marLeft w:val="0"/>
                          <w:marRight w:val="0"/>
                          <w:marTop w:val="0"/>
                          <w:marBottom w:val="0"/>
                          <w:divBdr>
                            <w:top w:val="none" w:sz="0" w:space="0" w:color="auto"/>
                            <w:left w:val="none" w:sz="0" w:space="0" w:color="auto"/>
                            <w:bottom w:val="none" w:sz="0" w:space="0" w:color="auto"/>
                            <w:right w:val="none" w:sz="0" w:space="0" w:color="auto"/>
                          </w:divBdr>
                          <w:divsChild>
                            <w:div w:id="1431581303">
                              <w:marLeft w:val="-225"/>
                              <w:marRight w:val="-225"/>
                              <w:marTop w:val="0"/>
                              <w:marBottom w:val="0"/>
                              <w:divBdr>
                                <w:top w:val="none" w:sz="0" w:space="0" w:color="auto"/>
                                <w:left w:val="none" w:sz="0" w:space="0" w:color="auto"/>
                                <w:bottom w:val="none" w:sz="0" w:space="0" w:color="auto"/>
                                <w:right w:val="none" w:sz="0" w:space="0" w:color="auto"/>
                              </w:divBdr>
                              <w:divsChild>
                                <w:div w:id="1431582168">
                                  <w:marLeft w:val="0"/>
                                  <w:marRight w:val="0"/>
                                  <w:marTop w:val="0"/>
                                  <w:marBottom w:val="450"/>
                                  <w:divBdr>
                                    <w:top w:val="none" w:sz="0" w:space="0" w:color="auto"/>
                                    <w:left w:val="none" w:sz="0" w:space="0" w:color="auto"/>
                                    <w:bottom w:val="none" w:sz="0" w:space="0" w:color="auto"/>
                                    <w:right w:val="none" w:sz="0" w:space="0" w:color="auto"/>
                                  </w:divBdr>
                                  <w:divsChild>
                                    <w:div w:id="1431581491">
                                      <w:marLeft w:val="0"/>
                                      <w:marRight w:val="0"/>
                                      <w:marTop w:val="0"/>
                                      <w:marBottom w:val="0"/>
                                      <w:divBdr>
                                        <w:top w:val="none" w:sz="0" w:space="0" w:color="auto"/>
                                        <w:left w:val="none" w:sz="0" w:space="0" w:color="auto"/>
                                        <w:bottom w:val="none" w:sz="0" w:space="0" w:color="auto"/>
                                        <w:right w:val="none" w:sz="0" w:space="0" w:color="auto"/>
                                      </w:divBdr>
                                      <w:divsChild>
                                        <w:div w:id="1431582075">
                                          <w:marLeft w:val="0"/>
                                          <w:marRight w:val="0"/>
                                          <w:marTop w:val="0"/>
                                          <w:marBottom w:val="0"/>
                                          <w:divBdr>
                                            <w:top w:val="none" w:sz="0" w:space="0" w:color="auto"/>
                                            <w:left w:val="none" w:sz="0" w:space="0" w:color="auto"/>
                                            <w:bottom w:val="none" w:sz="0" w:space="0" w:color="auto"/>
                                            <w:right w:val="none" w:sz="0" w:space="0" w:color="auto"/>
                                          </w:divBdr>
                                          <w:divsChild>
                                            <w:div w:id="1431581697">
                                              <w:marLeft w:val="0"/>
                                              <w:marRight w:val="0"/>
                                              <w:marTop w:val="0"/>
                                              <w:marBottom w:val="0"/>
                                              <w:divBdr>
                                                <w:top w:val="none" w:sz="0" w:space="0" w:color="auto"/>
                                                <w:left w:val="none" w:sz="0" w:space="0" w:color="auto"/>
                                                <w:bottom w:val="none" w:sz="0" w:space="0" w:color="auto"/>
                                                <w:right w:val="none" w:sz="0" w:space="0" w:color="auto"/>
                                              </w:divBdr>
                                              <w:divsChild>
                                                <w:div w:id="1431582175">
                                                  <w:marLeft w:val="0"/>
                                                  <w:marRight w:val="0"/>
                                                  <w:marTop w:val="0"/>
                                                  <w:marBottom w:val="0"/>
                                                  <w:divBdr>
                                                    <w:top w:val="none" w:sz="0" w:space="0" w:color="auto"/>
                                                    <w:left w:val="none" w:sz="0" w:space="0" w:color="auto"/>
                                                    <w:bottom w:val="none" w:sz="0" w:space="0" w:color="auto"/>
                                                    <w:right w:val="none" w:sz="0" w:space="0" w:color="auto"/>
                                                  </w:divBdr>
                                                  <w:divsChild>
                                                    <w:div w:id="1431581238">
                                                      <w:marLeft w:val="0"/>
                                                      <w:marRight w:val="0"/>
                                                      <w:marTop w:val="24"/>
                                                      <w:marBottom w:val="24"/>
                                                      <w:divBdr>
                                                        <w:top w:val="none" w:sz="0" w:space="0" w:color="auto"/>
                                                        <w:left w:val="none" w:sz="0" w:space="0" w:color="auto"/>
                                                        <w:bottom w:val="none" w:sz="0" w:space="0" w:color="auto"/>
                                                        <w:right w:val="none" w:sz="0" w:space="0" w:color="auto"/>
                                                      </w:divBdr>
                                                    </w:div>
                                                    <w:div w:id="1431581519">
                                                      <w:marLeft w:val="0"/>
                                                      <w:marRight w:val="0"/>
                                                      <w:marTop w:val="0"/>
                                                      <w:marBottom w:val="0"/>
                                                      <w:divBdr>
                                                        <w:top w:val="none" w:sz="0" w:space="0" w:color="auto"/>
                                                        <w:left w:val="none" w:sz="0" w:space="0" w:color="auto"/>
                                                        <w:bottom w:val="none" w:sz="0" w:space="0" w:color="auto"/>
                                                        <w:right w:val="none" w:sz="0" w:space="0" w:color="auto"/>
                                                      </w:divBdr>
                                                    </w:div>
                                                    <w:div w:id="143158191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677">
      <w:marLeft w:val="0"/>
      <w:marRight w:val="0"/>
      <w:marTop w:val="0"/>
      <w:marBottom w:val="0"/>
      <w:divBdr>
        <w:top w:val="none" w:sz="0" w:space="0" w:color="auto"/>
        <w:left w:val="none" w:sz="0" w:space="0" w:color="auto"/>
        <w:bottom w:val="none" w:sz="0" w:space="0" w:color="auto"/>
        <w:right w:val="none" w:sz="0" w:space="0" w:color="auto"/>
      </w:divBdr>
    </w:div>
    <w:div w:id="1431581693">
      <w:marLeft w:val="0"/>
      <w:marRight w:val="0"/>
      <w:marTop w:val="0"/>
      <w:marBottom w:val="0"/>
      <w:divBdr>
        <w:top w:val="none" w:sz="0" w:space="0" w:color="auto"/>
        <w:left w:val="none" w:sz="0" w:space="0" w:color="auto"/>
        <w:bottom w:val="none" w:sz="0" w:space="0" w:color="auto"/>
        <w:right w:val="none" w:sz="0" w:space="0" w:color="auto"/>
      </w:divBdr>
      <w:divsChild>
        <w:div w:id="1431581229">
          <w:marLeft w:val="0"/>
          <w:marRight w:val="0"/>
          <w:marTop w:val="0"/>
          <w:marBottom w:val="0"/>
          <w:divBdr>
            <w:top w:val="none" w:sz="0" w:space="0" w:color="auto"/>
            <w:left w:val="none" w:sz="0" w:space="0" w:color="auto"/>
            <w:bottom w:val="none" w:sz="0" w:space="0" w:color="auto"/>
            <w:right w:val="none" w:sz="0" w:space="0" w:color="auto"/>
          </w:divBdr>
          <w:divsChild>
            <w:div w:id="1431581427">
              <w:marLeft w:val="0"/>
              <w:marRight w:val="0"/>
              <w:marTop w:val="0"/>
              <w:marBottom w:val="0"/>
              <w:divBdr>
                <w:top w:val="none" w:sz="0" w:space="0" w:color="auto"/>
                <w:left w:val="none" w:sz="0" w:space="0" w:color="auto"/>
                <w:bottom w:val="none" w:sz="0" w:space="0" w:color="auto"/>
                <w:right w:val="none" w:sz="0" w:space="0" w:color="auto"/>
              </w:divBdr>
              <w:divsChild>
                <w:div w:id="1431581476">
                  <w:marLeft w:val="0"/>
                  <w:marRight w:val="0"/>
                  <w:marTop w:val="0"/>
                  <w:marBottom w:val="0"/>
                  <w:divBdr>
                    <w:top w:val="none" w:sz="0" w:space="0" w:color="auto"/>
                    <w:left w:val="none" w:sz="0" w:space="0" w:color="auto"/>
                    <w:bottom w:val="none" w:sz="0" w:space="0" w:color="auto"/>
                    <w:right w:val="none" w:sz="0" w:space="0" w:color="auto"/>
                  </w:divBdr>
                  <w:divsChild>
                    <w:div w:id="1431582015">
                      <w:marLeft w:val="3450"/>
                      <w:marRight w:val="0"/>
                      <w:marTop w:val="0"/>
                      <w:marBottom w:val="0"/>
                      <w:divBdr>
                        <w:top w:val="none" w:sz="0" w:space="0" w:color="auto"/>
                        <w:left w:val="none" w:sz="0" w:space="0" w:color="auto"/>
                        <w:bottom w:val="none" w:sz="0" w:space="0" w:color="auto"/>
                        <w:right w:val="none" w:sz="0" w:space="0" w:color="auto"/>
                      </w:divBdr>
                      <w:divsChild>
                        <w:div w:id="1431581815">
                          <w:marLeft w:val="0"/>
                          <w:marRight w:val="0"/>
                          <w:marTop w:val="0"/>
                          <w:marBottom w:val="0"/>
                          <w:divBdr>
                            <w:top w:val="none" w:sz="0" w:space="0" w:color="auto"/>
                            <w:left w:val="none" w:sz="0" w:space="0" w:color="auto"/>
                            <w:bottom w:val="none" w:sz="0" w:space="0" w:color="auto"/>
                            <w:right w:val="none" w:sz="0" w:space="0" w:color="auto"/>
                          </w:divBdr>
                          <w:divsChild>
                            <w:div w:id="1431581442">
                              <w:marLeft w:val="-225"/>
                              <w:marRight w:val="-225"/>
                              <w:marTop w:val="0"/>
                              <w:marBottom w:val="0"/>
                              <w:divBdr>
                                <w:top w:val="none" w:sz="0" w:space="0" w:color="auto"/>
                                <w:left w:val="none" w:sz="0" w:space="0" w:color="auto"/>
                                <w:bottom w:val="none" w:sz="0" w:space="0" w:color="auto"/>
                                <w:right w:val="none" w:sz="0" w:space="0" w:color="auto"/>
                              </w:divBdr>
                              <w:divsChild>
                                <w:div w:id="1431582098">
                                  <w:marLeft w:val="0"/>
                                  <w:marRight w:val="0"/>
                                  <w:marTop w:val="0"/>
                                  <w:marBottom w:val="450"/>
                                  <w:divBdr>
                                    <w:top w:val="none" w:sz="0" w:space="0" w:color="auto"/>
                                    <w:left w:val="none" w:sz="0" w:space="0" w:color="auto"/>
                                    <w:bottom w:val="none" w:sz="0" w:space="0" w:color="auto"/>
                                    <w:right w:val="none" w:sz="0" w:space="0" w:color="auto"/>
                                  </w:divBdr>
                                  <w:divsChild>
                                    <w:div w:id="1431581137">
                                      <w:marLeft w:val="0"/>
                                      <w:marRight w:val="0"/>
                                      <w:marTop w:val="0"/>
                                      <w:marBottom w:val="0"/>
                                      <w:divBdr>
                                        <w:top w:val="none" w:sz="0" w:space="0" w:color="auto"/>
                                        <w:left w:val="none" w:sz="0" w:space="0" w:color="auto"/>
                                        <w:bottom w:val="none" w:sz="0" w:space="0" w:color="auto"/>
                                        <w:right w:val="none" w:sz="0" w:space="0" w:color="auto"/>
                                      </w:divBdr>
                                    </w:div>
                                    <w:div w:id="1431582108">
                                      <w:marLeft w:val="0"/>
                                      <w:marRight w:val="0"/>
                                      <w:marTop w:val="0"/>
                                      <w:marBottom w:val="0"/>
                                      <w:divBdr>
                                        <w:top w:val="none" w:sz="0" w:space="0" w:color="auto"/>
                                        <w:left w:val="none" w:sz="0" w:space="0" w:color="auto"/>
                                        <w:bottom w:val="none" w:sz="0" w:space="0" w:color="auto"/>
                                        <w:right w:val="none" w:sz="0" w:space="0" w:color="auto"/>
                                      </w:divBdr>
                                      <w:divsChild>
                                        <w:div w:id="1431581718">
                                          <w:marLeft w:val="0"/>
                                          <w:marRight w:val="0"/>
                                          <w:marTop w:val="0"/>
                                          <w:marBottom w:val="0"/>
                                          <w:divBdr>
                                            <w:top w:val="none" w:sz="0" w:space="0" w:color="auto"/>
                                            <w:left w:val="none" w:sz="0" w:space="0" w:color="auto"/>
                                            <w:bottom w:val="none" w:sz="0" w:space="0" w:color="auto"/>
                                            <w:right w:val="none" w:sz="0" w:space="0" w:color="auto"/>
                                          </w:divBdr>
                                          <w:divsChild>
                                            <w:div w:id="1431582057">
                                              <w:marLeft w:val="0"/>
                                              <w:marRight w:val="0"/>
                                              <w:marTop w:val="0"/>
                                              <w:marBottom w:val="0"/>
                                              <w:divBdr>
                                                <w:top w:val="none" w:sz="0" w:space="0" w:color="auto"/>
                                                <w:left w:val="none" w:sz="0" w:space="0" w:color="auto"/>
                                                <w:bottom w:val="none" w:sz="0" w:space="0" w:color="auto"/>
                                                <w:right w:val="none" w:sz="0" w:space="0" w:color="auto"/>
                                              </w:divBdr>
                                              <w:divsChild>
                                                <w:div w:id="1431581457">
                                                  <w:marLeft w:val="0"/>
                                                  <w:marRight w:val="0"/>
                                                  <w:marTop w:val="0"/>
                                                  <w:marBottom w:val="0"/>
                                                  <w:divBdr>
                                                    <w:top w:val="none" w:sz="0" w:space="0" w:color="auto"/>
                                                    <w:left w:val="none" w:sz="0" w:space="0" w:color="auto"/>
                                                    <w:bottom w:val="none" w:sz="0" w:space="0" w:color="auto"/>
                                                    <w:right w:val="none" w:sz="0" w:space="0" w:color="auto"/>
                                                  </w:divBdr>
                                                  <w:divsChild>
                                                    <w:div w:id="1431581131">
                                                      <w:marLeft w:val="0"/>
                                                      <w:marRight w:val="0"/>
                                                      <w:marTop w:val="0"/>
                                                      <w:marBottom w:val="0"/>
                                                      <w:divBdr>
                                                        <w:top w:val="none" w:sz="0" w:space="0" w:color="auto"/>
                                                        <w:left w:val="none" w:sz="0" w:space="0" w:color="auto"/>
                                                        <w:bottom w:val="none" w:sz="0" w:space="0" w:color="auto"/>
                                                        <w:right w:val="none" w:sz="0" w:space="0" w:color="auto"/>
                                                      </w:divBdr>
                                                    </w:div>
                                                    <w:div w:id="1431581906">
                                                      <w:marLeft w:val="0"/>
                                                      <w:marRight w:val="0"/>
                                                      <w:marTop w:val="0"/>
                                                      <w:marBottom w:val="0"/>
                                                      <w:divBdr>
                                                        <w:top w:val="none" w:sz="0" w:space="0" w:color="auto"/>
                                                        <w:left w:val="none" w:sz="0" w:space="0" w:color="auto"/>
                                                        <w:bottom w:val="none" w:sz="0" w:space="0" w:color="auto"/>
                                                        <w:right w:val="none" w:sz="0" w:space="0" w:color="auto"/>
                                                      </w:divBdr>
                                                    </w:div>
                                                  </w:divsChild>
                                                </w:div>
                                                <w:div w:id="1431582166">
                                                  <w:marLeft w:val="0"/>
                                                  <w:marRight w:val="0"/>
                                                  <w:marTop w:val="0"/>
                                                  <w:marBottom w:val="0"/>
                                                  <w:divBdr>
                                                    <w:top w:val="none" w:sz="0" w:space="0" w:color="auto"/>
                                                    <w:left w:val="none" w:sz="0" w:space="0" w:color="auto"/>
                                                    <w:bottom w:val="none" w:sz="0" w:space="0" w:color="auto"/>
                                                    <w:right w:val="none" w:sz="0" w:space="0" w:color="auto"/>
                                                  </w:divBdr>
                                                  <w:divsChild>
                                                    <w:div w:id="1431581257">
                                                      <w:marLeft w:val="0"/>
                                                      <w:marRight w:val="0"/>
                                                      <w:marTop w:val="0"/>
                                                      <w:marBottom w:val="0"/>
                                                      <w:divBdr>
                                                        <w:top w:val="none" w:sz="0" w:space="0" w:color="auto"/>
                                                        <w:left w:val="none" w:sz="0" w:space="0" w:color="auto"/>
                                                        <w:bottom w:val="none" w:sz="0" w:space="0" w:color="auto"/>
                                                        <w:right w:val="none" w:sz="0" w:space="0" w:color="auto"/>
                                                      </w:divBdr>
                                                    </w:div>
                                                    <w:div w:id="1431581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703">
      <w:marLeft w:val="0"/>
      <w:marRight w:val="0"/>
      <w:marTop w:val="0"/>
      <w:marBottom w:val="0"/>
      <w:divBdr>
        <w:top w:val="none" w:sz="0" w:space="0" w:color="auto"/>
        <w:left w:val="none" w:sz="0" w:space="0" w:color="auto"/>
        <w:bottom w:val="none" w:sz="0" w:space="0" w:color="auto"/>
        <w:right w:val="none" w:sz="0" w:space="0" w:color="auto"/>
      </w:divBdr>
      <w:divsChild>
        <w:div w:id="1431582012">
          <w:marLeft w:val="0"/>
          <w:marRight w:val="0"/>
          <w:marTop w:val="0"/>
          <w:marBottom w:val="0"/>
          <w:divBdr>
            <w:top w:val="none" w:sz="0" w:space="0" w:color="auto"/>
            <w:left w:val="none" w:sz="0" w:space="0" w:color="auto"/>
            <w:bottom w:val="none" w:sz="0" w:space="0" w:color="auto"/>
            <w:right w:val="none" w:sz="0" w:space="0" w:color="auto"/>
          </w:divBdr>
          <w:divsChild>
            <w:div w:id="1431581153">
              <w:marLeft w:val="0"/>
              <w:marRight w:val="0"/>
              <w:marTop w:val="0"/>
              <w:marBottom w:val="0"/>
              <w:divBdr>
                <w:top w:val="none" w:sz="0" w:space="0" w:color="auto"/>
                <w:left w:val="none" w:sz="0" w:space="0" w:color="auto"/>
                <w:bottom w:val="none" w:sz="0" w:space="0" w:color="auto"/>
                <w:right w:val="none" w:sz="0" w:space="0" w:color="auto"/>
              </w:divBdr>
              <w:divsChild>
                <w:div w:id="1431581151">
                  <w:marLeft w:val="0"/>
                  <w:marRight w:val="0"/>
                  <w:marTop w:val="0"/>
                  <w:marBottom w:val="0"/>
                  <w:divBdr>
                    <w:top w:val="none" w:sz="0" w:space="0" w:color="auto"/>
                    <w:left w:val="none" w:sz="0" w:space="0" w:color="auto"/>
                    <w:bottom w:val="none" w:sz="0" w:space="0" w:color="auto"/>
                    <w:right w:val="none" w:sz="0" w:space="0" w:color="auto"/>
                  </w:divBdr>
                  <w:divsChild>
                    <w:div w:id="1431581804">
                      <w:marLeft w:val="3450"/>
                      <w:marRight w:val="0"/>
                      <w:marTop w:val="0"/>
                      <w:marBottom w:val="0"/>
                      <w:divBdr>
                        <w:top w:val="none" w:sz="0" w:space="0" w:color="auto"/>
                        <w:left w:val="none" w:sz="0" w:space="0" w:color="auto"/>
                        <w:bottom w:val="none" w:sz="0" w:space="0" w:color="auto"/>
                        <w:right w:val="none" w:sz="0" w:space="0" w:color="auto"/>
                      </w:divBdr>
                      <w:divsChild>
                        <w:div w:id="1431582052">
                          <w:marLeft w:val="0"/>
                          <w:marRight w:val="0"/>
                          <w:marTop w:val="0"/>
                          <w:marBottom w:val="0"/>
                          <w:divBdr>
                            <w:top w:val="none" w:sz="0" w:space="0" w:color="auto"/>
                            <w:left w:val="none" w:sz="0" w:space="0" w:color="auto"/>
                            <w:bottom w:val="none" w:sz="0" w:space="0" w:color="auto"/>
                            <w:right w:val="none" w:sz="0" w:space="0" w:color="auto"/>
                          </w:divBdr>
                          <w:divsChild>
                            <w:div w:id="1431581741">
                              <w:marLeft w:val="-225"/>
                              <w:marRight w:val="-225"/>
                              <w:marTop w:val="0"/>
                              <w:marBottom w:val="0"/>
                              <w:divBdr>
                                <w:top w:val="none" w:sz="0" w:space="0" w:color="auto"/>
                                <w:left w:val="none" w:sz="0" w:space="0" w:color="auto"/>
                                <w:bottom w:val="none" w:sz="0" w:space="0" w:color="auto"/>
                                <w:right w:val="none" w:sz="0" w:space="0" w:color="auto"/>
                              </w:divBdr>
                              <w:divsChild>
                                <w:div w:id="1431581679">
                                  <w:marLeft w:val="0"/>
                                  <w:marRight w:val="0"/>
                                  <w:marTop w:val="0"/>
                                  <w:marBottom w:val="450"/>
                                  <w:divBdr>
                                    <w:top w:val="none" w:sz="0" w:space="0" w:color="auto"/>
                                    <w:left w:val="none" w:sz="0" w:space="0" w:color="auto"/>
                                    <w:bottom w:val="none" w:sz="0" w:space="0" w:color="auto"/>
                                    <w:right w:val="none" w:sz="0" w:space="0" w:color="auto"/>
                                  </w:divBdr>
                                  <w:divsChild>
                                    <w:div w:id="1431582204">
                                      <w:marLeft w:val="0"/>
                                      <w:marRight w:val="0"/>
                                      <w:marTop w:val="0"/>
                                      <w:marBottom w:val="0"/>
                                      <w:divBdr>
                                        <w:top w:val="none" w:sz="0" w:space="0" w:color="auto"/>
                                        <w:left w:val="none" w:sz="0" w:space="0" w:color="auto"/>
                                        <w:bottom w:val="none" w:sz="0" w:space="0" w:color="auto"/>
                                        <w:right w:val="none" w:sz="0" w:space="0" w:color="auto"/>
                                      </w:divBdr>
                                      <w:divsChild>
                                        <w:div w:id="1431582217">
                                          <w:marLeft w:val="0"/>
                                          <w:marRight w:val="0"/>
                                          <w:marTop w:val="0"/>
                                          <w:marBottom w:val="0"/>
                                          <w:divBdr>
                                            <w:top w:val="none" w:sz="0" w:space="0" w:color="auto"/>
                                            <w:left w:val="none" w:sz="0" w:space="0" w:color="auto"/>
                                            <w:bottom w:val="none" w:sz="0" w:space="0" w:color="auto"/>
                                            <w:right w:val="none" w:sz="0" w:space="0" w:color="auto"/>
                                          </w:divBdr>
                                          <w:divsChild>
                                            <w:div w:id="1431581590">
                                              <w:marLeft w:val="0"/>
                                              <w:marRight w:val="0"/>
                                              <w:marTop w:val="0"/>
                                              <w:marBottom w:val="0"/>
                                              <w:divBdr>
                                                <w:top w:val="none" w:sz="0" w:space="0" w:color="auto"/>
                                                <w:left w:val="none" w:sz="0" w:space="0" w:color="auto"/>
                                                <w:bottom w:val="none" w:sz="0" w:space="0" w:color="auto"/>
                                                <w:right w:val="none" w:sz="0" w:space="0" w:color="auto"/>
                                              </w:divBdr>
                                              <w:divsChild>
                                                <w:div w:id="1431581180">
                                                  <w:marLeft w:val="0"/>
                                                  <w:marRight w:val="0"/>
                                                  <w:marTop w:val="0"/>
                                                  <w:marBottom w:val="0"/>
                                                  <w:divBdr>
                                                    <w:top w:val="none" w:sz="0" w:space="0" w:color="auto"/>
                                                    <w:left w:val="none" w:sz="0" w:space="0" w:color="auto"/>
                                                    <w:bottom w:val="none" w:sz="0" w:space="0" w:color="auto"/>
                                                    <w:right w:val="none" w:sz="0" w:space="0" w:color="auto"/>
                                                  </w:divBdr>
                                                  <w:divsChild>
                                                    <w:div w:id="1431581471">
                                                      <w:marLeft w:val="0"/>
                                                      <w:marRight w:val="0"/>
                                                      <w:marTop w:val="0"/>
                                                      <w:marBottom w:val="0"/>
                                                      <w:divBdr>
                                                        <w:top w:val="none" w:sz="0" w:space="0" w:color="auto"/>
                                                        <w:left w:val="none" w:sz="0" w:space="0" w:color="auto"/>
                                                        <w:bottom w:val="none" w:sz="0" w:space="0" w:color="auto"/>
                                                        <w:right w:val="none" w:sz="0" w:space="0" w:color="auto"/>
                                                      </w:divBdr>
                                                      <w:divsChild>
                                                        <w:div w:id="1431581986">
                                                          <w:marLeft w:val="0"/>
                                                          <w:marRight w:val="0"/>
                                                          <w:marTop w:val="0"/>
                                                          <w:marBottom w:val="0"/>
                                                          <w:divBdr>
                                                            <w:top w:val="none" w:sz="0" w:space="0" w:color="auto"/>
                                                            <w:left w:val="none" w:sz="0" w:space="0" w:color="auto"/>
                                                            <w:bottom w:val="none" w:sz="0" w:space="0" w:color="auto"/>
                                                            <w:right w:val="none" w:sz="0" w:space="0" w:color="auto"/>
                                                          </w:divBdr>
                                                          <w:divsChild>
                                                            <w:div w:id="1431581240">
                                                              <w:marLeft w:val="0"/>
                                                              <w:marRight w:val="0"/>
                                                              <w:marTop w:val="0"/>
                                                              <w:marBottom w:val="0"/>
                                                              <w:divBdr>
                                                                <w:top w:val="none" w:sz="0" w:space="0" w:color="auto"/>
                                                                <w:left w:val="none" w:sz="0" w:space="0" w:color="auto"/>
                                                                <w:bottom w:val="none" w:sz="0" w:space="0" w:color="auto"/>
                                                                <w:right w:val="none" w:sz="0" w:space="0" w:color="auto"/>
                                                              </w:divBdr>
                                                            </w:div>
                                                            <w:div w:id="143158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708">
      <w:marLeft w:val="0"/>
      <w:marRight w:val="0"/>
      <w:marTop w:val="0"/>
      <w:marBottom w:val="0"/>
      <w:divBdr>
        <w:top w:val="none" w:sz="0" w:space="0" w:color="auto"/>
        <w:left w:val="none" w:sz="0" w:space="0" w:color="auto"/>
        <w:bottom w:val="none" w:sz="0" w:space="0" w:color="auto"/>
        <w:right w:val="none" w:sz="0" w:space="0" w:color="auto"/>
      </w:divBdr>
      <w:divsChild>
        <w:div w:id="1431581207">
          <w:marLeft w:val="-225"/>
          <w:marRight w:val="-225"/>
          <w:marTop w:val="0"/>
          <w:marBottom w:val="0"/>
          <w:divBdr>
            <w:top w:val="none" w:sz="0" w:space="0" w:color="auto"/>
            <w:left w:val="none" w:sz="0" w:space="0" w:color="auto"/>
            <w:bottom w:val="none" w:sz="0" w:space="0" w:color="auto"/>
            <w:right w:val="none" w:sz="0" w:space="0" w:color="auto"/>
          </w:divBdr>
          <w:divsChild>
            <w:div w:id="1431581991">
              <w:marLeft w:val="0"/>
              <w:marRight w:val="0"/>
              <w:marTop w:val="0"/>
              <w:marBottom w:val="0"/>
              <w:divBdr>
                <w:top w:val="none" w:sz="0" w:space="0" w:color="auto"/>
                <w:left w:val="none" w:sz="0" w:space="0" w:color="auto"/>
                <w:bottom w:val="none" w:sz="0" w:space="0" w:color="auto"/>
                <w:right w:val="none" w:sz="0" w:space="0" w:color="auto"/>
              </w:divBdr>
            </w:div>
          </w:divsChild>
        </w:div>
        <w:div w:id="1431581273">
          <w:marLeft w:val="-225"/>
          <w:marRight w:val="-225"/>
          <w:marTop w:val="0"/>
          <w:marBottom w:val="0"/>
          <w:divBdr>
            <w:top w:val="none" w:sz="0" w:space="0" w:color="auto"/>
            <w:left w:val="none" w:sz="0" w:space="0" w:color="auto"/>
            <w:bottom w:val="none" w:sz="0" w:space="0" w:color="auto"/>
            <w:right w:val="none" w:sz="0" w:space="0" w:color="auto"/>
          </w:divBdr>
          <w:divsChild>
            <w:div w:id="1431581684">
              <w:marLeft w:val="0"/>
              <w:marRight w:val="0"/>
              <w:marTop w:val="0"/>
              <w:marBottom w:val="0"/>
              <w:divBdr>
                <w:top w:val="none" w:sz="0" w:space="0" w:color="auto"/>
                <w:left w:val="none" w:sz="0" w:space="0" w:color="auto"/>
                <w:bottom w:val="none" w:sz="0" w:space="0" w:color="auto"/>
                <w:right w:val="none" w:sz="0" w:space="0" w:color="auto"/>
              </w:divBdr>
            </w:div>
          </w:divsChild>
        </w:div>
        <w:div w:id="1431581428">
          <w:marLeft w:val="-225"/>
          <w:marRight w:val="-225"/>
          <w:marTop w:val="0"/>
          <w:marBottom w:val="0"/>
          <w:divBdr>
            <w:top w:val="none" w:sz="0" w:space="0" w:color="auto"/>
            <w:left w:val="none" w:sz="0" w:space="0" w:color="auto"/>
            <w:bottom w:val="none" w:sz="0" w:space="0" w:color="auto"/>
            <w:right w:val="none" w:sz="0" w:space="0" w:color="auto"/>
          </w:divBdr>
          <w:divsChild>
            <w:div w:id="1431581292">
              <w:marLeft w:val="0"/>
              <w:marRight w:val="0"/>
              <w:marTop w:val="0"/>
              <w:marBottom w:val="0"/>
              <w:divBdr>
                <w:top w:val="none" w:sz="0" w:space="0" w:color="auto"/>
                <w:left w:val="none" w:sz="0" w:space="0" w:color="auto"/>
                <w:bottom w:val="none" w:sz="0" w:space="0" w:color="auto"/>
                <w:right w:val="none" w:sz="0" w:space="0" w:color="auto"/>
              </w:divBdr>
              <w:divsChild>
                <w:div w:id="1431581354">
                  <w:marLeft w:val="0"/>
                  <w:marRight w:val="0"/>
                  <w:marTop w:val="0"/>
                  <w:marBottom w:val="0"/>
                  <w:divBdr>
                    <w:top w:val="none" w:sz="0" w:space="0" w:color="auto"/>
                    <w:left w:val="none" w:sz="0" w:space="0" w:color="auto"/>
                    <w:bottom w:val="none" w:sz="0" w:space="0" w:color="auto"/>
                    <w:right w:val="none" w:sz="0" w:space="0" w:color="auto"/>
                  </w:divBdr>
                </w:div>
                <w:div w:id="1431581818">
                  <w:marLeft w:val="0"/>
                  <w:marRight w:val="0"/>
                  <w:marTop w:val="0"/>
                  <w:marBottom w:val="0"/>
                  <w:divBdr>
                    <w:top w:val="none" w:sz="0" w:space="0" w:color="auto"/>
                    <w:left w:val="none" w:sz="0" w:space="0" w:color="auto"/>
                    <w:bottom w:val="none" w:sz="0" w:space="0" w:color="auto"/>
                    <w:right w:val="none" w:sz="0" w:space="0" w:color="auto"/>
                  </w:divBdr>
                </w:div>
                <w:div w:id="1431582003">
                  <w:marLeft w:val="0"/>
                  <w:marRight w:val="0"/>
                  <w:marTop w:val="0"/>
                  <w:marBottom w:val="0"/>
                  <w:divBdr>
                    <w:top w:val="none" w:sz="0" w:space="0" w:color="auto"/>
                    <w:left w:val="none" w:sz="0" w:space="0" w:color="auto"/>
                    <w:bottom w:val="none" w:sz="0" w:space="0" w:color="auto"/>
                    <w:right w:val="none" w:sz="0" w:space="0" w:color="auto"/>
                  </w:divBdr>
                </w:div>
                <w:div w:id="143158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453">
          <w:marLeft w:val="-225"/>
          <w:marRight w:val="-225"/>
          <w:marTop w:val="0"/>
          <w:marBottom w:val="0"/>
          <w:divBdr>
            <w:top w:val="none" w:sz="0" w:space="0" w:color="auto"/>
            <w:left w:val="none" w:sz="0" w:space="0" w:color="auto"/>
            <w:bottom w:val="none" w:sz="0" w:space="0" w:color="auto"/>
            <w:right w:val="none" w:sz="0" w:space="0" w:color="auto"/>
          </w:divBdr>
          <w:divsChild>
            <w:div w:id="1431581704">
              <w:marLeft w:val="0"/>
              <w:marRight w:val="0"/>
              <w:marTop w:val="0"/>
              <w:marBottom w:val="0"/>
              <w:divBdr>
                <w:top w:val="none" w:sz="0" w:space="0" w:color="auto"/>
                <w:left w:val="none" w:sz="0" w:space="0" w:color="auto"/>
                <w:bottom w:val="none" w:sz="0" w:space="0" w:color="auto"/>
                <w:right w:val="none" w:sz="0" w:space="0" w:color="auto"/>
              </w:divBdr>
              <w:divsChild>
                <w:div w:id="143158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24">
          <w:marLeft w:val="-225"/>
          <w:marRight w:val="-225"/>
          <w:marTop w:val="0"/>
          <w:marBottom w:val="0"/>
          <w:divBdr>
            <w:top w:val="none" w:sz="0" w:space="0" w:color="auto"/>
            <w:left w:val="none" w:sz="0" w:space="0" w:color="auto"/>
            <w:bottom w:val="none" w:sz="0" w:space="0" w:color="auto"/>
            <w:right w:val="none" w:sz="0" w:space="0" w:color="auto"/>
          </w:divBdr>
          <w:divsChild>
            <w:div w:id="1431581859">
              <w:marLeft w:val="0"/>
              <w:marRight w:val="0"/>
              <w:marTop w:val="0"/>
              <w:marBottom w:val="0"/>
              <w:divBdr>
                <w:top w:val="none" w:sz="0" w:space="0" w:color="auto"/>
                <w:left w:val="none" w:sz="0" w:space="0" w:color="auto"/>
                <w:bottom w:val="none" w:sz="0" w:space="0" w:color="auto"/>
                <w:right w:val="none" w:sz="0" w:space="0" w:color="auto"/>
              </w:divBdr>
              <w:divsChild>
                <w:div w:id="143158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47">
          <w:marLeft w:val="-225"/>
          <w:marRight w:val="-225"/>
          <w:marTop w:val="0"/>
          <w:marBottom w:val="0"/>
          <w:divBdr>
            <w:top w:val="none" w:sz="0" w:space="0" w:color="auto"/>
            <w:left w:val="none" w:sz="0" w:space="0" w:color="auto"/>
            <w:bottom w:val="none" w:sz="0" w:space="0" w:color="auto"/>
            <w:right w:val="none" w:sz="0" w:space="0" w:color="auto"/>
          </w:divBdr>
          <w:divsChild>
            <w:div w:id="1431581618">
              <w:marLeft w:val="0"/>
              <w:marRight w:val="0"/>
              <w:marTop w:val="0"/>
              <w:marBottom w:val="0"/>
              <w:divBdr>
                <w:top w:val="none" w:sz="0" w:space="0" w:color="auto"/>
                <w:left w:val="none" w:sz="0" w:space="0" w:color="auto"/>
                <w:bottom w:val="none" w:sz="0" w:space="0" w:color="auto"/>
                <w:right w:val="none" w:sz="0" w:space="0" w:color="auto"/>
              </w:divBdr>
              <w:divsChild>
                <w:div w:id="143158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913">
          <w:marLeft w:val="-225"/>
          <w:marRight w:val="-225"/>
          <w:marTop w:val="0"/>
          <w:marBottom w:val="0"/>
          <w:divBdr>
            <w:top w:val="none" w:sz="0" w:space="0" w:color="auto"/>
            <w:left w:val="none" w:sz="0" w:space="0" w:color="auto"/>
            <w:bottom w:val="none" w:sz="0" w:space="0" w:color="auto"/>
            <w:right w:val="none" w:sz="0" w:space="0" w:color="auto"/>
          </w:divBdr>
          <w:divsChild>
            <w:div w:id="1431581210">
              <w:marLeft w:val="0"/>
              <w:marRight w:val="0"/>
              <w:marTop w:val="0"/>
              <w:marBottom w:val="0"/>
              <w:divBdr>
                <w:top w:val="none" w:sz="0" w:space="0" w:color="auto"/>
                <w:left w:val="none" w:sz="0" w:space="0" w:color="auto"/>
                <w:bottom w:val="none" w:sz="0" w:space="0" w:color="auto"/>
                <w:right w:val="none" w:sz="0" w:space="0" w:color="auto"/>
              </w:divBdr>
            </w:div>
          </w:divsChild>
        </w:div>
        <w:div w:id="1431581950">
          <w:marLeft w:val="-225"/>
          <w:marRight w:val="-225"/>
          <w:marTop w:val="0"/>
          <w:marBottom w:val="0"/>
          <w:divBdr>
            <w:top w:val="none" w:sz="0" w:space="0" w:color="auto"/>
            <w:left w:val="none" w:sz="0" w:space="0" w:color="auto"/>
            <w:bottom w:val="none" w:sz="0" w:space="0" w:color="auto"/>
            <w:right w:val="none" w:sz="0" w:space="0" w:color="auto"/>
          </w:divBdr>
          <w:divsChild>
            <w:div w:id="1431582148">
              <w:marLeft w:val="0"/>
              <w:marRight w:val="0"/>
              <w:marTop w:val="0"/>
              <w:marBottom w:val="0"/>
              <w:divBdr>
                <w:top w:val="none" w:sz="0" w:space="0" w:color="auto"/>
                <w:left w:val="none" w:sz="0" w:space="0" w:color="auto"/>
                <w:bottom w:val="none" w:sz="0" w:space="0" w:color="auto"/>
                <w:right w:val="none" w:sz="0" w:space="0" w:color="auto"/>
              </w:divBdr>
            </w:div>
          </w:divsChild>
        </w:div>
        <w:div w:id="1431582132">
          <w:marLeft w:val="-225"/>
          <w:marRight w:val="-225"/>
          <w:marTop w:val="0"/>
          <w:marBottom w:val="0"/>
          <w:divBdr>
            <w:top w:val="none" w:sz="0" w:space="0" w:color="auto"/>
            <w:left w:val="none" w:sz="0" w:space="0" w:color="auto"/>
            <w:bottom w:val="none" w:sz="0" w:space="0" w:color="auto"/>
            <w:right w:val="none" w:sz="0" w:space="0" w:color="auto"/>
          </w:divBdr>
          <w:divsChild>
            <w:div w:id="1431581393">
              <w:marLeft w:val="0"/>
              <w:marRight w:val="0"/>
              <w:marTop w:val="0"/>
              <w:marBottom w:val="0"/>
              <w:divBdr>
                <w:top w:val="none" w:sz="0" w:space="0" w:color="auto"/>
                <w:left w:val="none" w:sz="0" w:space="0" w:color="auto"/>
                <w:bottom w:val="none" w:sz="0" w:space="0" w:color="auto"/>
                <w:right w:val="none" w:sz="0" w:space="0" w:color="auto"/>
              </w:divBdr>
              <w:divsChild>
                <w:div w:id="1431581441">
                  <w:marLeft w:val="0"/>
                  <w:marRight w:val="0"/>
                  <w:marTop w:val="0"/>
                  <w:marBottom w:val="0"/>
                  <w:divBdr>
                    <w:top w:val="none" w:sz="0" w:space="0" w:color="auto"/>
                    <w:left w:val="none" w:sz="0" w:space="0" w:color="auto"/>
                    <w:bottom w:val="none" w:sz="0" w:space="0" w:color="auto"/>
                    <w:right w:val="none" w:sz="0" w:space="0" w:color="auto"/>
                  </w:divBdr>
                </w:div>
                <w:div w:id="1431581829">
                  <w:marLeft w:val="0"/>
                  <w:marRight w:val="0"/>
                  <w:marTop w:val="0"/>
                  <w:marBottom w:val="0"/>
                  <w:divBdr>
                    <w:top w:val="none" w:sz="0" w:space="0" w:color="auto"/>
                    <w:left w:val="none" w:sz="0" w:space="0" w:color="auto"/>
                    <w:bottom w:val="none" w:sz="0" w:space="0" w:color="auto"/>
                    <w:right w:val="none" w:sz="0" w:space="0" w:color="auto"/>
                  </w:divBdr>
                </w:div>
                <w:div w:id="1431581888">
                  <w:marLeft w:val="0"/>
                  <w:marRight w:val="0"/>
                  <w:marTop w:val="0"/>
                  <w:marBottom w:val="0"/>
                  <w:divBdr>
                    <w:top w:val="none" w:sz="0" w:space="0" w:color="auto"/>
                    <w:left w:val="none" w:sz="0" w:space="0" w:color="auto"/>
                    <w:bottom w:val="none" w:sz="0" w:space="0" w:color="auto"/>
                    <w:right w:val="none" w:sz="0" w:space="0" w:color="auto"/>
                  </w:divBdr>
                </w:div>
                <w:div w:id="143158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719">
      <w:marLeft w:val="0"/>
      <w:marRight w:val="0"/>
      <w:marTop w:val="0"/>
      <w:marBottom w:val="0"/>
      <w:divBdr>
        <w:top w:val="none" w:sz="0" w:space="0" w:color="auto"/>
        <w:left w:val="none" w:sz="0" w:space="0" w:color="auto"/>
        <w:bottom w:val="none" w:sz="0" w:space="0" w:color="auto"/>
        <w:right w:val="none" w:sz="0" w:space="0" w:color="auto"/>
      </w:divBdr>
    </w:div>
    <w:div w:id="1431581720">
      <w:marLeft w:val="0"/>
      <w:marRight w:val="0"/>
      <w:marTop w:val="0"/>
      <w:marBottom w:val="0"/>
      <w:divBdr>
        <w:top w:val="none" w:sz="0" w:space="0" w:color="auto"/>
        <w:left w:val="none" w:sz="0" w:space="0" w:color="auto"/>
        <w:bottom w:val="none" w:sz="0" w:space="0" w:color="auto"/>
        <w:right w:val="none" w:sz="0" w:space="0" w:color="auto"/>
      </w:divBdr>
      <w:divsChild>
        <w:div w:id="1431581103">
          <w:marLeft w:val="0"/>
          <w:marRight w:val="0"/>
          <w:marTop w:val="0"/>
          <w:marBottom w:val="0"/>
          <w:divBdr>
            <w:top w:val="none" w:sz="0" w:space="0" w:color="auto"/>
            <w:left w:val="none" w:sz="0" w:space="0" w:color="auto"/>
            <w:bottom w:val="none" w:sz="0" w:space="0" w:color="auto"/>
            <w:right w:val="none" w:sz="0" w:space="0" w:color="auto"/>
          </w:divBdr>
        </w:div>
        <w:div w:id="1431581128">
          <w:marLeft w:val="0"/>
          <w:marRight w:val="0"/>
          <w:marTop w:val="0"/>
          <w:marBottom w:val="0"/>
          <w:divBdr>
            <w:top w:val="none" w:sz="0" w:space="0" w:color="auto"/>
            <w:left w:val="none" w:sz="0" w:space="0" w:color="auto"/>
            <w:bottom w:val="none" w:sz="0" w:space="0" w:color="auto"/>
            <w:right w:val="none" w:sz="0" w:space="0" w:color="auto"/>
          </w:divBdr>
        </w:div>
        <w:div w:id="1431581185">
          <w:marLeft w:val="0"/>
          <w:marRight w:val="0"/>
          <w:marTop w:val="0"/>
          <w:marBottom w:val="0"/>
          <w:divBdr>
            <w:top w:val="none" w:sz="0" w:space="0" w:color="auto"/>
            <w:left w:val="none" w:sz="0" w:space="0" w:color="auto"/>
            <w:bottom w:val="none" w:sz="0" w:space="0" w:color="auto"/>
            <w:right w:val="none" w:sz="0" w:space="0" w:color="auto"/>
          </w:divBdr>
        </w:div>
        <w:div w:id="1431581195">
          <w:marLeft w:val="0"/>
          <w:marRight w:val="0"/>
          <w:marTop w:val="0"/>
          <w:marBottom w:val="0"/>
          <w:divBdr>
            <w:top w:val="none" w:sz="0" w:space="0" w:color="auto"/>
            <w:left w:val="none" w:sz="0" w:space="0" w:color="auto"/>
            <w:bottom w:val="none" w:sz="0" w:space="0" w:color="auto"/>
            <w:right w:val="none" w:sz="0" w:space="0" w:color="auto"/>
          </w:divBdr>
        </w:div>
        <w:div w:id="1431581274">
          <w:marLeft w:val="0"/>
          <w:marRight w:val="0"/>
          <w:marTop w:val="0"/>
          <w:marBottom w:val="0"/>
          <w:divBdr>
            <w:top w:val="none" w:sz="0" w:space="0" w:color="auto"/>
            <w:left w:val="none" w:sz="0" w:space="0" w:color="auto"/>
            <w:bottom w:val="none" w:sz="0" w:space="0" w:color="auto"/>
            <w:right w:val="none" w:sz="0" w:space="0" w:color="auto"/>
          </w:divBdr>
        </w:div>
        <w:div w:id="1431581322">
          <w:marLeft w:val="0"/>
          <w:marRight w:val="0"/>
          <w:marTop w:val="0"/>
          <w:marBottom w:val="0"/>
          <w:divBdr>
            <w:top w:val="none" w:sz="0" w:space="0" w:color="auto"/>
            <w:left w:val="none" w:sz="0" w:space="0" w:color="auto"/>
            <w:bottom w:val="none" w:sz="0" w:space="0" w:color="auto"/>
            <w:right w:val="none" w:sz="0" w:space="0" w:color="auto"/>
          </w:divBdr>
        </w:div>
        <w:div w:id="1431581330">
          <w:marLeft w:val="0"/>
          <w:marRight w:val="0"/>
          <w:marTop w:val="0"/>
          <w:marBottom w:val="0"/>
          <w:divBdr>
            <w:top w:val="none" w:sz="0" w:space="0" w:color="auto"/>
            <w:left w:val="none" w:sz="0" w:space="0" w:color="auto"/>
            <w:bottom w:val="none" w:sz="0" w:space="0" w:color="auto"/>
            <w:right w:val="none" w:sz="0" w:space="0" w:color="auto"/>
          </w:divBdr>
        </w:div>
        <w:div w:id="1431581384">
          <w:marLeft w:val="0"/>
          <w:marRight w:val="0"/>
          <w:marTop w:val="0"/>
          <w:marBottom w:val="0"/>
          <w:divBdr>
            <w:top w:val="none" w:sz="0" w:space="0" w:color="auto"/>
            <w:left w:val="none" w:sz="0" w:space="0" w:color="auto"/>
            <w:bottom w:val="none" w:sz="0" w:space="0" w:color="auto"/>
            <w:right w:val="none" w:sz="0" w:space="0" w:color="auto"/>
          </w:divBdr>
        </w:div>
        <w:div w:id="1431581409">
          <w:marLeft w:val="0"/>
          <w:marRight w:val="0"/>
          <w:marTop w:val="0"/>
          <w:marBottom w:val="0"/>
          <w:divBdr>
            <w:top w:val="none" w:sz="0" w:space="0" w:color="auto"/>
            <w:left w:val="none" w:sz="0" w:space="0" w:color="auto"/>
            <w:bottom w:val="none" w:sz="0" w:space="0" w:color="auto"/>
            <w:right w:val="none" w:sz="0" w:space="0" w:color="auto"/>
          </w:divBdr>
        </w:div>
        <w:div w:id="1431581414">
          <w:marLeft w:val="0"/>
          <w:marRight w:val="0"/>
          <w:marTop w:val="0"/>
          <w:marBottom w:val="0"/>
          <w:divBdr>
            <w:top w:val="none" w:sz="0" w:space="0" w:color="auto"/>
            <w:left w:val="none" w:sz="0" w:space="0" w:color="auto"/>
            <w:bottom w:val="none" w:sz="0" w:space="0" w:color="auto"/>
            <w:right w:val="none" w:sz="0" w:space="0" w:color="auto"/>
          </w:divBdr>
        </w:div>
        <w:div w:id="1431581436">
          <w:marLeft w:val="0"/>
          <w:marRight w:val="0"/>
          <w:marTop w:val="0"/>
          <w:marBottom w:val="0"/>
          <w:divBdr>
            <w:top w:val="none" w:sz="0" w:space="0" w:color="auto"/>
            <w:left w:val="none" w:sz="0" w:space="0" w:color="auto"/>
            <w:bottom w:val="none" w:sz="0" w:space="0" w:color="auto"/>
            <w:right w:val="none" w:sz="0" w:space="0" w:color="auto"/>
          </w:divBdr>
        </w:div>
        <w:div w:id="1431581440">
          <w:marLeft w:val="0"/>
          <w:marRight w:val="0"/>
          <w:marTop w:val="0"/>
          <w:marBottom w:val="0"/>
          <w:divBdr>
            <w:top w:val="none" w:sz="0" w:space="0" w:color="auto"/>
            <w:left w:val="none" w:sz="0" w:space="0" w:color="auto"/>
            <w:bottom w:val="none" w:sz="0" w:space="0" w:color="auto"/>
            <w:right w:val="none" w:sz="0" w:space="0" w:color="auto"/>
          </w:divBdr>
        </w:div>
        <w:div w:id="1431581473">
          <w:marLeft w:val="0"/>
          <w:marRight w:val="0"/>
          <w:marTop w:val="0"/>
          <w:marBottom w:val="0"/>
          <w:divBdr>
            <w:top w:val="none" w:sz="0" w:space="0" w:color="auto"/>
            <w:left w:val="none" w:sz="0" w:space="0" w:color="auto"/>
            <w:bottom w:val="none" w:sz="0" w:space="0" w:color="auto"/>
            <w:right w:val="none" w:sz="0" w:space="0" w:color="auto"/>
          </w:divBdr>
        </w:div>
        <w:div w:id="1431581475">
          <w:marLeft w:val="0"/>
          <w:marRight w:val="0"/>
          <w:marTop w:val="0"/>
          <w:marBottom w:val="0"/>
          <w:divBdr>
            <w:top w:val="none" w:sz="0" w:space="0" w:color="auto"/>
            <w:left w:val="none" w:sz="0" w:space="0" w:color="auto"/>
            <w:bottom w:val="none" w:sz="0" w:space="0" w:color="auto"/>
            <w:right w:val="none" w:sz="0" w:space="0" w:color="auto"/>
          </w:divBdr>
        </w:div>
        <w:div w:id="1431581488">
          <w:marLeft w:val="0"/>
          <w:marRight w:val="0"/>
          <w:marTop w:val="0"/>
          <w:marBottom w:val="0"/>
          <w:divBdr>
            <w:top w:val="none" w:sz="0" w:space="0" w:color="auto"/>
            <w:left w:val="none" w:sz="0" w:space="0" w:color="auto"/>
            <w:bottom w:val="none" w:sz="0" w:space="0" w:color="auto"/>
            <w:right w:val="none" w:sz="0" w:space="0" w:color="auto"/>
          </w:divBdr>
        </w:div>
        <w:div w:id="1431581563">
          <w:marLeft w:val="0"/>
          <w:marRight w:val="0"/>
          <w:marTop w:val="0"/>
          <w:marBottom w:val="0"/>
          <w:divBdr>
            <w:top w:val="none" w:sz="0" w:space="0" w:color="auto"/>
            <w:left w:val="none" w:sz="0" w:space="0" w:color="auto"/>
            <w:bottom w:val="none" w:sz="0" w:space="0" w:color="auto"/>
            <w:right w:val="none" w:sz="0" w:space="0" w:color="auto"/>
          </w:divBdr>
        </w:div>
        <w:div w:id="1431581581">
          <w:marLeft w:val="0"/>
          <w:marRight w:val="0"/>
          <w:marTop w:val="0"/>
          <w:marBottom w:val="0"/>
          <w:divBdr>
            <w:top w:val="none" w:sz="0" w:space="0" w:color="auto"/>
            <w:left w:val="none" w:sz="0" w:space="0" w:color="auto"/>
            <w:bottom w:val="none" w:sz="0" w:space="0" w:color="auto"/>
            <w:right w:val="none" w:sz="0" w:space="0" w:color="auto"/>
          </w:divBdr>
        </w:div>
        <w:div w:id="1431581584">
          <w:marLeft w:val="0"/>
          <w:marRight w:val="0"/>
          <w:marTop w:val="0"/>
          <w:marBottom w:val="0"/>
          <w:divBdr>
            <w:top w:val="none" w:sz="0" w:space="0" w:color="auto"/>
            <w:left w:val="none" w:sz="0" w:space="0" w:color="auto"/>
            <w:bottom w:val="none" w:sz="0" w:space="0" w:color="auto"/>
            <w:right w:val="none" w:sz="0" w:space="0" w:color="auto"/>
          </w:divBdr>
        </w:div>
        <w:div w:id="1431581607">
          <w:marLeft w:val="0"/>
          <w:marRight w:val="0"/>
          <w:marTop w:val="0"/>
          <w:marBottom w:val="0"/>
          <w:divBdr>
            <w:top w:val="none" w:sz="0" w:space="0" w:color="auto"/>
            <w:left w:val="none" w:sz="0" w:space="0" w:color="auto"/>
            <w:bottom w:val="none" w:sz="0" w:space="0" w:color="auto"/>
            <w:right w:val="none" w:sz="0" w:space="0" w:color="auto"/>
          </w:divBdr>
        </w:div>
        <w:div w:id="1431581696">
          <w:marLeft w:val="0"/>
          <w:marRight w:val="0"/>
          <w:marTop w:val="0"/>
          <w:marBottom w:val="0"/>
          <w:divBdr>
            <w:top w:val="none" w:sz="0" w:space="0" w:color="auto"/>
            <w:left w:val="none" w:sz="0" w:space="0" w:color="auto"/>
            <w:bottom w:val="none" w:sz="0" w:space="0" w:color="auto"/>
            <w:right w:val="none" w:sz="0" w:space="0" w:color="auto"/>
          </w:divBdr>
        </w:div>
        <w:div w:id="1431581698">
          <w:marLeft w:val="0"/>
          <w:marRight w:val="0"/>
          <w:marTop w:val="0"/>
          <w:marBottom w:val="0"/>
          <w:divBdr>
            <w:top w:val="none" w:sz="0" w:space="0" w:color="auto"/>
            <w:left w:val="none" w:sz="0" w:space="0" w:color="auto"/>
            <w:bottom w:val="none" w:sz="0" w:space="0" w:color="auto"/>
            <w:right w:val="none" w:sz="0" w:space="0" w:color="auto"/>
          </w:divBdr>
        </w:div>
        <w:div w:id="1431581725">
          <w:marLeft w:val="0"/>
          <w:marRight w:val="0"/>
          <w:marTop w:val="0"/>
          <w:marBottom w:val="0"/>
          <w:divBdr>
            <w:top w:val="none" w:sz="0" w:space="0" w:color="auto"/>
            <w:left w:val="none" w:sz="0" w:space="0" w:color="auto"/>
            <w:bottom w:val="none" w:sz="0" w:space="0" w:color="auto"/>
            <w:right w:val="none" w:sz="0" w:space="0" w:color="auto"/>
          </w:divBdr>
        </w:div>
        <w:div w:id="1431581729">
          <w:marLeft w:val="0"/>
          <w:marRight w:val="0"/>
          <w:marTop w:val="0"/>
          <w:marBottom w:val="0"/>
          <w:divBdr>
            <w:top w:val="none" w:sz="0" w:space="0" w:color="auto"/>
            <w:left w:val="none" w:sz="0" w:space="0" w:color="auto"/>
            <w:bottom w:val="none" w:sz="0" w:space="0" w:color="auto"/>
            <w:right w:val="none" w:sz="0" w:space="0" w:color="auto"/>
          </w:divBdr>
        </w:div>
        <w:div w:id="1431581730">
          <w:marLeft w:val="0"/>
          <w:marRight w:val="0"/>
          <w:marTop w:val="0"/>
          <w:marBottom w:val="0"/>
          <w:divBdr>
            <w:top w:val="none" w:sz="0" w:space="0" w:color="auto"/>
            <w:left w:val="none" w:sz="0" w:space="0" w:color="auto"/>
            <w:bottom w:val="none" w:sz="0" w:space="0" w:color="auto"/>
            <w:right w:val="none" w:sz="0" w:space="0" w:color="auto"/>
          </w:divBdr>
        </w:div>
        <w:div w:id="1431581824">
          <w:marLeft w:val="0"/>
          <w:marRight w:val="0"/>
          <w:marTop w:val="0"/>
          <w:marBottom w:val="0"/>
          <w:divBdr>
            <w:top w:val="none" w:sz="0" w:space="0" w:color="auto"/>
            <w:left w:val="none" w:sz="0" w:space="0" w:color="auto"/>
            <w:bottom w:val="none" w:sz="0" w:space="0" w:color="auto"/>
            <w:right w:val="none" w:sz="0" w:space="0" w:color="auto"/>
          </w:divBdr>
        </w:div>
        <w:div w:id="1431581865">
          <w:marLeft w:val="0"/>
          <w:marRight w:val="0"/>
          <w:marTop w:val="0"/>
          <w:marBottom w:val="0"/>
          <w:divBdr>
            <w:top w:val="none" w:sz="0" w:space="0" w:color="auto"/>
            <w:left w:val="none" w:sz="0" w:space="0" w:color="auto"/>
            <w:bottom w:val="none" w:sz="0" w:space="0" w:color="auto"/>
            <w:right w:val="none" w:sz="0" w:space="0" w:color="auto"/>
          </w:divBdr>
        </w:div>
        <w:div w:id="1431581891">
          <w:marLeft w:val="0"/>
          <w:marRight w:val="0"/>
          <w:marTop w:val="0"/>
          <w:marBottom w:val="0"/>
          <w:divBdr>
            <w:top w:val="none" w:sz="0" w:space="0" w:color="auto"/>
            <w:left w:val="none" w:sz="0" w:space="0" w:color="auto"/>
            <w:bottom w:val="none" w:sz="0" w:space="0" w:color="auto"/>
            <w:right w:val="none" w:sz="0" w:space="0" w:color="auto"/>
          </w:divBdr>
        </w:div>
        <w:div w:id="1431581929">
          <w:marLeft w:val="0"/>
          <w:marRight w:val="0"/>
          <w:marTop w:val="0"/>
          <w:marBottom w:val="0"/>
          <w:divBdr>
            <w:top w:val="none" w:sz="0" w:space="0" w:color="auto"/>
            <w:left w:val="none" w:sz="0" w:space="0" w:color="auto"/>
            <w:bottom w:val="none" w:sz="0" w:space="0" w:color="auto"/>
            <w:right w:val="none" w:sz="0" w:space="0" w:color="auto"/>
          </w:divBdr>
        </w:div>
        <w:div w:id="1431581930">
          <w:marLeft w:val="0"/>
          <w:marRight w:val="0"/>
          <w:marTop w:val="0"/>
          <w:marBottom w:val="0"/>
          <w:divBdr>
            <w:top w:val="none" w:sz="0" w:space="0" w:color="auto"/>
            <w:left w:val="none" w:sz="0" w:space="0" w:color="auto"/>
            <w:bottom w:val="none" w:sz="0" w:space="0" w:color="auto"/>
            <w:right w:val="none" w:sz="0" w:space="0" w:color="auto"/>
          </w:divBdr>
        </w:div>
        <w:div w:id="1431581934">
          <w:marLeft w:val="0"/>
          <w:marRight w:val="0"/>
          <w:marTop w:val="0"/>
          <w:marBottom w:val="0"/>
          <w:divBdr>
            <w:top w:val="none" w:sz="0" w:space="0" w:color="auto"/>
            <w:left w:val="none" w:sz="0" w:space="0" w:color="auto"/>
            <w:bottom w:val="none" w:sz="0" w:space="0" w:color="auto"/>
            <w:right w:val="none" w:sz="0" w:space="0" w:color="auto"/>
          </w:divBdr>
        </w:div>
        <w:div w:id="1431582016">
          <w:marLeft w:val="0"/>
          <w:marRight w:val="0"/>
          <w:marTop w:val="0"/>
          <w:marBottom w:val="0"/>
          <w:divBdr>
            <w:top w:val="none" w:sz="0" w:space="0" w:color="auto"/>
            <w:left w:val="none" w:sz="0" w:space="0" w:color="auto"/>
            <w:bottom w:val="none" w:sz="0" w:space="0" w:color="auto"/>
            <w:right w:val="none" w:sz="0" w:space="0" w:color="auto"/>
          </w:divBdr>
        </w:div>
        <w:div w:id="1431582074">
          <w:marLeft w:val="0"/>
          <w:marRight w:val="0"/>
          <w:marTop w:val="0"/>
          <w:marBottom w:val="0"/>
          <w:divBdr>
            <w:top w:val="none" w:sz="0" w:space="0" w:color="auto"/>
            <w:left w:val="none" w:sz="0" w:space="0" w:color="auto"/>
            <w:bottom w:val="none" w:sz="0" w:space="0" w:color="auto"/>
            <w:right w:val="none" w:sz="0" w:space="0" w:color="auto"/>
          </w:divBdr>
        </w:div>
        <w:div w:id="1431582076">
          <w:marLeft w:val="0"/>
          <w:marRight w:val="0"/>
          <w:marTop w:val="0"/>
          <w:marBottom w:val="0"/>
          <w:divBdr>
            <w:top w:val="none" w:sz="0" w:space="0" w:color="auto"/>
            <w:left w:val="none" w:sz="0" w:space="0" w:color="auto"/>
            <w:bottom w:val="none" w:sz="0" w:space="0" w:color="auto"/>
            <w:right w:val="none" w:sz="0" w:space="0" w:color="auto"/>
          </w:divBdr>
        </w:div>
        <w:div w:id="1431582077">
          <w:marLeft w:val="0"/>
          <w:marRight w:val="0"/>
          <w:marTop w:val="0"/>
          <w:marBottom w:val="0"/>
          <w:divBdr>
            <w:top w:val="none" w:sz="0" w:space="0" w:color="auto"/>
            <w:left w:val="none" w:sz="0" w:space="0" w:color="auto"/>
            <w:bottom w:val="none" w:sz="0" w:space="0" w:color="auto"/>
            <w:right w:val="none" w:sz="0" w:space="0" w:color="auto"/>
          </w:divBdr>
        </w:div>
        <w:div w:id="1431582140">
          <w:marLeft w:val="0"/>
          <w:marRight w:val="0"/>
          <w:marTop w:val="0"/>
          <w:marBottom w:val="0"/>
          <w:divBdr>
            <w:top w:val="none" w:sz="0" w:space="0" w:color="auto"/>
            <w:left w:val="none" w:sz="0" w:space="0" w:color="auto"/>
            <w:bottom w:val="none" w:sz="0" w:space="0" w:color="auto"/>
            <w:right w:val="none" w:sz="0" w:space="0" w:color="auto"/>
          </w:divBdr>
        </w:div>
        <w:div w:id="1431582141">
          <w:marLeft w:val="0"/>
          <w:marRight w:val="0"/>
          <w:marTop w:val="0"/>
          <w:marBottom w:val="0"/>
          <w:divBdr>
            <w:top w:val="none" w:sz="0" w:space="0" w:color="auto"/>
            <w:left w:val="none" w:sz="0" w:space="0" w:color="auto"/>
            <w:bottom w:val="none" w:sz="0" w:space="0" w:color="auto"/>
            <w:right w:val="none" w:sz="0" w:space="0" w:color="auto"/>
          </w:divBdr>
        </w:div>
        <w:div w:id="1431582193">
          <w:marLeft w:val="0"/>
          <w:marRight w:val="0"/>
          <w:marTop w:val="0"/>
          <w:marBottom w:val="0"/>
          <w:divBdr>
            <w:top w:val="none" w:sz="0" w:space="0" w:color="auto"/>
            <w:left w:val="none" w:sz="0" w:space="0" w:color="auto"/>
            <w:bottom w:val="none" w:sz="0" w:space="0" w:color="auto"/>
            <w:right w:val="none" w:sz="0" w:space="0" w:color="auto"/>
          </w:divBdr>
        </w:div>
      </w:divsChild>
    </w:div>
    <w:div w:id="1431581782">
      <w:marLeft w:val="0"/>
      <w:marRight w:val="0"/>
      <w:marTop w:val="0"/>
      <w:marBottom w:val="0"/>
      <w:divBdr>
        <w:top w:val="none" w:sz="0" w:space="0" w:color="auto"/>
        <w:left w:val="none" w:sz="0" w:space="0" w:color="auto"/>
        <w:bottom w:val="none" w:sz="0" w:space="0" w:color="auto"/>
        <w:right w:val="none" w:sz="0" w:space="0" w:color="auto"/>
      </w:divBdr>
      <w:divsChild>
        <w:div w:id="1431581569">
          <w:marLeft w:val="0"/>
          <w:marRight w:val="0"/>
          <w:marTop w:val="0"/>
          <w:marBottom w:val="0"/>
          <w:divBdr>
            <w:top w:val="none" w:sz="0" w:space="0" w:color="auto"/>
            <w:left w:val="none" w:sz="0" w:space="0" w:color="auto"/>
            <w:bottom w:val="none" w:sz="0" w:space="0" w:color="auto"/>
            <w:right w:val="none" w:sz="0" w:space="0" w:color="auto"/>
          </w:divBdr>
          <w:divsChild>
            <w:div w:id="1431582072">
              <w:marLeft w:val="0"/>
              <w:marRight w:val="0"/>
              <w:marTop w:val="0"/>
              <w:marBottom w:val="0"/>
              <w:divBdr>
                <w:top w:val="none" w:sz="0" w:space="0" w:color="auto"/>
                <w:left w:val="none" w:sz="0" w:space="0" w:color="auto"/>
                <w:bottom w:val="none" w:sz="0" w:space="0" w:color="auto"/>
                <w:right w:val="none" w:sz="0" w:space="0" w:color="auto"/>
              </w:divBdr>
              <w:divsChild>
                <w:div w:id="1431582078">
                  <w:marLeft w:val="0"/>
                  <w:marRight w:val="0"/>
                  <w:marTop w:val="0"/>
                  <w:marBottom w:val="0"/>
                  <w:divBdr>
                    <w:top w:val="none" w:sz="0" w:space="0" w:color="auto"/>
                    <w:left w:val="none" w:sz="0" w:space="0" w:color="auto"/>
                    <w:bottom w:val="none" w:sz="0" w:space="0" w:color="auto"/>
                    <w:right w:val="none" w:sz="0" w:space="0" w:color="auto"/>
                  </w:divBdr>
                  <w:divsChild>
                    <w:div w:id="1431581299">
                      <w:marLeft w:val="3450"/>
                      <w:marRight w:val="0"/>
                      <w:marTop w:val="0"/>
                      <w:marBottom w:val="0"/>
                      <w:divBdr>
                        <w:top w:val="none" w:sz="0" w:space="0" w:color="auto"/>
                        <w:left w:val="none" w:sz="0" w:space="0" w:color="auto"/>
                        <w:bottom w:val="none" w:sz="0" w:space="0" w:color="auto"/>
                        <w:right w:val="none" w:sz="0" w:space="0" w:color="auto"/>
                      </w:divBdr>
                      <w:divsChild>
                        <w:div w:id="1431581622">
                          <w:marLeft w:val="0"/>
                          <w:marRight w:val="0"/>
                          <w:marTop w:val="0"/>
                          <w:marBottom w:val="0"/>
                          <w:divBdr>
                            <w:top w:val="none" w:sz="0" w:space="0" w:color="auto"/>
                            <w:left w:val="none" w:sz="0" w:space="0" w:color="auto"/>
                            <w:bottom w:val="none" w:sz="0" w:space="0" w:color="auto"/>
                            <w:right w:val="none" w:sz="0" w:space="0" w:color="auto"/>
                          </w:divBdr>
                          <w:divsChild>
                            <w:div w:id="1431581805">
                              <w:marLeft w:val="-225"/>
                              <w:marRight w:val="-225"/>
                              <w:marTop w:val="0"/>
                              <w:marBottom w:val="0"/>
                              <w:divBdr>
                                <w:top w:val="none" w:sz="0" w:space="0" w:color="auto"/>
                                <w:left w:val="none" w:sz="0" w:space="0" w:color="auto"/>
                                <w:bottom w:val="none" w:sz="0" w:space="0" w:color="auto"/>
                                <w:right w:val="none" w:sz="0" w:space="0" w:color="auto"/>
                              </w:divBdr>
                              <w:divsChild>
                                <w:div w:id="1431581710">
                                  <w:marLeft w:val="0"/>
                                  <w:marRight w:val="0"/>
                                  <w:marTop w:val="0"/>
                                  <w:marBottom w:val="450"/>
                                  <w:divBdr>
                                    <w:top w:val="none" w:sz="0" w:space="0" w:color="auto"/>
                                    <w:left w:val="none" w:sz="0" w:space="0" w:color="auto"/>
                                    <w:bottom w:val="none" w:sz="0" w:space="0" w:color="auto"/>
                                    <w:right w:val="none" w:sz="0" w:space="0" w:color="auto"/>
                                  </w:divBdr>
                                  <w:divsChild>
                                    <w:div w:id="1431581632">
                                      <w:marLeft w:val="0"/>
                                      <w:marRight w:val="0"/>
                                      <w:marTop w:val="0"/>
                                      <w:marBottom w:val="0"/>
                                      <w:divBdr>
                                        <w:top w:val="none" w:sz="0" w:space="0" w:color="auto"/>
                                        <w:left w:val="none" w:sz="0" w:space="0" w:color="auto"/>
                                        <w:bottom w:val="none" w:sz="0" w:space="0" w:color="auto"/>
                                        <w:right w:val="none" w:sz="0" w:space="0" w:color="auto"/>
                                      </w:divBdr>
                                      <w:divsChild>
                                        <w:div w:id="1431581734">
                                          <w:marLeft w:val="0"/>
                                          <w:marRight w:val="0"/>
                                          <w:marTop w:val="0"/>
                                          <w:marBottom w:val="0"/>
                                          <w:divBdr>
                                            <w:top w:val="none" w:sz="0" w:space="0" w:color="auto"/>
                                            <w:left w:val="none" w:sz="0" w:space="0" w:color="auto"/>
                                            <w:bottom w:val="none" w:sz="0" w:space="0" w:color="auto"/>
                                            <w:right w:val="none" w:sz="0" w:space="0" w:color="auto"/>
                                          </w:divBdr>
                                          <w:divsChild>
                                            <w:div w:id="1431581271">
                                              <w:marLeft w:val="-225"/>
                                              <w:marRight w:val="-225"/>
                                              <w:marTop w:val="0"/>
                                              <w:marBottom w:val="0"/>
                                              <w:divBdr>
                                                <w:top w:val="none" w:sz="0" w:space="0" w:color="auto"/>
                                                <w:left w:val="none" w:sz="0" w:space="0" w:color="auto"/>
                                                <w:bottom w:val="none" w:sz="0" w:space="0" w:color="auto"/>
                                                <w:right w:val="none" w:sz="0" w:space="0" w:color="auto"/>
                                              </w:divBdr>
                                              <w:divsChild>
                                                <w:div w:id="1431581099">
                                                  <w:marLeft w:val="0"/>
                                                  <w:marRight w:val="0"/>
                                                  <w:marTop w:val="0"/>
                                                  <w:marBottom w:val="0"/>
                                                  <w:divBdr>
                                                    <w:top w:val="none" w:sz="0" w:space="0" w:color="auto"/>
                                                    <w:left w:val="none" w:sz="0" w:space="0" w:color="auto"/>
                                                    <w:bottom w:val="none" w:sz="0" w:space="0" w:color="auto"/>
                                                    <w:right w:val="none" w:sz="0" w:space="0" w:color="auto"/>
                                                  </w:divBdr>
                                                  <w:divsChild>
                                                    <w:div w:id="1431582105">
                                                      <w:marLeft w:val="-225"/>
                                                      <w:marRight w:val="-225"/>
                                                      <w:marTop w:val="0"/>
                                                      <w:marBottom w:val="0"/>
                                                      <w:divBdr>
                                                        <w:top w:val="none" w:sz="0" w:space="0" w:color="auto"/>
                                                        <w:left w:val="none" w:sz="0" w:space="0" w:color="auto"/>
                                                        <w:bottom w:val="none" w:sz="0" w:space="0" w:color="auto"/>
                                                        <w:right w:val="none" w:sz="0" w:space="0" w:color="auto"/>
                                                      </w:divBdr>
                                                      <w:divsChild>
                                                        <w:div w:id="1431581197">
                                                          <w:marLeft w:val="0"/>
                                                          <w:marRight w:val="0"/>
                                                          <w:marTop w:val="0"/>
                                                          <w:marBottom w:val="0"/>
                                                          <w:divBdr>
                                                            <w:top w:val="none" w:sz="0" w:space="0" w:color="auto"/>
                                                            <w:left w:val="none" w:sz="0" w:space="0" w:color="auto"/>
                                                            <w:bottom w:val="none" w:sz="0" w:space="0" w:color="auto"/>
                                                            <w:right w:val="none" w:sz="0" w:space="0" w:color="auto"/>
                                                          </w:divBdr>
                                                          <w:divsChild>
                                                            <w:div w:id="1431581459">
                                                              <w:marLeft w:val="-225"/>
                                                              <w:marRight w:val="-225"/>
                                                              <w:marTop w:val="0"/>
                                                              <w:marBottom w:val="0"/>
                                                              <w:divBdr>
                                                                <w:top w:val="none" w:sz="0" w:space="0" w:color="auto"/>
                                                                <w:left w:val="none" w:sz="0" w:space="0" w:color="auto"/>
                                                                <w:bottom w:val="none" w:sz="0" w:space="0" w:color="auto"/>
                                                                <w:right w:val="none" w:sz="0" w:space="0" w:color="auto"/>
                                                              </w:divBdr>
                                                              <w:divsChild>
                                                                <w:div w:id="1431581771">
                                                                  <w:marLeft w:val="0"/>
                                                                  <w:marRight w:val="0"/>
                                                                  <w:marTop w:val="0"/>
                                                                  <w:marBottom w:val="0"/>
                                                                  <w:divBdr>
                                                                    <w:top w:val="none" w:sz="0" w:space="0" w:color="auto"/>
                                                                    <w:left w:val="none" w:sz="0" w:space="0" w:color="auto"/>
                                                                    <w:bottom w:val="none" w:sz="0" w:space="0" w:color="auto"/>
                                                                    <w:right w:val="none" w:sz="0" w:space="0" w:color="auto"/>
                                                                  </w:divBdr>
                                                                  <w:divsChild>
                                                                    <w:div w:id="1431581340">
                                                                      <w:marLeft w:val="0"/>
                                                                      <w:marRight w:val="0"/>
                                                                      <w:marTop w:val="0"/>
                                                                      <w:marBottom w:val="0"/>
                                                                      <w:divBdr>
                                                                        <w:top w:val="none" w:sz="0" w:space="0" w:color="auto"/>
                                                                        <w:left w:val="none" w:sz="0" w:space="0" w:color="auto"/>
                                                                        <w:bottom w:val="none" w:sz="0" w:space="0" w:color="auto"/>
                                                                        <w:right w:val="none" w:sz="0" w:space="0" w:color="auto"/>
                                                                      </w:divBdr>
                                                                    </w:div>
                                                                  </w:divsChild>
                                                                </w:div>
                                                                <w:div w:id="1431581982">
                                                                  <w:marLeft w:val="0"/>
                                                                  <w:marRight w:val="0"/>
                                                                  <w:marTop w:val="0"/>
                                                                  <w:marBottom w:val="0"/>
                                                                  <w:divBdr>
                                                                    <w:top w:val="none" w:sz="0" w:space="0" w:color="auto"/>
                                                                    <w:left w:val="none" w:sz="0" w:space="0" w:color="auto"/>
                                                                    <w:bottom w:val="none" w:sz="0" w:space="0" w:color="auto"/>
                                                                    <w:right w:val="none" w:sz="0" w:space="0" w:color="auto"/>
                                                                  </w:divBdr>
                                                                  <w:divsChild>
                                                                    <w:div w:id="1431581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219">
                                                          <w:marLeft w:val="0"/>
                                                          <w:marRight w:val="0"/>
                                                          <w:marTop w:val="0"/>
                                                          <w:marBottom w:val="0"/>
                                                          <w:divBdr>
                                                            <w:top w:val="none" w:sz="0" w:space="0" w:color="auto"/>
                                                            <w:left w:val="none" w:sz="0" w:space="0" w:color="auto"/>
                                                            <w:bottom w:val="none" w:sz="0" w:space="0" w:color="auto"/>
                                                            <w:right w:val="none" w:sz="0" w:space="0" w:color="auto"/>
                                                          </w:divBdr>
                                                          <w:divsChild>
                                                            <w:div w:id="1431582123">
                                                              <w:marLeft w:val="-225"/>
                                                              <w:marRight w:val="-225"/>
                                                              <w:marTop w:val="0"/>
                                                              <w:marBottom w:val="0"/>
                                                              <w:divBdr>
                                                                <w:top w:val="none" w:sz="0" w:space="0" w:color="auto"/>
                                                                <w:left w:val="none" w:sz="0" w:space="0" w:color="auto"/>
                                                                <w:bottom w:val="none" w:sz="0" w:space="0" w:color="auto"/>
                                                                <w:right w:val="none" w:sz="0" w:space="0" w:color="auto"/>
                                                              </w:divBdr>
                                                              <w:divsChild>
                                                                <w:div w:id="1431581786">
                                                                  <w:marLeft w:val="0"/>
                                                                  <w:marRight w:val="0"/>
                                                                  <w:marTop w:val="0"/>
                                                                  <w:marBottom w:val="0"/>
                                                                  <w:divBdr>
                                                                    <w:top w:val="none" w:sz="0" w:space="0" w:color="auto"/>
                                                                    <w:left w:val="none" w:sz="0" w:space="0" w:color="auto"/>
                                                                    <w:bottom w:val="none" w:sz="0" w:space="0" w:color="auto"/>
                                                                    <w:right w:val="none" w:sz="0" w:space="0" w:color="auto"/>
                                                                  </w:divBdr>
                                                                  <w:divsChild>
                                                                    <w:div w:id="1431582023">
                                                                      <w:marLeft w:val="0"/>
                                                                      <w:marRight w:val="0"/>
                                                                      <w:marTop w:val="0"/>
                                                                      <w:marBottom w:val="0"/>
                                                                      <w:divBdr>
                                                                        <w:top w:val="none" w:sz="0" w:space="0" w:color="auto"/>
                                                                        <w:left w:val="none" w:sz="0" w:space="0" w:color="auto"/>
                                                                        <w:bottom w:val="none" w:sz="0" w:space="0" w:color="auto"/>
                                                                        <w:right w:val="none" w:sz="0" w:space="0" w:color="auto"/>
                                                                      </w:divBdr>
                                                                    </w:div>
                                                                  </w:divsChild>
                                                                </w:div>
                                                                <w:div w:id="1431582051">
                                                                  <w:marLeft w:val="0"/>
                                                                  <w:marRight w:val="0"/>
                                                                  <w:marTop w:val="0"/>
                                                                  <w:marBottom w:val="0"/>
                                                                  <w:divBdr>
                                                                    <w:top w:val="none" w:sz="0" w:space="0" w:color="auto"/>
                                                                    <w:left w:val="none" w:sz="0" w:space="0" w:color="auto"/>
                                                                    <w:bottom w:val="none" w:sz="0" w:space="0" w:color="auto"/>
                                                                    <w:right w:val="none" w:sz="0" w:space="0" w:color="auto"/>
                                                                  </w:divBdr>
                                                                  <w:divsChild>
                                                                    <w:div w:id="1431581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289">
                                                          <w:marLeft w:val="0"/>
                                                          <w:marRight w:val="0"/>
                                                          <w:marTop w:val="0"/>
                                                          <w:marBottom w:val="0"/>
                                                          <w:divBdr>
                                                            <w:top w:val="none" w:sz="0" w:space="0" w:color="auto"/>
                                                            <w:left w:val="none" w:sz="0" w:space="0" w:color="auto"/>
                                                            <w:bottom w:val="none" w:sz="0" w:space="0" w:color="auto"/>
                                                            <w:right w:val="none" w:sz="0" w:space="0" w:color="auto"/>
                                                          </w:divBdr>
                                                          <w:divsChild>
                                                            <w:div w:id="1431581524">
                                                              <w:marLeft w:val="0"/>
                                                              <w:marRight w:val="0"/>
                                                              <w:marTop w:val="0"/>
                                                              <w:marBottom w:val="0"/>
                                                              <w:divBdr>
                                                                <w:top w:val="none" w:sz="0" w:space="0" w:color="auto"/>
                                                                <w:left w:val="none" w:sz="0" w:space="0" w:color="auto"/>
                                                                <w:bottom w:val="none" w:sz="0" w:space="0" w:color="auto"/>
                                                                <w:right w:val="none" w:sz="0" w:space="0" w:color="auto"/>
                                                              </w:divBdr>
                                                            </w:div>
                                                          </w:divsChild>
                                                        </w:div>
                                                        <w:div w:id="1431581513">
                                                          <w:marLeft w:val="0"/>
                                                          <w:marRight w:val="0"/>
                                                          <w:marTop w:val="0"/>
                                                          <w:marBottom w:val="0"/>
                                                          <w:divBdr>
                                                            <w:top w:val="none" w:sz="0" w:space="0" w:color="auto"/>
                                                            <w:left w:val="none" w:sz="0" w:space="0" w:color="auto"/>
                                                            <w:bottom w:val="none" w:sz="0" w:space="0" w:color="auto"/>
                                                            <w:right w:val="none" w:sz="0" w:space="0" w:color="auto"/>
                                                          </w:divBdr>
                                                          <w:divsChild>
                                                            <w:div w:id="1431581284">
                                                              <w:marLeft w:val="-225"/>
                                                              <w:marRight w:val="-225"/>
                                                              <w:marTop w:val="0"/>
                                                              <w:marBottom w:val="0"/>
                                                              <w:divBdr>
                                                                <w:top w:val="none" w:sz="0" w:space="0" w:color="auto"/>
                                                                <w:left w:val="none" w:sz="0" w:space="0" w:color="auto"/>
                                                                <w:bottom w:val="none" w:sz="0" w:space="0" w:color="auto"/>
                                                                <w:right w:val="none" w:sz="0" w:space="0" w:color="auto"/>
                                                              </w:divBdr>
                                                              <w:divsChild>
                                                                <w:div w:id="1431581630">
                                                                  <w:marLeft w:val="0"/>
                                                                  <w:marRight w:val="0"/>
                                                                  <w:marTop w:val="0"/>
                                                                  <w:marBottom w:val="0"/>
                                                                  <w:divBdr>
                                                                    <w:top w:val="none" w:sz="0" w:space="0" w:color="auto"/>
                                                                    <w:left w:val="none" w:sz="0" w:space="0" w:color="auto"/>
                                                                    <w:bottom w:val="none" w:sz="0" w:space="0" w:color="auto"/>
                                                                    <w:right w:val="none" w:sz="0" w:space="0" w:color="auto"/>
                                                                  </w:divBdr>
                                                                  <w:divsChild>
                                                                    <w:div w:id="1431581799">
                                                                      <w:marLeft w:val="0"/>
                                                                      <w:marRight w:val="0"/>
                                                                      <w:marTop w:val="0"/>
                                                                      <w:marBottom w:val="0"/>
                                                                      <w:divBdr>
                                                                        <w:top w:val="none" w:sz="0" w:space="0" w:color="auto"/>
                                                                        <w:left w:val="none" w:sz="0" w:space="0" w:color="auto"/>
                                                                        <w:bottom w:val="none" w:sz="0" w:space="0" w:color="auto"/>
                                                                        <w:right w:val="none" w:sz="0" w:space="0" w:color="auto"/>
                                                                      </w:divBdr>
                                                                    </w:div>
                                                                  </w:divsChild>
                                                                </w:div>
                                                                <w:div w:id="1431582151">
                                                                  <w:marLeft w:val="0"/>
                                                                  <w:marRight w:val="0"/>
                                                                  <w:marTop w:val="0"/>
                                                                  <w:marBottom w:val="0"/>
                                                                  <w:divBdr>
                                                                    <w:top w:val="none" w:sz="0" w:space="0" w:color="auto"/>
                                                                    <w:left w:val="none" w:sz="0" w:space="0" w:color="auto"/>
                                                                    <w:bottom w:val="none" w:sz="0" w:space="0" w:color="auto"/>
                                                                    <w:right w:val="none" w:sz="0" w:space="0" w:color="auto"/>
                                                                  </w:divBdr>
                                                                  <w:divsChild>
                                                                    <w:div w:id="143158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10">
                                                          <w:marLeft w:val="0"/>
                                                          <w:marRight w:val="0"/>
                                                          <w:marTop w:val="0"/>
                                                          <w:marBottom w:val="0"/>
                                                          <w:divBdr>
                                                            <w:top w:val="none" w:sz="0" w:space="0" w:color="auto"/>
                                                            <w:left w:val="none" w:sz="0" w:space="0" w:color="auto"/>
                                                            <w:bottom w:val="none" w:sz="0" w:space="0" w:color="auto"/>
                                                            <w:right w:val="none" w:sz="0" w:space="0" w:color="auto"/>
                                                          </w:divBdr>
                                                          <w:divsChild>
                                                            <w:div w:id="1431581722">
                                                              <w:marLeft w:val="-225"/>
                                                              <w:marRight w:val="-225"/>
                                                              <w:marTop w:val="0"/>
                                                              <w:marBottom w:val="0"/>
                                                              <w:divBdr>
                                                                <w:top w:val="none" w:sz="0" w:space="0" w:color="auto"/>
                                                                <w:left w:val="none" w:sz="0" w:space="0" w:color="auto"/>
                                                                <w:bottom w:val="none" w:sz="0" w:space="0" w:color="auto"/>
                                                                <w:right w:val="none" w:sz="0" w:space="0" w:color="auto"/>
                                                              </w:divBdr>
                                                              <w:divsChild>
                                                                <w:div w:id="1431581732">
                                                                  <w:marLeft w:val="0"/>
                                                                  <w:marRight w:val="0"/>
                                                                  <w:marTop w:val="0"/>
                                                                  <w:marBottom w:val="0"/>
                                                                  <w:divBdr>
                                                                    <w:top w:val="none" w:sz="0" w:space="0" w:color="auto"/>
                                                                    <w:left w:val="none" w:sz="0" w:space="0" w:color="auto"/>
                                                                    <w:bottom w:val="none" w:sz="0" w:space="0" w:color="auto"/>
                                                                    <w:right w:val="none" w:sz="0" w:space="0" w:color="auto"/>
                                                                  </w:divBdr>
                                                                  <w:divsChild>
                                                                    <w:div w:id="1431581247">
                                                                      <w:marLeft w:val="0"/>
                                                                      <w:marRight w:val="0"/>
                                                                      <w:marTop w:val="0"/>
                                                                      <w:marBottom w:val="0"/>
                                                                      <w:divBdr>
                                                                        <w:top w:val="none" w:sz="0" w:space="0" w:color="auto"/>
                                                                        <w:left w:val="none" w:sz="0" w:space="0" w:color="auto"/>
                                                                        <w:bottom w:val="none" w:sz="0" w:space="0" w:color="auto"/>
                                                                        <w:right w:val="none" w:sz="0" w:space="0" w:color="auto"/>
                                                                      </w:divBdr>
                                                                    </w:div>
                                                                  </w:divsChild>
                                                                </w:div>
                                                                <w:div w:id="1431582194">
                                                                  <w:marLeft w:val="0"/>
                                                                  <w:marRight w:val="0"/>
                                                                  <w:marTop w:val="0"/>
                                                                  <w:marBottom w:val="0"/>
                                                                  <w:divBdr>
                                                                    <w:top w:val="none" w:sz="0" w:space="0" w:color="auto"/>
                                                                    <w:left w:val="none" w:sz="0" w:space="0" w:color="auto"/>
                                                                    <w:bottom w:val="none" w:sz="0" w:space="0" w:color="auto"/>
                                                                    <w:right w:val="none" w:sz="0" w:space="0" w:color="auto"/>
                                                                  </w:divBdr>
                                                                  <w:divsChild>
                                                                    <w:div w:id="143158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78">
                                                          <w:marLeft w:val="0"/>
                                                          <w:marRight w:val="0"/>
                                                          <w:marTop w:val="0"/>
                                                          <w:marBottom w:val="0"/>
                                                          <w:divBdr>
                                                            <w:top w:val="none" w:sz="0" w:space="0" w:color="auto"/>
                                                            <w:left w:val="none" w:sz="0" w:space="0" w:color="auto"/>
                                                            <w:bottom w:val="none" w:sz="0" w:space="0" w:color="auto"/>
                                                            <w:right w:val="none" w:sz="0" w:space="0" w:color="auto"/>
                                                          </w:divBdr>
                                                        </w:div>
                                                        <w:div w:id="1431582215">
                                                          <w:marLeft w:val="0"/>
                                                          <w:marRight w:val="0"/>
                                                          <w:marTop w:val="0"/>
                                                          <w:marBottom w:val="0"/>
                                                          <w:divBdr>
                                                            <w:top w:val="none" w:sz="0" w:space="0" w:color="auto"/>
                                                            <w:left w:val="none" w:sz="0" w:space="0" w:color="auto"/>
                                                            <w:bottom w:val="none" w:sz="0" w:space="0" w:color="auto"/>
                                                            <w:right w:val="none" w:sz="0" w:space="0" w:color="auto"/>
                                                          </w:divBdr>
                                                          <w:divsChild>
                                                            <w:div w:id="1431581619">
                                                              <w:marLeft w:val="-225"/>
                                                              <w:marRight w:val="-225"/>
                                                              <w:marTop w:val="0"/>
                                                              <w:marBottom w:val="0"/>
                                                              <w:divBdr>
                                                                <w:top w:val="none" w:sz="0" w:space="0" w:color="auto"/>
                                                                <w:left w:val="none" w:sz="0" w:space="0" w:color="auto"/>
                                                                <w:bottom w:val="none" w:sz="0" w:space="0" w:color="auto"/>
                                                                <w:right w:val="none" w:sz="0" w:space="0" w:color="auto"/>
                                                              </w:divBdr>
                                                              <w:divsChild>
                                                                <w:div w:id="1431581370">
                                                                  <w:marLeft w:val="0"/>
                                                                  <w:marRight w:val="0"/>
                                                                  <w:marTop w:val="0"/>
                                                                  <w:marBottom w:val="0"/>
                                                                  <w:divBdr>
                                                                    <w:top w:val="none" w:sz="0" w:space="0" w:color="auto"/>
                                                                    <w:left w:val="none" w:sz="0" w:space="0" w:color="auto"/>
                                                                    <w:bottom w:val="none" w:sz="0" w:space="0" w:color="auto"/>
                                                                    <w:right w:val="none" w:sz="0" w:space="0" w:color="auto"/>
                                                                  </w:divBdr>
                                                                </w:div>
                                                                <w:div w:id="1431581418">
                                                                  <w:marLeft w:val="0"/>
                                                                  <w:marRight w:val="0"/>
                                                                  <w:marTop w:val="0"/>
                                                                  <w:marBottom w:val="0"/>
                                                                  <w:divBdr>
                                                                    <w:top w:val="none" w:sz="0" w:space="0" w:color="auto"/>
                                                                    <w:left w:val="none" w:sz="0" w:space="0" w:color="auto"/>
                                                                    <w:bottom w:val="none" w:sz="0" w:space="0" w:color="auto"/>
                                                                    <w:right w:val="none" w:sz="0" w:space="0" w:color="auto"/>
                                                                  </w:divBdr>
                                                                  <w:divsChild>
                                                                    <w:div w:id="1431581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81157">
                                                  <w:marLeft w:val="0"/>
                                                  <w:marRight w:val="0"/>
                                                  <w:marTop w:val="0"/>
                                                  <w:marBottom w:val="0"/>
                                                  <w:divBdr>
                                                    <w:top w:val="none" w:sz="0" w:space="0" w:color="auto"/>
                                                    <w:left w:val="none" w:sz="0" w:space="0" w:color="auto"/>
                                                    <w:bottom w:val="none" w:sz="0" w:space="0" w:color="auto"/>
                                                    <w:right w:val="none" w:sz="0" w:space="0" w:color="auto"/>
                                                  </w:divBdr>
                                                  <w:divsChild>
                                                    <w:div w:id="1431582211">
                                                      <w:marLeft w:val="-225"/>
                                                      <w:marRight w:val="-225"/>
                                                      <w:marTop w:val="0"/>
                                                      <w:marBottom w:val="0"/>
                                                      <w:divBdr>
                                                        <w:top w:val="none" w:sz="0" w:space="0" w:color="auto"/>
                                                        <w:left w:val="none" w:sz="0" w:space="0" w:color="auto"/>
                                                        <w:bottom w:val="none" w:sz="0" w:space="0" w:color="auto"/>
                                                        <w:right w:val="none" w:sz="0" w:space="0" w:color="auto"/>
                                                      </w:divBdr>
                                                      <w:divsChild>
                                                        <w:div w:id="1431581104">
                                                          <w:marLeft w:val="0"/>
                                                          <w:marRight w:val="0"/>
                                                          <w:marTop w:val="0"/>
                                                          <w:marBottom w:val="0"/>
                                                          <w:divBdr>
                                                            <w:top w:val="none" w:sz="0" w:space="0" w:color="auto"/>
                                                            <w:left w:val="none" w:sz="0" w:space="0" w:color="auto"/>
                                                            <w:bottom w:val="none" w:sz="0" w:space="0" w:color="auto"/>
                                                            <w:right w:val="none" w:sz="0" w:space="0" w:color="auto"/>
                                                          </w:divBdr>
                                                          <w:divsChild>
                                                            <w:div w:id="1431581438">
                                                              <w:marLeft w:val="0"/>
                                                              <w:marRight w:val="0"/>
                                                              <w:marTop w:val="0"/>
                                                              <w:marBottom w:val="0"/>
                                                              <w:divBdr>
                                                                <w:top w:val="none" w:sz="0" w:space="0" w:color="auto"/>
                                                                <w:left w:val="none" w:sz="0" w:space="0" w:color="auto"/>
                                                                <w:bottom w:val="none" w:sz="0" w:space="0" w:color="auto"/>
                                                                <w:right w:val="none" w:sz="0" w:space="0" w:color="auto"/>
                                                              </w:divBdr>
                                                            </w:div>
                                                          </w:divsChild>
                                                        </w:div>
                                                        <w:div w:id="1431581172">
                                                          <w:marLeft w:val="0"/>
                                                          <w:marRight w:val="0"/>
                                                          <w:marTop w:val="0"/>
                                                          <w:marBottom w:val="0"/>
                                                          <w:divBdr>
                                                            <w:top w:val="none" w:sz="0" w:space="0" w:color="auto"/>
                                                            <w:left w:val="none" w:sz="0" w:space="0" w:color="auto"/>
                                                            <w:bottom w:val="none" w:sz="0" w:space="0" w:color="auto"/>
                                                            <w:right w:val="none" w:sz="0" w:space="0" w:color="auto"/>
                                                          </w:divBdr>
                                                          <w:divsChild>
                                                            <w:div w:id="1431582085">
                                                              <w:marLeft w:val="0"/>
                                                              <w:marRight w:val="0"/>
                                                              <w:marTop w:val="0"/>
                                                              <w:marBottom w:val="0"/>
                                                              <w:divBdr>
                                                                <w:top w:val="none" w:sz="0" w:space="0" w:color="auto"/>
                                                                <w:left w:val="none" w:sz="0" w:space="0" w:color="auto"/>
                                                                <w:bottom w:val="none" w:sz="0" w:space="0" w:color="auto"/>
                                                                <w:right w:val="none" w:sz="0" w:space="0" w:color="auto"/>
                                                              </w:divBdr>
                                                            </w:div>
                                                          </w:divsChild>
                                                        </w:div>
                                                        <w:div w:id="1431581293">
                                                          <w:marLeft w:val="0"/>
                                                          <w:marRight w:val="0"/>
                                                          <w:marTop w:val="0"/>
                                                          <w:marBottom w:val="0"/>
                                                          <w:divBdr>
                                                            <w:top w:val="none" w:sz="0" w:space="0" w:color="auto"/>
                                                            <w:left w:val="none" w:sz="0" w:space="0" w:color="auto"/>
                                                            <w:bottom w:val="none" w:sz="0" w:space="0" w:color="auto"/>
                                                            <w:right w:val="none" w:sz="0" w:space="0" w:color="auto"/>
                                                          </w:divBdr>
                                                        </w:div>
                                                        <w:div w:id="1431581550">
                                                          <w:marLeft w:val="0"/>
                                                          <w:marRight w:val="0"/>
                                                          <w:marTop w:val="0"/>
                                                          <w:marBottom w:val="0"/>
                                                          <w:divBdr>
                                                            <w:top w:val="none" w:sz="0" w:space="0" w:color="auto"/>
                                                            <w:left w:val="none" w:sz="0" w:space="0" w:color="auto"/>
                                                            <w:bottom w:val="none" w:sz="0" w:space="0" w:color="auto"/>
                                                            <w:right w:val="none" w:sz="0" w:space="0" w:color="auto"/>
                                                          </w:divBdr>
                                                        </w:div>
                                                        <w:div w:id="1431581685">
                                                          <w:marLeft w:val="0"/>
                                                          <w:marRight w:val="0"/>
                                                          <w:marTop w:val="0"/>
                                                          <w:marBottom w:val="0"/>
                                                          <w:divBdr>
                                                            <w:top w:val="none" w:sz="0" w:space="0" w:color="auto"/>
                                                            <w:left w:val="none" w:sz="0" w:space="0" w:color="auto"/>
                                                            <w:bottom w:val="none" w:sz="0" w:space="0" w:color="auto"/>
                                                            <w:right w:val="none" w:sz="0" w:space="0" w:color="auto"/>
                                                          </w:divBdr>
                                                          <w:divsChild>
                                                            <w:div w:id="1431581770">
                                                              <w:marLeft w:val="0"/>
                                                              <w:marRight w:val="0"/>
                                                              <w:marTop w:val="0"/>
                                                              <w:marBottom w:val="0"/>
                                                              <w:divBdr>
                                                                <w:top w:val="none" w:sz="0" w:space="0" w:color="auto"/>
                                                                <w:left w:val="none" w:sz="0" w:space="0" w:color="auto"/>
                                                                <w:bottom w:val="none" w:sz="0" w:space="0" w:color="auto"/>
                                                                <w:right w:val="none" w:sz="0" w:space="0" w:color="auto"/>
                                                              </w:divBdr>
                                                            </w:div>
                                                          </w:divsChild>
                                                        </w:div>
                                                        <w:div w:id="1431581846">
                                                          <w:marLeft w:val="0"/>
                                                          <w:marRight w:val="0"/>
                                                          <w:marTop w:val="0"/>
                                                          <w:marBottom w:val="0"/>
                                                          <w:divBdr>
                                                            <w:top w:val="none" w:sz="0" w:space="0" w:color="auto"/>
                                                            <w:left w:val="none" w:sz="0" w:space="0" w:color="auto"/>
                                                            <w:bottom w:val="none" w:sz="0" w:space="0" w:color="auto"/>
                                                            <w:right w:val="none" w:sz="0" w:space="0" w:color="auto"/>
                                                          </w:divBdr>
                                                          <w:divsChild>
                                                            <w:div w:id="1431581319">
                                                              <w:marLeft w:val="0"/>
                                                              <w:marRight w:val="0"/>
                                                              <w:marTop w:val="0"/>
                                                              <w:marBottom w:val="0"/>
                                                              <w:divBdr>
                                                                <w:top w:val="none" w:sz="0" w:space="0" w:color="auto"/>
                                                                <w:left w:val="none" w:sz="0" w:space="0" w:color="auto"/>
                                                                <w:bottom w:val="none" w:sz="0" w:space="0" w:color="auto"/>
                                                                <w:right w:val="none" w:sz="0" w:space="0" w:color="auto"/>
                                                              </w:divBdr>
                                                            </w:div>
                                                          </w:divsChild>
                                                        </w:div>
                                                        <w:div w:id="1431581981">
                                                          <w:marLeft w:val="0"/>
                                                          <w:marRight w:val="0"/>
                                                          <w:marTop w:val="0"/>
                                                          <w:marBottom w:val="0"/>
                                                          <w:divBdr>
                                                            <w:top w:val="none" w:sz="0" w:space="0" w:color="auto"/>
                                                            <w:left w:val="none" w:sz="0" w:space="0" w:color="auto"/>
                                                            <w:bottom w:val="none" w:sz="0" w:space="0" w:color="auto"/>
                                                            <w:right w:val="none" w:sz="0" w:space="0" w:color="auto"/>
                                                          </w:divBdr>
                                                          <w:divsChild>
                                                            <w:div w:id="1431581239">
                                                              <w:marLeft w:val="0"/>
                                                              <w:marRight w:val="0"/>
                                                              <w:marTop w:val="0"/>
                                                              <w:marBottom w:val="0"/>
                                                              <w:divBdr>
                                                                <w:top w:val="none" w:sz="0" w:space="0" w:color="auto"/>
                                                                <w:left w:val="none" w:sz="0" w:space="0" w:color="auto"/>
                                                                <w:bottom w:val="none" w:sz="0" w:space="0" w:color="auto"/>
                                                                <w:right w:val="none" w:sz="0" w:space="0" w:color="auto"/>
                                                              </w:divBdr>
                                                            </w:div>
                                                          </w:divsChild>
                                                        </w:div>
                                                        <w:div w:id="1431582155">
                                                          <w:marLeft w:val="0"/>
                                                          <w:marRight w:val="0"/>
                                                          <w:marTop w:val="0"/>
                                                          <w:marBottom w:val="0"/>
                                                          <w:divBdr>
                                                            <w:top w:val="none" w:sz="0" w:space="0" w:color="auto"/>
                                                            <w:left w:val="none" w:sz="0" w:space="0" w:color="auto"/>
                                                            <w:bottom w:val="none" w:sz="0" w:space="0" w:color="auto"/>
                                                            <w:right w:val="none" w:sz="0" w:space="0" w:color="auto"/>
                                                          </w:divBdr>
                                                          <w:divsChild>
                                                            <w:div w:id="143158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2197">
                                                  <w:marLeft w:val="0"/>
                                                  <w:marRight w:val="0"/>
                                                  <w:marTop w:val="0"/>
                                                  <w:marBottom w:val="0"/>
                                                  <w:divBdr>
                                                    <w:top w:val="none" w:sz="0" w:space="0" w:color="auto"/>
                                                    <w:left w:val="none" w:sz="0" w:space="0" w:color="auto"/>
                                                    <w:bottom w:val="none" w:sz="0" w:space="0" w:color="auto"/>
                                                    <w:right w:val="none" w:sz="0" w:space="0" w:color="auto"/>
                                                  </w:divBdr>
                                                  <w:divsChild>
                                                    <w:div w:id="1431582181">
                                                      <w:marLeft w:val="-225"/>
                                                      <w:marRight w:val="-225"/>
                                                      <w:marTop w:val="0"/>
                                                      <w:marBottom w:val="0"/>
                                                      <w:divBdr>
                                                        <w:top w:val="none" w:sz="0" w:space="0" w:color="auto"/>
                                                        <w:left w:val="none" w:sz="0" w:space="0" w:color="auto"/>
                                                        <w:bottom w:val="none" w:sz="0" w:space="0" w:color="auto"/>
                                                        <w:right w:val="none" w:sz="0" w:space="0" w:color="auto"/>
                                                      </w:divBdr>
                                                      <w:divsChild>
                                                        <w:div w:id="1431581243">
                                                          <w:marLeft w:val="0"/>
                                                          <w:marRight w:val="0"/>
                                                          <w:marTop w:val="0"/>
                                                          <w:marBottom w:val="0"/>
                                                          <w:divBdr>
                                                            <w:top w:val="none" w:sz="0" w:space="0" w:color="auto"/>
                                                            <w:left w:val="none" w:sz="0" w:space="0" w:color="auto"/>
                                                            <w:bottom w:val="none" w:sz="0" w:space="0" w:color="auto"/>
                                                            <w:right w:val="none" w:sz="0" w:space="0" w:color="auto"/>
                                                          </w:divBdr>
                                                          <w:divsChild>
                                                            <w:div w:id="1431582020">
                                                              <w:marLeft w:val="0"/>
                                                              <w:marRight w:val="0"/>
                                                              <w:marTop w:val="0"/>
                                                              <w:marBottom w:val="0"/>
                                                              <w:divBdr>
                                                                <w:top w:val="none" w:sz="0" w:space="0" w:color="auto"/>
                                                                <w:left w:val="none" w:sz="0" w:space="0" w:color="auto"/>
                                                                <w:bottom w:val="none" w:sz="0" w:space="0" w:color="auto"/>
                                                                <w:right w:val="none" w:sz="0" w:space="0" w:color="auto"/>
                                                              </w:divBdr>
                                                            </w:div>
                                                          </w:divsChild>
                                                        </w:div>
                                                        <w:div w:id="1431581309">
                                                          <w:marLeft w:val="0"/>
                                                          <w:marRight w:val="0"/>
                                                          <w:marTop w:val="0"/>
                                                          <w:marBottom w:val="0"/>
                                                          <w:divBdr>
                                                            <w:top w:val="none" w:sz="0" w:space="0" w:color="auto"/>
                                                            <w:left w:val="none" w:sz="0" w:space="0" w:color="auto"/>
                                                            <w:bottom w:val="none" w:sz="0" w:space="0" w:color="auto"/>
                                                            <w:right w:val="none" w:sz="0" w:space="0" w:color="auto"/>
                                                          </w:divBdr>
                                                          <w:divsChild>
                                                            <w:div w:id="1431582100">
                                                              <w:marLeft w:val="0"/>
                                                              <w:marRight w:val="0"/>
                                                              <w:marTop w:val="0"/>
                                                              <w:marBottom w:val="0"/>
                                                              <w:divBdr>
                                                                <w:top w:val="none" w:sz="0" w:space="0" w:color="auto"/>
                                                                <w:left w:val="none" w:sz="0" w:space="0" w:color="auto"/>
                                                                <w:bottom w:val="none" w:sz="0" w:space="0" w:color="auto"/>
                                                                <w:right w:val="none" w:sz="0" w:space="0" w:color="auto"/>
                                                              </w:divBdr>
                                                            </w:div>
                                                          </w:divsChild>
                                                        </w:div>
                                                        <w:div w:id="1431581458">
                                                          <w:marLeft w:val="0"/>
                                                          <w:marRight w:val="0"/>
                                                          <w:marTop w:val="0"/>
                                                          <w:marBottom w:val="0"/>
                                                          <w:divBdr>
                                                            <w:top w:val="none" w:sz="0" w:space="0" w:color="auto"/>
                                                            <w:left w:val="none" w:sz="0" w:space="0" w:color="auto"/>
                                                            <w:bottom w:val="none" w:sz="0" w:space="0" w:color="auto"/>
                                                            <w:right w:val="none" w:sz="0" w:space="0" w:color="auto"/>
                                                          </w:divBdr>
                                                        </w:div>
                                                        <w:div w:id="1431581594">
                                                          <w:marLeft w:val="0"/>
                                                          <w:marRight w:val="0"/>
                                                          <w:marTop w:val="0"/>
                                                          <w:marBottom w:val="0"/>
                                                          <w:divBdr>
                                                            <w:top w:val="none" w:sz="0" w:space="0" w:color="auto"/>
                                                            <w:left w:val="none" w:sz="0" w:space="0" w:color="auto"/>
                                                            <w:bottom w:val="none" w:sz="0" w:space="0" w:color="auto"/>
                                                            <w:right w:val="none" w:sz="0" w:space="0" w:color="auto"/>
                                                          </w:divBdr>
                                                          <w:divsChild>
                                                            <w:div w:id="1431581879">
                                                              <w:marLeft w:val="0"/>
                                                              <w:marRight w:val="0"/>
                                                              <w:marTop w:val="0"/>
                                                              <w:marBottom w:val="0"/>
                                                              <w:divBdr>
                                                                <w:top w:val="none" w:sz="0" w:space="0" w:color="auto"/>
                                                                <w:left w:val="none" w:sz="0" w:space="0" w:color="auto"/>
                                                                <w:bottom w:val="none" w:sz="0" w:space="0" w:color="auto"/>
                                                                <w:right w:val="none" w:sz="0" w:space="0" w:color="auto"/>
                                                              </w:divBdr>
                                                            </w:div>
                                                          </w:divsChild>
                                                        </w:div>
                                                        <w:div w:id="1431581650">
                                                          <w:marLeft w:val="0"/>
                                                          <w:marRight w:val="0"/>
                                                          <w:marTop w:val="0"/>
                                                          <w:marBottom w:val="0"/>
                                                          <w:divBdr>
                                                            <w:top w:val="none" w:sz="0" w:space="0" w:color="auto"/>
                                                            <w:left w:val="none" w:sz="0" w:space="0" w:color="auto"/>
                                                            <w:bottom w:val="none" w:sz="0" w:space="0" w:color="auto"/>
                                                            <w:right w:val="none" w:sz="0" w:space="0" w:color="auto"/>
                                                          </w:divBdr>
                                                        </w:div>
                                                        <w:div w:id="1431581762">
                                                          <w:marLeft w:val="0"/>
                                                          <w:marRight w:val="0"/>
                                                          <w:marTop w:val="0"/>
                                                          <w:marBottom w:val="0"/>
                                                          <w:divBdr>
                                                            <w:top w:val="none" w:sz="0" w:space="0" w:color="auto"/>
                                                            <w:left w:val="none" w:sz="0" w:space="0" w:color="auto"/>
                                                            <w:bottom w:val="none" w:sz="0" w:space="0" w:color="auto"/>
                                                            <w:right w:val="none" w:sz="0" w:space="0" w:color="auto"/>
                                                          </w:divBdr>
                                                          <w:divsChild>
                                                            <w:div w:id="1431581200">
                                                              <w:marLeft w:val="0"/>
                                                              <w:marRight w:val="0"/>
                                                              <w:marTop w:val="0"/>
                                                              <w:marBottom w:val="0"/>
                                                              <w:divBdr>
                                                                <w:top w:val="none" w:sz="0" w:space="0" w:color="auto"/>
                                                                <w:left w:val="none" w:sz="0" w:space="0" w:color="auto"/>
                                                                <w:bottom w:val="none" w:sz="0" w:space="0" w:color="auto"/>
                                                                <w:right w:val="none" w:sz="0" w:space="0" w:color="auto"/>
                                                              </w:divBdr>
                                                            </w:div>
                                                          </w:divsChild>
                                                        </w:div>
                                                        <w:div w:id="1431581830">
                                                          <w:marLeft w:val="0"/>
                                                          <w:marRight w:val="0"/>
                                                          <w:marTop w:val="0"/>
                                                          <w:marBottom w:val="0"/>
                                                          <w:divBdr>
                                                            <w:top w:val="none" w:sz="0" w:space="0" w:color="auto"/>
                                                            <w:left w:val="none" w:sz="0" w:space="0" w:color="auto"/>
                                                            <w:bottom w:val="none" w:sz="0" w:space="0" w:color="auto"/>
                                                            <w:right w:val="none" w:sz="0" w:space="0" w:color="auto"/>
                                                          </w:divBdr>
                                                          <w:divsChild>
                                                            <w:div w:id="1431582054">
                                                              <w:marLeft w:val="0"/>
                                                              <w:marRight w:val="0"/>
                                                              <w:marTop w:val="0"/>
                                                              <w:marBottom w:val="0"/>
                                                              <w:divBdr>
                                                                <w:top w:val="none" w:sz="0" w:space="0" w:color="auto"/>
                                                                <w:left w:val="none" w:sz="0" w:space="0" w:color="auto"/>
                                                                <w:bottom w:val="none" w:sz="0" w:space="0" w:color="auto"/>
                                                                <w:right w:val="none" w:sz="0" w:space="0" w:color="auto"/>
                                                              </w:divBdr>
                                                            </w:div>
                                                          </w:divsChild>
                                                        </w:div>
                                                        <w:div w:id="1431581831">
                                                          <w:marLeft w:val="0"/>
                                                          <w:marRight w:val="0"/>
                                                          <w:marTop w:val="0"/>
                                                          <w:marBottom w:val="0"/>
                                                          <w:divBdr>
                                                            <w:top w:val="none" w:sz="0" w:space="0" w:color="auto"/>
                                                            <w:left w:val="none" w:sz="0" w:space="0" w:color="auto"/>
                                                            <w:bottom w:val="none" w:sz="0" w:space="0" w:color="auto"/>
                                                            <w:right w:val="none" w:sz="0" w:space="0" w:color="auto"/>
                                                          </w:divBdr>
                                                          <w:divsChild>
                                                            <w:div w:id="1431581781">
                                                              <w:marLeft w:val="0"/>
                                                              <w:marRight w:val="0"/>
                                                              <w:marTop w:val="0"/>
                                                              <w:marBottom w:val="0"/>
                                                              <w:divBdr>
                                                                <w:top w:val="none" w:sz="0" w:space="0" w:color="auto"/>
                                                                <w:left w:val="none" w:sz="0" w:space="0" w:color="auto"/>
                                                                <w:bottom w:val="none" w:sz="0" w:space="0" w:color="auto"/>
                                                                <w:right w:val="none" w:sz="0" w:space="0" w:color="auto"/>
                                                              </w:divBdr>
                                                            </w:div>
                                                          </w:divsChild>
                                                        </w:div>
                                                        <w:div w:id="1431581951">
                                                          <w:marLeft w:val="0"/>
                                                          <w:marRight w:val="0"/>
                                                          <w:marTop w:val="0"/>
                                                          <w:marBottom w:val="0"/>
                                                          <w:divBdr>
                                                            <w:top w:val="none" w:sz="0" w:space="0" w:color="auto"/>
                                                            <w:left w:val="none" w:sz="0" w:space="0" w:color="auto"/>
                                                            <w:bottom w:val="none" w:sz="0" w:space="0" w:color="auto"/>
                                                            <w:right w:val="none" w:sz="0" w:space="0" w:color="auto"/>
                                                          </w:divBdr>
                                                          <w:divsChild>
                                                            <w:div w:id="1431581348">
                                                              <w:marLeft w:val="0"/>
                                                              <w:marRight w:val="0"/>
                                                              <w:marTop w:val="0"/>
                                                              <w:marBottom w:val="0"/>
                                                              <w:divBdr>
                                                                <w:top w:val="none" w:sz="0" w:space="0" w:color="auto"/>
                                                                <w:left w:val="none" w:sz="0" w:space="0" w:color="auto"/>
                                                                <w:bottom w:val="none" w:sz="0" w:space="0" w:color="auto"/>
                                                                <w:right w:val="none" w:sz="0" w:space="0" w:color="auto"/>
                                                              </w:divBdr>
                                                            </w:div>
                                                          </w:divsChild>
                                                        </w:div>
                                                        <w:div w:id="143158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31581785">
      <w:marLeft w:val="0"/>
      <w:marRight w:val="0"/>
      <w:marTop w:val="0"/>
      <w:marBottom w:val="0"/>
      <w:divBdr>
        <w:top w:val="none" w:sz="0" w:space="0" w:color="auto"/>
        <w:left w:val="none" w:sz="0" w:space="0" w:color="auto"/>
        <w:bottom w:val="none" w:sz="0" w:space="0" w:color="auto"/>
        <w:right w:val="none" w:sz="0" w:space="0" w:color="auto"/>
      </w:divBdr>
    </w:div>
    <w:div w:id="1431581787">
      <w:marLeft w:val="0"/>
      <w:marRight w:val="0"/>
      <w:marTop w:val="0"/>
      <w:marBottom w:val="0"/>
      <w:divBdr>
        <w:top w:val="none" w:sz="0" w:space="0" w:color="auto"/>
        <w:left w:val="none" w:sz="0" w:space="0" w:color="auto"/>
        <w:bottom w:val="none" w:sz="0" w:space="0" w:color="auto"/>
        <w:right w:val="none" w:sz="0" w:space="0" w:color="auto"/>
      </w:divBdr>
      <w:divsChild>
        <w:div w:id="1431581579">
          <w:marLeft w:val="0"/>
          <w:marRight w:val="0"/>
          <w:marTop w:val="0"/>
          <w:marBottom w:val="0"/>
          <w:divBdr>
            <w:top w:val="none" w:sz="0" w:space="0" w:color="auto"/>
            <w:left w:val="none" w:sz="0" w:space="0" w:color="auto"/>
            <w:bottom w:val="none" w:sz="0" w:space="0" w:color="auto"/>
            <w:right w:val="none" w:sz="0" w:space="0" w:color="auto"/>
          </w:divBdr>
          <w:divsChild>
            <w:div w:id="1431581887">
              <w:marLeft w:val="0"/>
              <w:marRight w:val="0"/>
              <w:marTop w:val="0"/>
              <w:marBottom w:val="0"/>
              <w:divBdr>
                <w:top w:val="none" w:sz="0" w:space="0" w:color="auto"/>
                <w:left w:val="none" w:sz="0" w:space="0" w:color="auto"/>
                <w:bottom w:val="none" w:sz="0" w:space="0" w:color="auto"/>
                <w:right w:val="none" w:sz="0" w:space="0" w:color="auto"/>
              </w:divBdr>
              <w:divsChild>
                <w:div w:id="1431582095">
                  <w:marLeft w:val="0"/>
                  <w:marRight w:val="0"/>
                  <w:marTop w:val="0"/>
                  <w:marBottom w:val="0"/>
                  <w:divBdr>
                    <w:top w:val="none" w:sz="0" w:space="0" w:color="auto"/>
                    <w:left w:val="none" w:sz="0" w:space="0" w:color="auto"/>
                    <w:bottom w:val="none" w:sz="0" w:space="0" w:color="auto"/>
                    <w:right w:val="none" w:sz="0" w:space="0" w:color="auto"/>
                  </w:divBdr>
                  <w:divsChild>
                    <w:div w:id="1431581205">
                      <w:marLeft w:val="3450"/>
                      <w:marRight w:val="0"/>
                      <w:marTop w:val="0"/>
                      <w:marBottom w:val="0"/>
                      <w:divBdr>
                        <w:top w:val="none" w:sz="0" w:space="0" w:color="auto"/>
                        <w:left w:val="none" w:sz="0" w:space="0" w:color="auto"/>
                        <w:bottom w:val="none" w:sz="0" w:space="0" w:color="auto"/>
                        <w:right w:val="none" w:sz="0" w:space="0" w:color="auto"/>
                      </w:divBdr>
                      <w:divsChild>
                        <w:div w:id="1431581199">
                          <w:marLeft w:val="0"/>
                          <w:marRight w:val="0"/>
                          <w:marTop w:val="0"/>
                          <w:marBottom w:val="0"/>
                          <w:divBdr>
                            <w:top w:val="none" w:sz="0" w:space="0" w:color="auto"/>
                            <w:left w:val="none" w:sz="0" w:space="0" w:color="auto"/>
                            <w:bottom w:val="none" w:sz="0" w:space="0" w:color="auto"/>
                            <w:right w:val="none" w:sz="0" w:space="0" w:color="auto"/>
                          </w:divBdr>
                          <w:divsChild>
                            <w:div w:id="1431581928">
                              <w:marLeft w:val="-225"/>
                              <w:marRight w:val="-225"/>
                              <w:marTop w:val="0"/>
                              <w:marBottom w:val="0"/>
                              <w:divBdr>
                                <w:top w:val="none" w:sz="0" w:space="0" w:color="auto"/>
                                <w:left w:val="none" w:sz="0" w:space="0" w:color="auto"/>
                                <w:bottom w:val="none" w:sz="0" w:space="0" w:color="auto"/>
                                <w:right w:val="none" w:sz="0" w:space="0" w:color="auto"/>
                              </w:divBdr>
                              <w:divsChild>
                                <w:div w:id="1431581795">
                                  <w:marLeft w:val="0"/>
                                  <w:marRight w:val="0"/>
                                  <w:marTop w:val="0"/>
                                  <w:marBottom w:val="450"/>
                                  <w:divBdr>
                                    <w:top w:val="none" w:sz="0" w:space="0" w:color="auto"/>
                                    <w:left w:val="none" w:sz="0" w:space="0" w:color="auto"/>
                                    <w:bottom w:val="none" w:sz="0" w:space="0" w:color="auto"/>
                                    <w:right w:val="none" w:sz="0" w:space="0" w:color="auto"/>
                                  </w:divBdr>
                                  <w:divsChild>
                                    <w:div w:id="1431581338">
                                      <w:marLeft w:val="0"/>
                                      <w:marRight w:val="0"/>
                                      <w:marTop w:val="0"/>
                                      <w:marBottom w:val="0"/>
                                      <w:divBdr>
                                        <w:top w:val="none" w:sz="0" w:space="0" w:color="auto"/>
                                        <w:left w:val="none" w:sz="0" w:space="0" w:color="auto"/>
                                        <w:bottom w:val="none" w:sz="0" w:space="0" w:color="auto"/>
                                        <w:right w:val="none" w:sz="0" w:space="0" w:color="auto"/>
                                      </w:divBdr>
                                      <w:divsChild>
                                        <w:div w:id="1431581253">
                                          <w:marLeft w:val="0"/>
                                          <w:marRight w:val="0"/>
                                          <w:marTop w:val="0"/>
                                          <w:marBottom w:val="0"/>
                                          <w:divBdr>
                                            <w:top w:val="none" w:sz="0" w:space="0" w:color="auto"/>
                                            <w:left w:val="none" w:sz="0" w:space="0" w:color="auto"/>
                                            <w:bottom w:val="none" w:sz="0" w:space="0" w:color="auto"/>
                                            <w:right w:val="none" w:sz="0" w:space="0" w:color="auto"/>
                                          </w:divBdr>
                                        </w:div>
                                        <w:div w:id="1431581738">
                                          <w:marLeft w:val="0"/>
                                          <w:marRight w:val="0"/>
                                          <w:marTop w:val="0"/>
                                          <w:marBottom w:val="0"/>
                                          <w:divBdr>
                                            <w:top w:val="none" w:sz="0" w:space="0" w:color="auto"/>
                                            <w:left w:val="none" w:sz="0" w:space="0" w:color="auto"/>
                                            <w:bottom w:val="none" w:sz="0" w:space="0" w:color="auto"/>
                                            <w:right w:val="none" w:sz="0" w:space="0" w:color="auto"/>
                                          </w:divBdr>
                                          <w:divsChild>
                                            <w:div w:id="143158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404">
                                      <w:marLeft w:val="0"/>
                                      <w:marRight w:val="0"/>
                                      <w:marTop w:val="0"/>
                                      <w:marBottom w:val="0"/>
                                      <w:divBdr>
                                        <w:top w:val="none" w:sz="0" w:space="0" w:color="auto"/>
                                        <w:left w:val="none" w:sz="0" w:space="0" w:color="auto"/>
                                        <w:bottom w:val="none" w:sz="0" w:space="0" w:color="auto"/>
                                        <w:right w:val="none" w:sz="0" w:space="0" w:color="auto"/>
                                      </w:divBdr>
                                      <w:divsChild>
                                        <w:div w:id="1431581177">
                                          <w:marLeft w:val="0"/>
                                          <w:marRight w:val="0"/>
                                          <w:marTop w:val="0"/>
                                          <w:marBottom w:val="0"/>
                                          <w:divBdr>
                                            <w:top w:val="none" w:sz="0" w:space="0" w:color="auto"/>
                                            <w:left w:val="none" w:sz="0" w:space="0" w:color="auto"/>
                                            <w:bottom w:val="none" w:sz="0" w:space="0" w:color="auto"/>
                                            <w:right w:val="none" w:sz="0" w:space="0" w:color="auto"/>
                                          </w:divBdr>
                                        </w:div>
                                        <w:div w:id="1431581885">
                                          <w:marLeft w:val="0"/>
                                          <w:marRight w:val="0"/>
                                          <w:marTop w:val="0"/>
                                          <w:marBottom w:val="0"/>
                                          <w:divBdr>
                                            <w:top w:val="none" w:sz="0" w:space="0" w:color="auto"/>
                                            <w:left w:val="none" w:sz="0" w:space="0" w:color="auto"/>
                                            <w:bottom w:val="none" w:sz="0" w:space="0" w:color="auto"/>
                                            <w:right w:val="none" w:sz="0" w:space="0" w:color="auto"/>
                                          </w:divBdr>
                                          <w:divsChild>
                                            <w:div w:id="1431581166">
                                              <w:marLeft w:val="0"/>
                                              <w:marRight w:val="0"/>
                                              <w:marTop w:val="0"/>
                                              <w:marBottom w:val="0"/>
                                              <w:divBdr>
                                                <w:top w:val="none" w:sz="0" w:space="0" w:color="auto"/>
                                                <w:left w:val="none" w:sz="0" w:space="0" w:color="auto"/>
                                                <w:bottom w:val="none" w:sz="0" w:space="0" w:color="auto"/>
                                                <w:right w:val="none" w:sz="0" w:space="0" w:color="auto"/>
                                              </w:divBdr>
                                              <w:divsChild>
                                                <w:div w:id="1431581170">
                                                  <w:marLeft w:val="0"/>
                                                  <w:marRight w:val="0"/>
                                                  <w:marTop w:val="45"/>
                                                  <w:marBottom w:val="45"/>
                                                  <w:divBdr>
                                                    <w:top w:val="none" w:sz="0" w:space="0" w:color="auto"/>
                                                    <w:left w:val="none" w:sz="0" w:space="0" w:color="auto"/>
                                                    <w:bottom w:val="none" w:sz="0" w:space="0" w:color="auto"/>
                                                    <w:right w:val="none" w:sz="0" w:space="0" w:color="auto"/>
                                                  </w:divBdr>
                                                  <w:divsChild>
                                                    <w:div w:id="1431582163">
                                                      <w:marLeft w:val="-15"/>
                                                      <w:marRight w:val="-15"/>
                                                      <w:marTop w:val="0"/>
                                                      <w:marBottom w:val="0"/>
                                                      <w:divBdr>
                                                        <w:top w:val="none" w:sz="0" w:space="0" w:color="auto"/>
                                                        <w:left w:val="none" w:sz="0" w:space="0" w:color="auto"/>
                                                        <w:bottom w:val="none" w:sz="0" w:space="0" w:color="auto"/>
                                                        <w:right w:val="none" w:sz="0" w:space="0" w:color="auto"/>
                                                      </w:divBdr>
                                                    </w:div>
                                                  </w:divsChild>
                                                </w:div>
                                                <w:div w:id="1431581612">
                                                  <w:marLeft w:val="0"/>
                                                  <w:marRight w:val="0"/>
                                                  <w:marTop w:val="45"/>
                                                  <w:marBottom w:val="45"/>
                                                  <w:divBdr>
                                                    <w:top w:val="none" w:sz="0" w:space="0" w:color="auto"/>
                                                    <w:left w:val="none" w:sz="0" w:space="0" w:color="auto"/>
                                                    <w:bottom w:val="none" w:sz="0" w:space="0" w:color="auto"/>
                                                    <w:right w:val="none" w:sz="0" w:space="0" w:color="auto"/>
                                                  </w:divBdr>
                                                  <w:divsChild>
                                                    <w:div w:id="14315819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395">
                                              <w:marLeft w:val="0"/>
                                              <w:marRight w:val="0"/>
                                              <w:marTop w:val="45"/>
                                              <w:marBottom w:val="45"/>
                                              <w:divBdr>
                                                <w:top w:val="none" w:sz="0" w:space="0" w:color="auto"/>
                                                <w:left w:val="none" w:sz="0" w:space="0" w:color="auto"/>
                                                <w:bottom w:val="none" w:sz="0" w:space="0" w:color="auto"/>
                                                <w:right w:val="none" w:sz="0" w:space="0" w:color="auto"/>
                                              </w:divBdr>
                                              <w:divsChild>
                                                <w:div w:id="1431581480">
                                                  <w:marLeft w:val="-15"/>
                                                  <w:marRight w:val="-15"/>
                                                  <w:marTop w:val="0"/>
                                                  <w:marBottom w:val="0"/>
                                                  <w:divBdr>
                                                    <w:top w:val="none" w:sz="0" w:space="0" w:color="auto"/>
                                                    <w:left w:val="none" w:sz="0" w:space="0" w:color="auto"/>
                                                    <w:bottom w:val="none" w:sz="0" w:space="0" w:color="auto"/>
                                                    <w:right w:val="none" w:sz="0" w:space="0" w:color="auto"/>
                                                  </w:divBdr>
                                                </w:div>
                                              </w:divsChild>
                                            </w:div>
                                            <w:div w:id="1431581485">
                                              <w:marLeft w:val="0"/>
                                              <w:marRight w:val="0"/>
                                              <w:marTop w:val="45"/>
                                              <w:marBottom w:val="45"/>
                                              <w:divBdr>
                                                <w:top w:val="none" w:sz="0" w:space="0" w:color="auto"/>
                                                <w:left w:val="none" w:sz="0" w:space="0" w:color="auto"/>
                                                <w:bottom w:val="none" w:sz="0" w:space="0" w:color="auto"/>
                                                <w:right w:val="none" w:sz="0" w:space="0" w:color="auto"/>
                                              </w:divBdr>
                                              <w:divsChild>
                                                <w:div w:id="1431581168">
                                                  <w:marLeft w:val="-15"/>
                                                  <w:marRight w:val="-15"/>
                                                  <w:marTop w:val="0"/>
                                                  <w:marBottom w:val="0"/>
                                                  <w:divBdr>
                                                    <w:top w:val="none" w:sz="0" w:space="0" w:color="auto"/>
                                                    <w:left w:val="none" w:sz="0" w:space="0" w:color="auto"/>
                                                    <w:bottom w:val="none" w:sz="0" w:space="0" w:color="auto"/>
                                                    <w:right w:val="none" w:sz="0" w:space="0" w:color="auto"/>
                                                  </w:divBdr>
                                                </w:div>
                                              </w:divsChild>
                                            </w:div>
                                            <w:div w:id="1431581554">
                                              <w:marLeft w:val="0"/>
                                              <w:marRight w:val="0"/>
                                              <w:marTop w:val="45"/>
                                              <w:marBottom w:val="45"/>
                                              <w:divBdr>
                                                <w:top w:val="none" w:sz="0" w:space="0" w:color="auto"/>
                                                <w:left w:val="none" w:sz="0" w:space="0" w:color="auto"/>
                                                <w:bottom w:val="none" w:sz="0" w:space="0" w:color="auto"/>
                                                <w:right w:val="none" w:sz="0" w:space="0" w:color="auto"/>
                                              </w:divBdr>
                                              <w:divsChild>
                                                <w:div w:id="1431581108">
                                                  <w:marLeft w:val="-15"/>
                                                  <w:marRight w:val="-15"/>
                                                  <w:marTop w:val="0"/>
                                                  <w:marBottom w:val="0"/>
                                                  <w:divBdr>
                                                    <w:top w:val="none" w:sz="0" w:space="0" w:color="auto"/>
                                                    <w:left w:val="none" w:sz="0" w:space="0" w:color="auto"/>
                                                    <w:bottom w:val="none" w:sz="0" w:space="0" w:color="auto"/>
                                                    <w:right w:val="none" w:sz="0" w:space="0" w:color="auto"/>
                                                  </w:divBdr>
                                                </w:div>
                                              </w:divsChild>
                                            </w:div>
                                            <w:div w:id="1431581764">
                                              <w:marLeft w:val="0"/>
                                              <w:marRight w:val="0"/>
                                              <w:marTop w:val="0"/>
                                              <w:marBottom w:val="0"/>
                                              <w:divBdr>
                                                <w:top w:val="none" w:sz="0" w:space="0" w:color="auto"/>
                                                <w:left w:val="none" w:sz="0" w:space="0" w:color="auto"/>
                                                <w:bottom w:val="none" w:sz="0" w:space="0" w:color="auto"/>
                                                <w:right w:val="none" w:sz="0" w:space="0" w:color="auto"/>
                                              </w:divBdr>
                                              <w:divsChild>
                                                <w:div w:id="1431581425">
                                                  <w:marLeft w:val="0"/>
                                                  <w:marRight w:val="0"/>
                                                  <w:marTop w:val="45"/>
                                                  <w:marBottom w:val="45"/>
                                                  <w:divBdr>
                                                    <w:top w:val="none" w:sz="0" w:space="0" w:color="auto"/>
                                                    <w:left w:val="none" w:sz="0" w:space="0" w:color="auto"/>
                                                    <w:bottom w:val="none" w:sz="0" w:space="0" w:color="auto"/>
                                                    <w:right w:val="none" w:sz="0" w:space="0" w:color="auto"/>
                                                  </w:divBdr>
                                                  <w:divsChild>
                                                    <w:div w:id="1431581423">
                                                      <w:marLeft w:val="-15"/>
                                                      <w:marRight w:val="-15"/>
                                                      <w:marTop w:val="0"/>
                                                      <w:marBottom w:val="0"/>
                                                      <w:divBdr>
                                                        <w:top w:val="none" w:sz="0" w:space="0" w:color="auto"/>
                                                        <w:left w:val="none" w:sz="0" w:space="0" w:color="auto"/>
                                                        <w:bottom w:val="none" w:sz="0" w:space="0" w:color="auto"/>
                                                        <w:right w:val="none" w:sz="0" w:space="0" w:color="auto"/>
                                                      </w:divBdr>
                                                    </w:div>
                                                  </w:divsChild>
                                                </w:div>
                                                <w:div w:id="1431581820">
                                                  <w:marLeft w:val="0"/>
                                                  <w:marRight w:val="0"/>
                                                  <w:marTop w:val="45"/>
                                                  <w:marBottom w:val="45"/>
                                                  <w:divBdr>
                                                    <w:top w:val="none" w:sz="0" w:space="0" w:color="auto"/>
                                                    <w:left w:val="none" w:sz="0" w:space="0" w:color="auto"/>
                                                    <w:bottom w:val="none" w:sz="0" w:space="0" w:color="auto"/>
                                                    <w:right w:val="none" w:sz="0" w:space="0" w:color="auto"/>
                                                  </w:divBdr>
                                                  <w:divsChild>
                                                    <w:div w:id="143158189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04">
                                              <w:marLeft w:val="0"/>
                                              <w:marRight w:val="0"/>
                                              <w:marTop w:val="45"/>
                                              <w:marBottom w:val="45"/>
                                              <w:divBdr>
                                                <w:top w:val="none" w:sz="0" w:space="0" w:color="auto"/>
                                                <w:left w:val="none" w:sz="0" w:space="0" w:color="auto"/>
                                                <w:bottom w:val="none" w:sz="0" w:space="0" w:color="auto"/>
                                                <w:right w:val="none" w:sz="0" w:space="0" w:color="auto"/>
                                              </w:divBdr>
                                              <w:divsChild>
                                                <w:div w:id="1431581164">
                                                  <w:marLeft w:val="-15"/>
                                                  <w:marRight w:val="-15"/>
                                                  <w:marTop w:val="0"/>
                                                  <w:marBottom w:val="0"/>
                                                  <w:divBdr>
                                                    <w:top w:val="none" w:sz="0" w:space="0" w:color="auto"/>
                                                    <w:left w:val="none" w:sz="0" w:space="0" w:color="auto"/>
                                                    <w:bottom w:val="none" w:sz="0" w:space="0" w:color="auto"/>
                                                    <w:right w:val="none" w:sz="0" w:space="0" w:color="auto"/>
                                                  </w:divBdr>
                                                </w:div>
                                              </w:divsChild>
                                            </w:div>
                                            <w:div w:id="1431582024">
                                              <w:marLeft w:val="0"/>
                                              <w:marRight w:val="0"/>
                                              <w:marTop w:val="45"/>
                                              <w:marBottom w:val="45"/>
                                              <w:divBdr>
                                                <w:top w:val="none" w:sz="0" w:space="0" w:color="auto"/>
                                                <w:left w:val="none" w:sz="0" w:space="0" w:color="auto"/>
                                                <w:bottom w:val="none" w:sz="0" w:space="0" w:color="auto"/>
                                                <w:right w:val="none" w:sz="0" w:space="0" w:color="auto"/>
                                              </w:divBdr>
                                              <w:divsChild>
                                                <w:div w:id="1431581350">
                                                  <w:marLeft w:val="-15"/>
                                                  <w:marRight w:val="-15"/>
                                                  <w:marTop w:val="0"/>
                                                  <w:marBottom w:val="0"/>
                                                  <w:divBdr>
                                                    <w:top w:val="none" w:sz="0" w:space="0" w:color="auto"/>
                                                    <w:left w:val="none" w:sz="0" w:space="0" w:color="auto"/>
                                                    <w:bottom w:val="none" w:sz="0" w:space="0" w:color="auto"/>
                                                    <w:right w:val="none" w:sz="0" w:space="0" w:color="auto"/>
                                                  </w:divBdr>
                                                </w:div>
                                              </w:divsChild>
                                            </w:div>
                                            <w:div w:id="1431582099">
                                              <w:marLeft w:val="0"/>
                                              <w:marRight w:val="0"/>
                                              <w:marTop w:val="45"/>
                                              <w:marBottom w:val="45"/>
                                              <w:divBdr>
                                                <w:top w:val="none" w:sz="0" w:space="0" w:color="auto"/>
                                                <w:left w:val="none" w:sz="0" w:space="0" w:color="auto"/>
                                                <w:bottom w:val="none" w:sz="0" w:space="0" w:color="auto"/>
                                                <w:right w:val="none" w:sz="0" w:space="0" w:color="auto"/>
                                              </w:divBdr>
                                              <w:divsChild>
                                                <w:div w:id="143158221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3158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801">
      <w:marLeft w:val="0"/>
      <w:marRight w:val="0"/>
      <w:marTop w:val="0"/>
      <w:marBottom w:val="0"/>
      <w:divBdr>
        <w:top w:val="none" w:sz="0" w:space="0" w:color="auto"/>
        <w:left w:val="none" w:sz="0" w:space="0" w:color="auto"/>
        <w:bottom w:val="none" w:sz="0" w:space="0" w:color="auto"/>
        <w:right w:val="none" w:sz="0" w:space="0" w:color="auto"/>
      </w:divBdr>
    </w:div>
    <w:div w:id="1431581807">
      <w:marLeft w:val="0"/>
      <w:marRight w:val="0"/>
      <w:marTop w:val="0"/>
      <w:marBottom w:val="0"/>
      <w:divBdr>
        <w:top w:val="none" w:sz="0" w:space="0" w:color="auto"/>
        <w:left w:val="none" w:sz="0" w:space="0" w:color="auto"/>
        <w:bottom w:val="none" w:sz="0" w:space="0" w:color="auto"/>
        <w:right w:val="none" w:sz="0" w:space="0" w:color="auto"/>
      </w:divBdr>
      <w:divsChild>
        <w:div w:id="1431581296">
          <w:marLeft w:val="0"/>
          <w:marRight w:val="0"/>
          <w:marTop w:val="0"/>
          <w:marBottom w:val="0"/>
          <w:divBdr>
            <w:top w:val="none" w:sz="0" w:space="0" w:color="auto"/>
            <w:left w:val="none" w:sz="0" w:space="0" w:color="auto"/>
            <w:bottom w:val="none" w:sz="0" w:space="0" w:color="auto"/>
            <w:right w:val="none" w:sz="0" w:space="0" w:color="auto"/>
          </w:divBdr>
          <w:divsChild>
            <w:div w:id="1431582101">
              <w:marLeft w:val="0"/>
              <w:marRight w:val="0"/>
              <w:marTop w:val="0"/>
              <w:marBottom w:val="0"/>
              <w:divBdr>
                <w:top w:val="none" w:sz="0" w:space="0" w:color="auto"/>
                <w:left w:val="none" w:sz="0" w:space="0" w:color="auto"/>
                <w:bottom w:val="none" w:sz="0" w:space="0" w:color="auto"/>
                <w:right w:val="none" w:sz="0" w:space="0" w:color="auto"/>
              </w:divBdr>
              <w:divsChild>
                <w:div w:id="1431581391">
                  <w:marLeft w:val="0"/>
                  <w:marRight w:val="0"/>
                  <w:marTop w:val="0"/>
                  <w:marBottom w:val="0"/>
                  <w:divBdr>
                    <w:top w:val="none" w:sz="0" w:space="0" w:color="auto"/>
                    <w:left w:val="none" w:sz="0" w:space="0" w:color="auto"/>
                    <w:bottom w:val="none" w:sz="0" w:space="0" w:color="auto"/>
                    <w:right w:val="none" w:sz="0" w:space="0" w:color="auto"/>
                  </w:divBdr>
                  <w:divsChild>
                    <w:div w:id="1431582048">
                      <w:marLeft w:val="3450"/>
                      <w:marRight w:val="0"/>
                      <w:marTop w:val="0"/>
                      <w:marBottom w:val="0"/>
                      <w:divBdr>
                        <w:top w:val="none" w:sz="0" w:space="0" w:color="auto"/>
                        <w:left w:val="none" w:sz="0" w:space="0" w:color="auto"/>
                        <w:bottom w:val="none" w:sz="0" w:space="0" w:color="auto"/>
                        <w:right w:val="none" w:sz="0" w:space="0" w:color="auto"/>
                      </w:divBdr>
                      <w:divsChild>
                        <w:div w:id="1431581723">
                          <w:marLeft w:val="0"/>
                          <w:marRight w:val="0"/>
                          <w:marTop w:val="0"/>
                          <w:marBottom w:val="0"/>
                          <w:divBdr>
                            <w:top w:val="none" w:sz="0" w:space="0" w:color="auto"/>
                            <w:left w:val="none" w:sz="0" w:space="0" w:color="auto"/>
                            <w:bottom w:val="none" w:sz="0" w:space="0" w:color="auto"/>
                            <w:right w:val="none" w:sz="0" w:space="0" w:color="auto"/>
                          </w:divBdr>
                          <w:divsChild>
                            <w:div w:id="1431581673">
                              <w:marLeft w:val="-225"/>
                              <w:marRight w:val="-225"/>
                              <w:marTop w:val="0"/>
                              <w:marBottom w:val="0"/>
                              <w:divBdr>
                                <w:top w:val="none" w:sz="0" w:space="0" w:color="auto"/>
                                <w:left w:val="none" w:sz="0" w:space="0" w:color="auto"/>
                                <w:bottom w:val="none" w:sz="0" w:space="0" w:color="auto"/>
                                <w:right w:val="none" w:sz="0" w:space="0" w:color="auto"/>
                              </w:divBdr>
                              <w:divsChild>
                                <w:div w:id="1431581857">
                                  <w:marLeft w:val="0"/>
                                  <w:marRight w:val="0"/>
                                  <w:marTop w:val="0"/>
                                  <w:marBottom w:val="450"/>
                                  <w:divBdr>
                                    <w:top w:val="none" w:sz="0" w:space="0" w:color="auto"/>
                                    <w:left w:val="none" w:sz="0" w:space="0" w:color="auto"/>
                                    <w:bottom w:val="none" w:sz="0" w:space="0" w:color="auto"/>
                                    <w:right w:val="none" w:sz="0" w:space="0" w:color="auto"/>
                                  </w:divBdr>
                                  <w:divsChild>
                                    <w:div w:id="1431581497">
                                      <w:marLeft w:val="0"/>
                                      <w:marRight w:val="0"/>
                                      <w:marTop w:val="0"/>
                                      <w:marBottom w:val="0"/>
                                      <w:divBdr>
                                        <w:top w:val="none" w:sz="0" w:space="0" w:color="auto"/>
                                        <w:left w:val="none" w:sz="0" w:space="0" w:color="auto"/>
                                        <w:bottom w:val="none" w:sz="0" w:space="0" w:color="auto"/>
                                        <w:right w:val="none" w:sz="0" w:space="0" w:color="auto"/>
                                      </w:divBdr>
                                      <w:divsChild>
                                        <w:div w:id="1431581483">
                                          <w:marLeft w:val="0"/>
                                          <w:marRight w:val="0"/>
                                          <w:marTop w:val="0"/>
                                          <w:marBottom w:val="0"/>
                                          <w:divBdr>
                                            <w:top w:val="none" w:sz="0" w:space="0" w:color="auto"/>
                                            <w:left w:val="none" w:sz="0" w:space="0" w:color="auto"/>
                                            <w:bottom w:val="none" w:sz="0" w:space="0" w:color="auto"/>
                                            <w:right w:val="none" w:sz="0" w:space="0" w:color="auto"/>
                                          </w:divBdr>
                                          <w:divsChild>
                                            <w:div w:id="1431581223">
                                              <w:marLeft w:val="-225"/>
                                              <w:marRight w:val="-225"/>
                                              <w:marTop w:val="0"/>
                                              <w:marBottom w:val="0"/>
                                              <w:divBdr>
                                                <w:top w:val="none" w:sz="0" w:space="0" w:color="auto"/>
                                                <w:left w:val="none" w:sz="0" w:space="0" w:color="auto"/>
                                                <w:bottom w:val="none" w:sz="0" w:space="0" w:color="auto"/>
                                                <w:right w:val="none" w:sz="0" w:space="0" w:color="auto"/>
                                              </w:divBdr>
                                              <w:divsChild>
                                                <w:div w:id="1431581746">
                                                  <w:marLeft w:val="0"/>
                                                  <w:marRight w:val="0"/>
                                                  <w:marTop w:val="0"/>
                                                  <w:marBottom w:val="0"/>
                                                  <w:divBdr>
                                                    <w:top w:val="none" w:sz="0" w:space="0" w:color="auto"/>
                                                    <w:left w:val="none" w:sz="0" w:space="0" w:color="auto"/>
                                                    <w:bottom w:val="none" w:sz="0" w:space="0" w:color="auto"/>
                                                    <w:right w:val="none" w:sz="0" w:space="0" w:color="auto"/>
                                                  </w:divBdr>
                                                  <w:divsChild>
                                                    <w:div w:id="1431581460">
                                                      <w:marLeft w:val="-225"/>
                                                      <w:marRight w:val="-225"/>
                                                      <w:marTop w:val="0"/>
                                                      <w:marBottom w:val="0"/>
                                                      <w:divBdr>
                                                        <w:top w:val="none" w:sz="0" w:space="0" w:color="auto"/>
                                                        <w:left w:val="none" w:sz="0" w:space="0" w:color="auto"/>
                                                        <w:bottom w:val="none" w:sz="0" w:space="0" w:color="auto"/>
                                                        <w:right w:val="none" w:sz="0" w:space="0" w:color="auto"/>
                                                      </w:divBdr>
                                                      <w:divsChild>
                                                        <w:div w:id="1431581474">
                                                          <w:marLeft w:val="0"/>
                                                          <w:marRight w:val="0"/>
                                                          <w:marTop w:val="0"/>
                                                          <w:marBottom w:val="0"/>
                                                          <w:divBdr>
                                                            <w:top w:val="none" w:sz="0" w:space="0" w:color="auto"/>
                                                            <w:left w:val="none" w:sz="0" w:space="0" w:color="auto"/>
                                                            <w:bottom w:val="none" w:sz="0" w:space="0" w:color="auto"/>
                                                            <w:right w:val="none" w:sz="0" w:space="0" w:color="auto"/>
                                                          </w:divBdr>
                                                          <w:divsChild>
                                                            <w:div w:id="1431581308">
                                                              <w:marLeft w:val="-225"/>
                                                              <w:marRight w:val="-225"/>
                                                              <w:marTop w:val="0"/>
                                                              <w:marBottom w:val="0"/>
                                                              <w:divBdr>
                                                                <w:top w:val="none" w:sz="0" w:space="0" w:color="auto"/>
                                                                <w:left w:val="none" w:sz="0" w:space="0" w:color="auto"/>
                                                                <w:bottom w:val="none" w:sz="0" w:space="0" w:color="auto"/>
                                                                <w:right w:val="none" w:sz="0" w:space="0" w:color="auto"/>
                                                              </w:divBdr>
                                                              <w:divsChild>
                                                                <w:div w:id="1431581749">
                                                                  <w:marLeft w:val="0"/>
                                                                  <w:marRight w:val="0"/>
                                                                  <w:marTop w:val="0"/>
                                                                  <w:marBottom w:val="0"/>
                                                                  <w:divBdr>
                                                                    <w:top w:val="none" w:sz="0" w:space="0" w:color="auto"/>
                                                                    <w:left w:val="none" w:sz="0" w:space="0" w:color="auto"/>
                                                                    <w:bottom w:val="none" w:sz="0" w:space="0" w:color="auto"/>
                                                                    <w:right w:val="none" w:sz="0" w:space="0" w:color="auto"/>
                                                                  </w:divBdr>
                                                                  <w:divsChild>
                                                                    <w:div w:id="1431581191">
                                                                      <w:marLeft w:val="0"/>
                                                                      <w:marRight w:val="0"/>
                                                                      <w:marTop w:val="0"/>
                                                                      <w:marBottom w:val="0"/>
                                                                      <w:divBdr>
                                                                        <w:top w:val="none" w:sz="0" w:space="0" w:color="auto"/>
                                                                        <w:left w:val="none" w:sz="0" w:space="0" w:color="auto"/>
                                                                        <w:bottom w:val="none" w:sz="0" w:space="0" w:color="auto"/>
                                                                        <w:right w:val="none" w:sz="0" w:space="0" w:color="auto"/>
                                                                      </w:divBdr>
                                                                    </w:div>
                                                                  </w:divsChild>
                                                                </w:div>
                                                                <w:div w:id="1431581759">
                                                                  <w:marLeft w:val="0"/>
                                                                  <w:marRight w:val="0"/>
                                                                  <w:marTop w:val="0"/>
                                                                  <w:marBottom w:val="0"/>
                                                                  <w:divBdr>
                                                                    <w:top w:val="none" w:sz="0" w:space="0" w:color="auto"/>
                                                                    <w:left w:val="none" w:sz="0" w:space="0" w:color="auto"/>
                                                                    <w:bottom w:val="none" w:sz="0" w:space="0" w:color="auto"/>
                                                                    <w:right w:val="none" w:sz="0" w:space="0" w:color="auto"/>
                                                                  </w:divBdr>
                                                                  <w:divsChild>
                                                                    <w:div w:id="1431581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532">
                                                          <w:marLeft w:val="0"/>
                                                          <w:marRight w:val="0"/>
                                                          <w:marTop w:val="0"/>
                                                          <w:marBottom w:val="0"/>
                                                          <w:divBdr>
                                                            <w:top w:val="none" w:sz="0" w:space="0" w:color="auto"/>
                                                            <w:left w:val="none" w:sz="0" w:space="0" w:color="auto"/>
                                                            <w:bottom w:val="none" w:sz="0" w:space="0" w:color="auto"/>
                                                            <w:right w:val="none" w:sz="0" w:space="0" w:color="auto"/>
                                                          </w:divBdr>
                                                          <w:divsChild>
                                                            <w:div w:id="1431581814">
                                                              <w:marLeft w:val="-225"/>
                                                              <w:marRight w:val="-225"/>
                                                              <w:marTop w:val="0"/>
                                                              <w:marBottom w:val="0"/>
                                                              <w:divBdr>
                                                                <w:top w:val="none" w:sz="0" w:space="0" w:color="auto"/>
                                                                <w:left w:val="none" w:sz="0" w:space="0" w:color="auto"/>
                                                                <w:bottom w:val="none" w:sz="0" w:space="0" w:color="auto"/>
                                                                <w:right w:val="none" w:sz="0" w:space="0" w:color="auto"/>
                                                              </w:divBdr>
                                                              <w:divsChild>
                                                                <w:div w:id="1431581313">
                                                                  <w:marLeft w:val="0"/>
                                                                  <w:marRight w:val="0"/>
                                                                  <w:marTop w:val="0"/>
                                                                  <w:marBottom w:val="0"/>
                                                                  <w:divBdr>
                                                                    <w:top w:val="none" w:sz="0" w:space="0" w:color="auto"/>
                                                                    <w:left w:val="none" w:sz="0" w:space="0" w:color="auto"/>
                                                                    <w:bottom w:val="none" w:sz="0" w:space="0" w:color="auto"/>
                                                                    <w:right w:val="none" w:sz="0" w:space="0" w:color="auto"/>
                                                                  </w:divBdr>
                                                                  <w:divsChild>
                                                                    <w:div w:id="1431582064">
                                                                      <w:marLeft w:val="0"/>
                                                                      <w:marRight w:val="0"/>
                                                                      <w:marTop w:val="0"/>
                                                                      <w:marBottom w:val="0"/>
                                                                      <w:divBdr>
                                                                        <w:top w:val="none" w:sz="0" w:space="0" w:color="auto"/>
                                                                        <w:left w:val="none" w:sz="0" w:space="0" w:color="auto"/>
                                                                        <w:bottom w:val="none" w:sz="0" w:space="0" w:color="auto"/>
                                                                        <w:right w:val="none" w:sz="0" w:space="0" w:color="auto"/>
                                                                      </w:divBdr>
                                                                    </w:div>
                                                                  </w:divsChild>
                                                                </w:div>
                                                                <w:div w:id="1431582143">
                                                                  <w:marLeft w:val="0"/>
                                                                  <w:marRight w:val="0"/>
                                                                  <w:marTop w:val="0"/>
                                                                  <w:marBottom w:val="0"/>
                                                                  <w:divBdr>
                                                                    <w:top w:val="none" w:sz="0" w:space="0" w:color="auto"/>
                                                                    <w:left w:val="none" w:sz="0" w:space="0" w:color="auto"/>
                                                                    <w:bottom w:val="none" w:sz="0" w:space="0" w:color="auto"/>
                                                                    <w:right w:val="none" w:sz="0" w:space="0" w:color="auto"/>
                                                                  </w:divBdr>
                                                                  <w:divsChild>
                                                                    <w:div w:id="1431581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614">
                                                          <w:marLeft w:val="0"/>
                                                          <w:marRight w:val="0"/>
                                                          <w:marTop w:val="0"/>
                                                          <w:marBottom w:val="0"/>
                                                          <w:divBdr>
                                                            <w:top w:val="none" w:sz="0" w:space="0" w:color="auto"/>
                                                            <w:left w:val="none" w:sz="0" w:space="0" w:color="auto"/>
                                                            <w:bottom w:val="none" w:sz="0" w:space="0" w:color="auto"/>
                                                            <w:right w:val="none" w:sz="0" w:space="0" w:color="auto"/>
                                                          </w:divBdr>
                                                          <w:divsChild>
                                                            <w:div w:id="1431581668">
                                                              <w:marLeft w:val="-225"/>
                                                              <w:marRight w:val="-225"/>
                                                              <w:marTop w:val="0"/>
                                                              <w:marBottom w:val="0"/>
                                                              <w:divBdr>
                                                                <w:top w:val="none" w:sz="0" w:space="0" w:color="auto"/>
                                                                <w:left w:val="none" w:sz="0" w:space="0" w:color="auto"/>
                                                                <w:bottom w:val="none" w:sz="0" w:space="0" w:color="auto"/>
                                                                <w:right w:val="none" w:sz="0" w:space="0" w:color="auto"/>
                                                              </w:divBdr>
                                                              <w:divsChild>
                                                                <w:div w:id="1431581784">
                                                                  <w:marLeft w:val="0"/>
                                                                  <w:marRight w:val="0"/>
                                                                  <w:marTop w:val="0"/>
                                                                  <w:marBottom w:val="0"/>
                                                                  <w:divBdr>
                                                                    <w:top w:val="none" w:sz="0" w:space="0" w:color="auto"/>
                                                                    <w:left w:val="none" w:sz="0" w:space="0" w:color="auto"/>
                                                                    <w:bottom w:val="none" w:sz="0" w:space="0" w:color="auto"/>
                                                                    <w:right w:val="none" w:sz="0" w:space="0" w:color="auto"/>
                                                                  </w:divBdr>
                                                                  <w:divsChild>
                                                                    <w:div w:id="1431581374">
                                                                      <w:marLeft w:val="0"/>
                                                                      <w:marRight w:val="0"/>
                                                                      <w:marTop w:val="0"/>
                                                                      <w:marBottom w:val="0"/>
                                                                      <w:divBdr>
                                                                        <w:top w:val="none" w:sz="0" w:space="0" w:color="auto"/>
                                                                        <w:left w:val="none" w:sz="0" w:space="0" w:color="auto"/>
                                                                        <w:bottom w:val="none" w:sz="0" w:space="0" w:color="auto"/>
                                                                        <w:right w:val="none" w:sz="0" w:space="0" w:color="auto"/>
                                                                      </w:divBdr>
                                                                    </w:div>
                                                                  </w:divsChild>
                                                                </w:div>
                                                                <w:div w:id="143158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778">
                                                          <w:marLeft w:val="0"/>
                                                          <w:marRight w:val="0"/>
                                                          <w:marTop w:val="0"/>
                                                          <w:marBottom w:val="0"/>
                                                          <w:divBdr>
                                                            <w:top w:val="none" w:sz="0" w:space="0" w:color="auto"/>
                                                            <w:left w:val="none" w:sz="0" w:space="0" w:color="auto"/>
                                                            <w:bottom w:val="none" w:sz="0" w:space="0" w:color="auto"/>
                                                            <w:right w:val="none" w:sz="0" w:space="0" w:color="auto"/>
                                                          </w:divBdr>
                                                          <w:divsChild>
                                                            <w:div w:id="1431581847">
                                                              <w:marLeft w:val="-225"/>
                                                              <w:marRight w:val="-225"/>
                                                              <w:marTop w:val="0"/>
                                                              <w:marBottom w:val="0"/>
                                                              <w:divBdr>
                                                                <w:top w:val="none" w:sz="0" w:space="0" w:color="auto"/>
                                                                <w:left w:val="none" w:sz="0" w:space="0" w:color="auto"/>
                                                                <w:bottom w:val="none" w:sz="0" w:space="0" w:color="auto"/>
                                                                <w:right w:val="none" w:sz="0" w:space="0" w:color="auto"/>
                                                              </w:divBdr>
                                                              <w:divsChild>
                                                                <w:div w:id="1431581657">
                                                                  <w:marLeft w:val="0"/>
                                                                  <w:marRight w:val="0"/>
                                                                  <w:marTop w:val="0"/>
                                                                  <w:marBottom w:val="0"/>
                                                                  <w:divBdr>
                                                                    <w:top w:val="none" w:sz="0" w:space="0" w:color="auto"/>
                                                                    <w:left w:val="none" w:sz="0" w:space="0" w:color="auto"/>
                                                                    <w:bottom w:val="none" w:sz="0" w:space="0" w:color="auto"/>
                                                                    <w:right w:val="none" w:sz="0" w:space="0" w:color="auto"/>
                                                                  </w:divBdr>
                                                                  <w:divsChild>
                                                                    <w:div w:id="1431581964">
                                                                      <w:marLeft w:val="0"/>
                                                                      <w:marRight w:val="0"/>
                                                                      <w:marTop w:val="0"/>
                                                                      <w:marBottom w:val="0"/>
                                                                      <w:divBdr>
                                                                        <w:top w:val="none" w:sz="0" w:space="0" w:color="auto"/>
                                                                        <w:left w:val="none" w:sz="0" w:space="0" w:color="auto"/>
                                                                        <w:bottom w:val="none" w:sz="0" w:space="0" w:color="auto"/>
                                                                        <w:right w:val="none" w:sz="0" w:space="0" w:color="auto"/>
                                                                      </w:divBdr>
                                                                    </w:div>
                                                                  </w:divsChild>
                                                                </w:div>
                                                                <w:div w:id="1431581961">
                                                                  <w:marLeft w:val="0"/>
                                                                  <w:marRight w:val="0"/>
                                                                  <w:marTop w:val="0"/>
                                                                  <w:marBottom w:val="0"/>
                                                                  <w:divBdr>
                                                                    <w:top w:val="none" w:sz="0" w:space="0" w:color="auto"/>
                                                                    <w:left w:val="none" w:sz="0" w:space="0" w:color="auto"/>
                                                                    <w:bottom w:val="none" w:sz="0" w:space="0" w:color="auto"/>
                                                                    <w:right w:val="none" w:sz="0" w:space="0" w:color="auto"/>
                                                                  </w:divBdr>
                                                                  <w:divsChild>
                                                                    <w:div w:id="143158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44">
                                                          <w:marLeft w:val="0"/>
                                                          <w:marRight w:val="0"/>
                                                          <w:marTop w:val="0"/>
                                                          <w:marBottom w:val="0"/>
                                                          <w:divBdr>
                                                            <w:top w:val="none" w:sz="0" w:space="0" w:color="auto"/>
                                                            <w:left w:val="none" w:sz="0" w:space="0" w:color="auto"/>
                                                            <w:bottom w:val="none" w:sz="0" w:space="0" w:color="auto"/>
                                                            <w:right w:val="none" w:sz="0" w:space="0" w:color="auto"/>
                                                          </w:divBdr>
                                                          <w:divsChild>
                                                            <w:div w:id="1431581249">
                                                              <w:marLeft w:val="-225"/>
                                                              <w:marRight w:val="-225"/>
                                                              <w:marTop w:val="0"/>
                                                              <w:marBottom w:val="0"/>
                                                              <w:divBdr>
                                                                <w:top w:val="none" w:sz="0" w:space="0" w:color="auto"/>
                                                                <w:left w:val="none" w:sz="0" w:space="0" w:color="auto"/>
                                                                <w:bottom w:val="none" w:sz="0" w:space="0" w:color="auto"/>
                                                                <w:right w:val="none" w:sz="0" w:space="0" w:color="auto"/>
                                                              </w:divBdr>
                                                              <w:divsChild>
                                                                <w:div w:id="1431581231">
                                                                  <w:marLeft w:val="0"/>
                                                                  <w:marRight w:val="0"/>
                                                                  <w:marTop w:val="0"/>
                                                                  <w:marBottom w:val="0"/>
                                                                  <w:divBdr>
                                                                    <w:top w:val="none" w:sz="0" w:space="0" w:color="auto"/>
                                                                    <w:left w:val="none" w:sz="0" w:space="0" w:color="auto"/>
                                                                    <w:bottom w:val="none" w:sz="0" w:space="0" w:color="auto"/>
                                                                    <w:right w:val="none" w:sz="0" w:space="0" w:color="auto"/>
                                                                  </w:divBdr>
                                                                  <w:divsChild>
                                                                    <w:div w:id="1431581507">
                                                                      <w:marLeft w:val="0"/>
                                                                      <w:marRight w:val="0"/>
                                                                      <w:marTop w:val="0"/>
                                                                      <w:marBottom w:val="0"/>
                                                                      <w:divBdr>
                                                                        <w:top w:val="none" w:sz="0" w:space="0" w:color="auto"/>
                                                                        <w:left w:val="none" w:sz="0" w:space="0" w:color="auto"/>
                                                                        <w:bottom w:val="none" w:sz="0" w:space="0" w:color="auto"/>
                                                                        <w:right w:val="none" w:sz="0" w:space="0" w:color="auto"/>
                                                                      </w:divBdr>
                                                                    </w:div>
                                                                  </w:divsChild>
                                                                </w:div>
                                                                <w:div w:id="1431581592">
                                                                  <w:marLeft w:val="0"/>
                                                                  <w:marRight w:val="0"/>
                                                                  <w:marTop w:val="0"/>
                                                                  <w:marBottom w:val="0"/>
                                                                  <w:divBdr>
                                                                    <w:top w:val="none" w:sz="0" w:space="0" w:color="auto"/>
                                                                    <w:left w:val="none" w:sz="0" w:space="0" w:color="auto"/>
                                                                    <w:bottom w:val="none" w:sz="0" w:space="0" w:color="auto"/>
                                                                    <w:right w:val="none" w:sz="0" w:space="0" w:color="auto"/>
                                                                  </w:divBdr>
                                                                  <w:divsChild>
                                                                    <w:div w:id="1431581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75">
                                                          <w:marLeft w:val="0"/>
                                                          <w:marRight w:val="0"/>
                                                          <w:marTop w:val="0"/>
                                                          <w:marBottom w:val="0"/>
                                                          <w:divBdr>
                                                            <w:top w:val="none" w:sz="0" w:space="0" w:color="auto"/>
                                                            <w:left w:val="none" w:sz="0" w:space="0" w:color="auto"/>
                                                            <w:bottom w:val="none" w:sz="0" w:space="0" w:color="auto"/>
                                                            <w:right w:val="none" w:sz="0" w:space="0" w:color="auto"/>
                                                          </w:divBdr>
                                                        </w:div>
                                                        <w:div w:id="1431582183">
                                                          <w:marLeft w:val="0"/>
                                                          <w:marRight w:val="0"/>
                                                          <w:marTop w:val="0"/>
                                                          <w:marBottom w:val="0"/>
                                                          <w:divBdr>
                                                            <w:top w:val="none" w:sz="0" w:space="0" w:color="auto"/>
                                                            <w:left w:val="none" w:sz="0" w:space="0" w:color="auto"/>
                                                            <w:bottom w:val="none" w:sz="0" w:space="0" w:color="auto"/>
                                                            <w:right w:val="none" w:sz="0" w:space="0" w:color="auto"/>
                                                          </w:divBdr>
                                                          <w:divsChild>
                                                            <w:div w:id="1431581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27">
                                                  <w:marLeft w:val="0"/>
                                                  <w:marRight w:val="0"/>
                                                  <w:marTop w:val="0"/>
                                                  <w:marBottom w:val="0"/>
                                                  <w:divBdr>
                                                    <w:top w:val="none" w:sz="0" w:space="0" w:color="auto"/>
                                                    <w:left w:val="none" w:sz="0" w:space="0" w:color="auto"/>
                                                    <w:bottom w:val="none" w:sz="0" w:space="0" w:color="auto"/>
                                                    <w:right w:val="none" w:sz="0" w:space="0" w:color="auto"/>
                                                  </w:divBdr>
                                                  <w:divsChild>
                                                    <w:div w:id="1431582145">
                                                      <w:marLeft w:val="-225"/>
                                                      <w:marRight w:val="-225"/>
                                                      <w:marTop w:val="0"/>
                                                      <w:marBottom w:val="0"/>
                                                      <w:divBdr>
                                                        <w:top w:val="none" w:sz="0" w:space="0" w:color="auto"/>
                                                        <w:left w:val="none" w:sz="0" w:space="0" w:color="auto"/>
                                                        <w:bottom w:val="none" w:sz="0" w:space="0" w:color="auto"/>
                                                        <w:right w:val="none" w:sz="0" w:space="0" w:color="auto"/>
                                                      </w:divBdr>
                                                      <w:divsChild>
                                                        <w:div w:id="1431581178">
                                                          <w:marLeft w:val="0"/>
                                                          <w:marRight w:val="0"/>
                                                          <w:marTop w:val="0"/>
                                                          <w:marBottom w:val="0"/>
                                                          <w:divBdr>
                                                            <w:top w:val="none" w:sz="0" w:space="0" w:color="auto"/>
                                                            <w:left w:val="none" w:sz="0" w:space="0" w:color="auto"/>
                                                            <w:bottom w:val="none" w:sz="0" w:space="0" w:color="auto"/>
                                                            <w:right w:val="none" w:sz="0" w:space="0" w:color="auto"/>
                                                          </w:divBdr>
                                                          <w:divsChild>
                                                            <w:div w:id="1431581625">
                                                              <w:marLeft w:val="0"/>
                                                              <w:marRight w:val="0"/>
                                                              <w:marTop w:val="0"/>
                                                              <w:marBottom w:val="0"/>
                                                              <w:divBdr>
                                                                <w:top w:val="none" w:sz="0" w:space="0" w:color="auto"/>
                                                                <w:left w:val="none" w:sz="0" w:space="0" w:color="auto"/>
                                                                <w:bottom w:val="none" w:sz="0" w:space="0" w:color="auto"/>
                                                                <w:right w:val="none" w:sz="0" w:space="0" w:color="auto"/>
                                                              </w:divBdr>
                                                            </w:div>
                                                          </w:divsChild>
                                                        </w:div>
                                                        <w:div w:id="1431581298">
                                                          <w:marLeft w:val="0"/>
                                                          <w:marRight w:val="0"/>
                                                          <w:marTop w:val="0"/>
                                                          <w:marBottom w:val="0"/>
                                                          <w:divBdr>
                                                            <w:top w:val="none" w:sz="0" w:space="0" w:color="auto"/>
                                                            <w:left w:val="none" w:sz="0" w:space="0" w:color="auto"/>
                                                            <w:bottom w:val="none" w:sz="0" w:space="0" w:color="auto"/>
                                                            <w:right w:val="none" w:sz="0" w:space="0" w:color="auto"/>
                                                          </w:divBdr>
                                                          <w:divsChild>
                                                            <w:div w:id="1431581823">
                                                              <w:marLeft w:val="0"/>
                                                              <w:marRight w:val="0"/>
                                                              <w:marTop w:val="0"/>
                                                              <w:marBottom w:val="0"/>
                                                              <w:divBdr>
                                                                <w:top w:val="none" w:sz="0" w:space="0" w:color="auto"/>
                                                                <w:left w:val="none" w:sz="0" w:space="0" w:color="auto"/>
                                                                <w:bottom w:val="none" w:sz="0" w:space="0" w:color="auto"/>
                                                                <w:right w:val="none" w:sz="0" w:space="0" w:color="auto"/>
                                                              </w:divBdr>
                                                            </w:div>
                                                          </w:divsChild>
                                                        </w:div>
                                                        <w:div w:id="1431581321">
                                                          <w:marLeft w:val="0"/>
                                                          <w:marRight w:val="0"/>
                                                          <w:marTop w:val="0"/>
                                                          <w:marBottom w:val="0"/>
                                                          <w:divBdr>
                                                            <w:top w:val="none" w:sz="0" w:space="0" w:color="auto"/>
                                                            <w:left w:val="none" w:sz="0" w:space="0" w:color="auto"/>
                                                            <w:bottom w:val="none" w:sz="0" w:space="0" w:color="auto"/>
                                                            <w:right w:val="none" w:sz="0" w:space="0" w:color="auto"/>
                                                          </w:divBdr>
                                                          <w:divsChild>
                                                            <w:div w:id="1431582091">
                                                              <w:marLeft w:val="0"/>
                                                              <w:marRight w:val="0"/>
                                                              <w:marTop w:val="0"/>
                                                              <w:marBottom w:val="0"/>
                                                              <w:divBdr>
                                                                <w:top w:val="none" w:sz="0" w:space="0" w:color="auto"/>
                                                                <w:left w:val="none" w:sz="0" w:space="0" w:color="auto"/>
                                                                <w:bottom w:val="none" w:sz="0" w:space="0" w:color="auto"/>
                                                                <w:right w:val="none" w:sz="0" w:space="0" w:color="auto"/>
                                                              </w:divBdr>
                                                            </w:div>
                                                          </w:divsChild>
                                                        </w:div>
                                                        <w:div w:id="1431581421">
                                                          <w:marLeft w:val="0"/>
                                                          <w:marRight w:val="0"/>
                                                          <w:marTop w:val="0"/>
                                                          <w:marBottom w:val="0"/>
                                                          <w:divBdr>
                                                            <w:top w:val="none" w:sz="0" w:space="0" w:color="auto"/>
                                                            <w:left w:val="none" w:sz="0" w:space="0" w:color="auto"/>
                                                            <w:bottom w:val="none" w:sz="0" w:space="0" w:color="auto"/>
                                                            <w:right w:val="none" w:sz="0" w:space="0" w:color="auto"/>
                                                          </w:divBdr>
                                                        </w:div>
                                                        <w:div w:id="1431581487">
                                                          <w:marLeft w:val="0"/>
                                                          <w:marRight w:val="0"/>
                                                          <w:marTop w:val="0"/>
                                                          <w:marBottom w:val="0"/>
                                                          <w:divBdr>
                                                            <w:top w:val="none" w:sz="0" w:space="0" w:color="auto"/>
                                                            <w:left w:val="none" w:sz="0" w:space="0" w:color="auto"/>
                                                            <w:bottom w:val="none" w:sz="0" w:space="0" w:color="auto"/>
                                                            <w:right w:val="none" w:sz="0" w:space="0" w:color="auto"/>
                                                          </w:divBdr>
                                                        </w:div>
                                                        <w:div w:id="1431581813">
                                                          <w:marLeft w:val="0"/>
                                                          <w:marRight w:val="0"/>
                                                          <w:marTop w:val="0"/>
                                                          <w:marBottom w:val="0"/>
                                                          <w:divBdr>
                                                            <w:top w:val="none" w:sz="0" w:space="0" w:color="auto"/>
                                                            <w:left w:val="none" w:sz="0" w:space="0" w:color="auto"/>
                                                            <w:bottom w:val="none" w:sz="0" w:space="0" w:color="auto"/>
                                                            <w:right w:val="none" w:sz="0" w:space="0" w:color="auto"/>
                                                          </w:divBdr>
                                                          <w:divsChild>
                                                            <w:div w:id="1431581434">
                                                              <w:marLeft w:val="0"/>
                                                              <w:marRight w:val="0"/>
                                                              <w:marTop w:val="0"/>
                                                              <w:marBottom w:val="0"/>
                                                              <w:divBdr>
                                                                <w:top w:val="none" w:sz="0" w:space="0" w:color="auto"/>
                                                                <w:left w:val="none" w:sz="0" w:space="0" w:color="auto"/>
                                                                <w:bottom w:val="none" w:sz="0" w:space="0" w:color="auto"/>
                                                                <w:right w:val="none" w:sz="0" w:space="0" w:color="auto"/>
                                                              </w:divBdr>
                                                            </w:div>
                                                          </w:divsChild>
                                                        </w:div>
                                                        <w:div w:id="1431582031">
                                                          <w:marLeft w:val="0"/>
                                                          <w:marRight w:val="0"/>
                                                          <w:marTop w:val="0"/>
                                                          <w:marBottom w:val="0"/>
                                                          <w:divBdr>
                                                            <w:top w:val="none" w:sz="0" w:space="0" w:color="auto"/>
                                                            <w:left w:val="none" w:sz="0" w:space="0" w:color="auto"/>
                                                            <w:bottom w:val="none" w:sz="0" w:space="0" w:color="auto"/>
                                                            <w:right w:val="none" w:sz="0" w:space="0" w:color="auto"/>
                                                          </w:divBdr>
                                                          <w:divsChild>
                                                            <w:div w:id="1431581173">
                                                              <w:marLeft w:val="0"/>
                                                              <w:marRight w:val="0"/>
                                                              <w:marTop w:val="0"/>
                                                              <w:marBottom w:val="0"/>
                                                              <w:divBdr>
                                                                <w:top w:val="none" w:sz="0" w:space="0" w:color="auto"/>
                                                                <w:left w:val="none" w:sz="0" w:space="0" w:color="auto"/>
                                                                <w:bottom w:val="none" w:sz="0" w:space="0" w:color="auto"/>
                                                                <w:right w:val="none" w:sz="0" w:space="0" w:color="auto"/>
                                                              </w:divBdr>
                                                            </w:div>
                                                          </w:divsChild>
                                                        </w:div>
                                                        <w:div w:id="1431582172">
                                                          <w:marLeft w:val="0"/>
                                                          <w:marRight w:val="0"/>
                                                          <w:marTop w:val="0"/>
                                                          <w:marBottom w:val="0"/>
                                                          <w:divBdr>
                                                            <w:top w:val="none" w:sz="0" w:space="0" w:color="auto"/>
                                                            <w:left w:val="none" w:sz="0" w:space="0" w:color="auto"/>
                                                            <w:bottom w:val="none" w:sz="0" w:space="0" w:color="auto"/>
                                                            <w:right w:val="none" w:sz="0" w:space="0" w:color="auto"/>
                                                          </w:divBdr>
                                                          <w:divsChild>
                                                            <w:div w:id="143158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2089">
                                                  <w:marLeft w:val="0"/>
                                                  <w:marRight w:val="0"/>
                                                  <w:marTop w:val="0"/>
                                                  <w:marBottom w:val="0"/>
                                                  <w:divBdr>
                                                    <w:top w:val="none" w:sz="0" w:space="0" w:color="auto"/>
                                                    <w:left w:val="none" w:sz="0" w:space="0" w:color="auto"/>
                                                    <w:bottom w:val="none" w:sz="0" w:space="0" w:color="auto"/>
                                                    <w:right w:val="none" w:sz="0" w:space="0" w:color="auto"/>
                                                  </w:divBdr>
                                                  <w:divsChild>
                                                    <w:div w:id="1431581201">
                                                      <w:marLeft w:val="-225"/>
                                                      <w:marRight w:val="-225"/>
                                                      <w:marTop w:val="0"/>
                                                      <w:marBottom w:val="0"/>
                                                      <w:divBdr>
                                                        <w:top w:val="none" w:sz="0" w:space="0" w:color="auto"/>
                                                        <w:left w:val="none" w:sz="0" w:space="0" w:color="auto"/>
                                                        <w:bottom w:val="none" w:sz="0" w:space="0" w:color="auto"/>
                                                        <w:right w:val="none" w:sz="0" w:space="0" w:color="auto"/>
                                                      </w:divBdr>
                                                      <w:divsChild>
                                                        <w:div w:id="1431581154">
                                                          <w:marLeft w:val="0"/>
                                                          <w:marRight w:val="0"/>
                                                          <w:marTop w:val="0"/>
                                                          <w:marBottom w:val="0"/>
                                                          <w:divBdr>
                                                            <w:top w:val="none" w:sz="0" w:space="0" w:color="auto"/>
                                                            <w:left w:val="none" w:sz="0" w:space="0" w:color="auto"/>
                                                            <w:bottom w:val="none" w:sz="0" w:space="0" w:color="auto"/>
                                                            <w:right w:val="none" w:sz="0" w:space="0" w:color="auto"/>
                                                          </w:divBdr>
                                                          <w:divsChild>
                                                            <w:div w:id="1431581396">
                                                              <w:marLeft w:val="0"/>
                                                              <w:marRight w:val="0"/>
                                                              <w:marTop w:val="0"/>
                                                              <w:marBottom w:val="0"/>
                                                              <w:divBdr>
                                                                <w:top w:val="none" w:sz="0" w:space="0" w:color="auto"/>
                                                                <w:left w:val="none" w:sz="0" w:space="0" w:color="auto"/>
                                                                <w:bottom w:val="none" w:sz="0" w:space="0" w:color="auto"/>
                                                                <w:right w:val="none" w:sz="0" w:space="0" w:color="auto"/>
                                                              </w:divBdr>
                                                            </w:div>
                                                          </w:divsChild>
                                                        </w:div>
                                                        <w:div w:id="1431581300">
                                                          <w:marLeft w:val="0"/>
                                                          <w:marRight w:val="0"/>
                                                          <w:marTop w:val="0"/>
                                                          <w:marBottom w:val="0"/>
                                                          <w:divBdr>
                                                            <w:top w:val="none" w:sz="0" w:space="0" w:color="auto"/>
                                                            <w:left w:val="none" w:sz="0" w:space="0" w:color="auto"/>
                                                            <w:bottom w:val="none" w:sz="0" w:space="0" w:color="auto"/>
                                                            <w:right w:val="none" w:sz="0" w:space="0" w:color="auto"/>
                                                          </w:divBdr>
                                                        </w:div>
                                                        <w:div w:id="1431581444">
                                                          <w:marLeft w:val="0"/>
                                                          <w:marRight w:val="0"/>
                                                          <w:marTop w:val="0"/>
                                                          <w:marBottom w:val="0"/>
                                                          <w:divBdr>
                                                            <w:top w:val="none" w:sz="0" w:space="0" w:color="auto"/>
                                                            <w:left w:val="none" w:sz="0" w:space="0" w:color="auto"/>
                                                            <w:bottom w:val="none" w:sz="0" w:space="0" w:color="auto"/>
                                                            <w:right w:val="none" w:sz="0" w:space="0" w:color="auto"/>
                                                          </w:divBdr>
                                                        </w:div>
                                                        <w:div w:id="1431581515">
                                                          <w:marLeft w:val="0"/>
                                                          <w:marRight w:val="0"/>
                                                          <w:marTop w:val="0"/>
                                                          <w:marBottom w:val="0"/>
                                                          <w:divBdr>
                                                            <w:top w:val="none" w:sz="0" w:space="0" w:color="auto"/>
                                                            <w:left w:val="none" w:sz="0" w:space="0" w:color="auto"/>
                                                            <w:bottom w:val="none" w:sz="0" w:space="0" w:color="auto"/>
                                                            <w:right w:val="none" w:sz="0" w:space="0" w:color="auto"/>
                                                          </w:divBdr>
                                                        </w:div>
                                                        <w:div w:id="1431581769">
                                                          <w:marLeft w:val="0"/>
                                                          <w:marRight w:val="0"/>
                                                          <w:marTop w:val="0"/>
                                                          <w:marBottom w:val="0"/>
                                                          <w:divBdr>
                                                            <w:top w:val="none" w:sz="0" w:space="0" w:color="auto"/>
                                                            <w:left w:val="none" w:sz="0" w:space="0" w:color="auto"/>
                                                            <w:bottom w:val="none" w:sz="0" w:space="0" w:color="auto"/>
                                                            <w:right w:val="none" w:sz="0" w:space="0" w:color="auto"/>
                                                          </w:divBdr>
                                                          <w:divsChild>
                                                            <w:div w:id="1431581948">
                                                              <w:marLeft w:val="0"/>
                                                              <w:marRight w:val="0"/>
                                                              <w:marTop w:val="0"/>
                                                              <w:marBottom w:val="0"/>
                                                              <w:divBdr>
                                                                <w:top w:val="none" w:sz="0" w:space="0" w:color="auto"/>
                                                                <w:left w:val="none" w:sz="0" w:space="0" w:color="auto"/>
                                                                <w:bottom w:val="none" w:sz="0" w:space="0" w:color="auto"/>
                                                                <w:right w:val="none" w:sz="0" w:space="0" w:color="auto"/>
                                                              </w:divBdr>
                                                            </w:div>
                                                          </w:divsChild>
                                                        </w:div>
                                                        <w:div w:id="1431581772">
                                                          <w:marLeft w:val="0"/>
                                                          <w:marRight w:val="0"/>
                                                          <w:marTop w:val="0"/>
                                                          <w:marBottom w:val="0"/>
                                                          <w:divBdr>
                                                            <w:top w:val="none" w:sz="0" w:space="0" w:color="auto"/>
                                                            <w:left w:val="none" w:sz="0" w:space="0" w:color="auto"/>
                                                            <w:bottom w:val="none" w:sz="0" w:space="0" w:color="auto"/>
                                                            <w:right w:val="none" w:sz="0" w:space="0" w:color="auto"/>
                                                          </w:divBdr>
                                                          <w:divsChild>
                                                            <w:div w:id="1431581671">
                                                              <w:marLeft w:val="0"/>
                                                              <w:marRight w:val="0"/>
                                                              <w:marTop w:val="0"/>
                                                              <w:marBottom w:val="0"/>
                                                              <w:divBdr>
                                                                <w:top w:val="none" w:sz="0" w:space="0" w:color="auto"/>
                                                                <w:left w:val="none" w:sz="0" w:space="0" w:color="auto"/>
                                                                <w:bottom w:val="none" w:sz="0" w:space="0" w:color="auto"/>
                                                                <w:right w:val="none" w:sz="0" w:space="0" w:color="auto"/>
                                                              </w:divBdr>
                                                            </w:div>
                                                          </w:divsChild>
                                                        </w:div>
                                                        <w:div w:id="1431581992">
                                                          <w:marLeft w:val="0"/>
                                                          <w:marRight w:val="0"/>
                                                          <w:marTop w:val="0"/>
                                                          <w:marBottom w:val="0"/>
                                                          <w:divBdr>
                                                            <w:top w:val="none" w:sz="0" w:space="0" w:color="auto"/>
                                                            <w:left w:val="none" w:sz="0" w:space="0" w:color="auto"/>
                                                            <w:bottom w:val="none" w:sz="0" w:space="0" w:color="auto"/>
                                                            <w:right w:val="none" w:sz="0" w:space="0" w:color="auto"/>
                                                          </w:divBdr>
                                                          <w:divsChild>
                                                            <w:div w:id="1431581398">
                                                              <w:marLeft w:val="0"/>
                                                              <w:marRight w:val="0"/>
                                                              <w:marTop w:val="0"/>
                                                              <w:marBottom w:val="0"/>
                                                              <w:divBdr>
                                                                <w:top w:val="none" w:sz="0" w:space="0" w:color="auto"/>
                                                                <w:left w:val="none" w:sz="0" w:space="0" w:color="auto"/>
                                                                <w:bottom w:val="none" w:sz="0" w:space="0" w:color="auto"/>
                                                                <w:right w:val="none" w:sz="0" w:space="0" w:color="auto"/>
                                                              </w:divBdr>
                                                            </w:div>
                                                          </w:divsChild>
                                                        </w:div>
                                                        <w:div w:id="1431582066">
                                                          <w:marLeft w:val="0"/>
                                                          <w:marRight w:val="0"/>
                                                          <w:marTop w:val="0"/>
                                                          <w:marBottom w:val="0"/>
                                                          <w:divBdr>
                                                            <w:top w:val="none" w:sz="0" w:space="0" w:color="auto"/>
                                                            <w:left w:val="none" w:sz="0" w:space="0" w:color="auto"/>
                                                            <w:bottom w:val="none" w:sz="0" w:space="0" w:color="auto"/>
                                                            <w:right w:val="none" w:sz="0" w:space="0" w:color="auto"/>
                                                          </w:divBdr>
                                                          <w:divsChild>
                                                            <w:div w:id="1431581604">
                                                              <w:marLeft w:val="0"/>
                                                              <w:marRight w:val="0"/>
                                                              <w:marTop w:val="0"/>
                                                              <w:marBottom w:val="0"/>
                                                              <w:divBdr>
                                                                <w:top w:val="none" w:sz="0" w:space="0" w:color="auto"/>
                                                                <w:left w:val="none" w:sz="0" w:space="0" w:color="auto"/>
                                                                <w:bottom w:val="none" w:sz="0" w:space="0" w:color="auto"/>
                                                                <w:right w:val="none" w:sz="0" w:space="0" w:color="auto"/>
                                                              </w:divBdr>
                                                            </w:div>
                                                          </w:divsChild>
                                                        </w:div>
                                                        <w:div w:id="1431582133">
                                                          <w:marLeft w:val="0"/>
                                                          <w:marRight w:val="0"/>
                                                          <w:marTop w:val="0"/>
                                                          <w:marBottom w:val="0"/>
                                                          <w:divBdr>
                                                            <w:top w:val="none" w:sz="0" w:space="0" w:color="auto"/>
                                                            <w:left w:val="none" w:sz="0" w:space="0" w:color="auto"/>
                                                            <w:bottom w:val="none" w:sz="0" w:space="0" w:color="auto"/>
                                                            <w:right w:val="none" w:sz="0" w:space="0" w:color="auto"/>
                                                          </w:divBdr>
                                                          <w:divsChild>
                                                            <w:div w:id="1431581334">
                                                              <w:marLeft w:val="0"/>
                                                              <w:marRight w:val="0"/>
                                                              <w:marTop w:val="0"/>
                                                              <w:marBottom w:val="0"/>
                                                              <w:divBdr>
                                                                <w:top w:val="none" w:sz="0" w:space="0" w:color="auto"/>
                                                                <w:left w:val="none" w:sz="0" w:space="0" w:color="auto"/>
                                                                <w:bottom w:val="none" w:sz="0" w:space="0" w:color="auto"/>
                                                                <w:right w:val="none" w:sz="0" w:space="0" w:color="auto"/>
                                                              </w:divBdr>
                                                            </w:div>
                                                          </w:divsChild>
                                                        </w:div>
                                                        <w:div w:id="1431582154">
                                                          <w:marLeft w:val="0"/>
                                                          <w:marRight w:val="0"/>
                                                          <w:marTop w:val="0"/>
                                                          <w:marBottom w:val="0"/>
                                                          <w:divBdr>
                                                            <w:top w:val="none" w:sz="0" w:space="0" w:color="auto"/>
                                                            <w:left w:val="none" w:sz="0" w:space="0" w:color="auto"/>
                                                            <w:bottom w:val="none" w:sz="0" w:space="0" w:color="auto"/>
                                                            <w:right w:val="none" w:sz="0" w:space="0" w:color="auto"/>
                                                          </w:divBdr>
                                                          <w:divsChild>
                                                            <w:div w:id="143158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809">
      <w:marLeft w:val="0"/>
      <w:marRight w:val="0"/>
      <w:marTop w:val="0"/>
      <w:marBottom w:val="0"/>
      <w:divBdr>
        <w:top w:val="none" w:sz="0" w:space="0" w:color="auto"/>
        <w:left w:val="none" w:sz="0" w:space="0" w:color="auto"/>
        <w:bottom w:val="none" w:sz="0" w:space="0" w:color="auto"/>
        <w:right w:val="none" w:sz="0" w:space="0" w:color="auto"/>
      </w:divBdr>
    </w:div>
    <w:div w:id="1431581817">
      <w:marLeft w:val="0"/>
      <w:marRight w:val="0"/>
      <w:marTop w:val="0"/>
      <w:marBottom w:val="0"/>
      <w:divBdr>
        <w:top w:val="none" w:sz="0" w:space="0" w:color="auto"/>
        <w:left w:val="none" w:sz="0" w:space="0" w:color="auto"/>
        <w:bottom w:val="none" w:sz="0" w:space="0" w:color="auto"/>
        <w:right w:val="none" w:sz="0" w:space="0" w:color="auto"/>
      </w:divBdr>
      <w:divsChild>
        <w:div w:id="1431581565">
          <w:marLeft w:val="0"/>
          <w:marRight w:val="0"/>
          <w:marTop w:val="0"/>
          <w:marBottom w:val="0"/>
          <w:divBdr>
            <w:top w:val="none" w:sz="0" w:space="0" w:color="auto"/>
            <w:left w:val="none" w:sz="0" w:space="0" w:color="auto"/>
            <w:bottom w:val="none" w:sz="0" w:space="0" w:color="auto"/>
            <w:right w:val="none" w:sz="0" w:space="0" w:color="auto"/>
          </w:divBdr>
          <w:divsChild>
            <w:div w:id="1431581923">
              <w:marLeft w:val="0"/>
              <w:marRight w:val="0"/>
              <w:marTop w:val="0"/>
              <w:marBottom w:val="0"/>
              <w:divBdr>
                <w:top w:val="none" w:sz="0" w:space="0" w:color="auto"/>
                <w:left w:val="none" w:sz="0" w:space="0" w:color="auto"/>
                <w:bottom w:val="none" w:sz="0" w:space="0" w:color="auto"/>
                <w:right w:val="none" w:sz="0" w:space="0" w:color="auto"/>
              </w:divBdr>
              <w:divsChild>
                <w:div w:id="1431581358">
                  <w:marLeft w:val="0"/>
                  <w:marRight w:val="0"/>
                  <w:marTop w:val="0"/>
                  <w:marBottom w:val="0"/>
                  <w:divBdr>
                    <w:top w:val="none" w:sz="0" w:space="0" w:color="auto"/>
                    <w:left w:val="none" w:sz="0" w:space="0" w:color="auto"/>
                    <w:bottom w:val="none" w:sz="0" w:space="0" w:color="auto"/>
                    <w:right w:val="none" w:sz="0" w:space="0" w:color="auto"/>
                  </w:divBdr>
                  <w:divsChild>
                    <w:div w:id="1431581288">
                      <w:marLeft w:val="3450"/>
                      <w:marRight w:val="0"/>
                      <w:marTop w:val="0"/>
                      <w:marBottom w:val="0"/>
                      <w:divBdr>
                        <w:top w:val="none" w:sz="0" w:space="0" w:color="auto"/>
                        <w:left w:val="none" w:sz="0" w:space="0" w:color="auto"/>
                        <w:bottom w:val="none" w:sz="0" w:space="0" w:color="auto"/>
                        <w:right w:val="none" w:sz="0" w:space="0" w:color="auto"/>
                      </w:divBdr>
                      <w:divsChild>
                        <w:div w:id="1431581465">
                          <w:marLeft w:val="0"/>
                          <w:marRight w:val="0"/>
                          <w:marTop w:val="0"/>
                          <w:marBottom w:val="0"/>
                          <w:divBdr>
                            <w:top w:val="none" w:sz="0" w:space="0" w:color="auto"/>
                            <w:left w:val="none" w:sz="0" w:space="0" w:color="auto"/>
                            <w:bottom w:val="none" w:sz="0" w:space="0" w:color="auto"/>
                            <w:right w:val="none" w:sz="0" w:space="0" w:color="auto"/>
                          </w:divBdr>
                          <w:divsChild>
                            <w:div w:id="1431581682">
                              <w:marLeft w:val="-225"/>
                              <w:marRight w:val="-225"/>
                              <w:marTop w:val="0"/>
                              <w:marBottom w:val="0"/>
                              <w:divBdr>
                                <w:top w:val="none" w:sz="0" w:space="0" w:color="auto"/>
                                <w:left w:val="none" w:sz="0" w:space="0" w:color="auto"/>
                                <w:bottom w:val="none" w:sz="0" w:space="0" w:color="auto"/>
                                <w:right w:val="none" w:sz="0" w:space="0" w:color="auto"/>
                              </w:divBdr>
                              <w:divsChild>
                                <w:div w:id="1431581721">
                                  <w:marLeft w:val="0"/>
                                  <w:marRight w:val="0"/>
                                  <w:marTop w:val="0"/>
                                  <w:marBottom w:val="450"/>
                                  <w:divBdr>
                                    <w:top w:val="none" w:sz="0" w:space="0" w:color="auto"/>
                                    <w:left w:val="none" w:sz="0" w:space="0" w:color="auto"/>
                                    <w:bottom w:val="none" w:sz="0" w:space="0" w:color="auto"/>
                                    <w:right w:val="none" w:sz="0" w:space="0" w:color="auto"/>
                                  </w:divBdr>
                                  <w:divsChild>
                                    <w:div w:id="1431581742">
                                      <w:marLeft w:val="0"/>
                                      <w:marRight w:val="0"/>
                                      <w:marTop w:val="0"/>
                                      <w:marBottom w:val="0"/>
                                      <w:divBdr>
                                        <w:top w:val="none" w:sz="0" w:space="0" w:color="auto"/>
                                        <w:left w:val="none" w:sz="0" w:space="0" w:color="auto"/>
                                        <w:bottom w:val="none" w:sz="0" w:space="0" w:color="auto"/>
                                        <w:right w:val="none" w:sz="0" w:space="0" w:color="auto"/>
                                      </w:divBdr>
                                      <w:divsChild>
                                        <w:div w:id="1431581952">
                                          <w:marLeft w:val="0"/>
                                          <w:marRight w:val="0"/>
                                          <w:marTop w:val="0"/>
                                          <w:marBottom w:val="0"/>
                                          <w:divBdr>
                                            <w:top w:val="none" w:sz="0" w:space="0" w:color="auto"/>
                                            <w:left w:val="none" w:sz="0" w:space="0" w:color="auto"/>
                                            <w:bottom w:val="none" w:sz="0" w:space="0" w:color="auto"/>
                                            <w:right w:val="none" w:sz="0" w:space="0" w:color="auto"/>
                                          </w:divBdr>
                                          <w:divsChild>
                                            <w:div w:id="1431581551">
                                              <w:marLeft w:val="-225"/>
                                              <w:marRight w:val="-225"/>
                                              <w:marTop w:val="0"/>
                                              <w:marBottom w:val="0"/>
                                              <w:divBdr>
                                                <w:top w:val="none" w:sz="0" w:space="0" w:color="auto"/>
                                                <w:left w:val="none" w:sz="0" w:space="0" w:color="auto"/>
                                                <w:bottom w:val="none" w:sz="0" w:space="0" w:color="auto"/>
                                                <w:right w:val="none" w:sz="0" w:space="0" w:color="auto"/>
                                              </w:divBdr>
                                              <w:divsChild>
                                                <w:div w:id="1431581227">
                                                  <w:marLeft w:val="0"/>
                                                  <w:marRight w:val="0"/>
                                                  <w:marTop w:val="0"/>
                                                  <w:marBottom w:val="0"/>
                                                  <w:divBdr>
                                                    <w:top w:val="none" w:sz="0" w:space="0" w:color="auto"/>
                                                    <w:left w:val="none" w:sz="0" w:space="0" w:color="auto"/>
                                                    <w:bottom w:val="none" w:sz="0" w:space="0" w:color="auto"/>
                                                    <w:right w:val="none" w:sz="0" w:space="0" w:color="auto"/>
                                                  </w:divBdr>
                                                  <w:divsChild>
                                                    <w:div w:id="1431581587">
                                                      <w:marLeft w:val="-225"/>
                                                      <w:marRight w:val="-225"/>
                                                      <w:marTop w:val="0"/>
                                                      <w:marBottom w:val="0"/>
                                                      <w:divBdr>
                                                        <w:top w:val="none" w:sz="0" w:space="0" w:color="auto"/>
                                                        <w:left w:val="none" w:sz="0" w:space="0" w:color="auto"/>
                                                        <w:bottom w:val="none" w:sz="0" w:space="0" w:color="auto"/>
                                                        <w:right w:val="none" w:sz="0" w:space="0" w:color="auto"/>
                                                      </w:divBdr>
                                                      <w:divsChild>
                                                        <w:div w:id="1431581645">
                                                          <w:marLeft w:val="0"/>
                                                          <w:marRight w:val="0"/>
                                                          <w:marTop w:val="0"/>
                                                          <w:marBottom w:val="0"/>
                                                          <w:divBdr>
                                                            <w:top w:val="none" w:sz="0" w:space="0" w:color="auto"/>
                                                            <w:left w:val="none" w:sz="0" w:space="0" w:color="auto"/>
                                                            <w:bottom w:val="none" w:sz="0" w:space="0" w:color="auto"/>
                                                            <w:right w:val="none" w:sz="0" w:space="0" w:color="auto"/>
                                                          </w:divBdr>
                                                          <w:divsChild>
                                                            <w:div w:id="1431582156">
                                                              <w:marLeft w:val="0"/>
                                                              <w:marRight w:val="0"/>
                                                              <w:marTop w:val="0"/>
                                                              <w:marBottom w:val="0"/>
                                                              <w:divBdr>
                                                                <w:top w:val="none" w:sz="0" w:space="0" w:color="auto"/>
                                                                <w:left w:val="none" w:sz="0" w:space="0" w:color="auto"/>
                                                                <w:bottom w:val="none" w:sz="0" w:space="0" w:color="auto"/>
                                                                <w:right w:val="none" w:sz="0" w:space="0" w:color="auto"/>
                                                              </w:divBdr>
                                                            </w:div>
                                                          </w:divsChild>
                                                        </w:div>
                                                        <w:div w:id="1431581678">
                                                          <w:marLeft w:val="0"/>
                                                          <w:marRight w:val="0"/>
                                                          <w:marTop w:val="0"/>
                                                          <w:marBottom w:val="0"/>
                                                          <w:divBdr>
                                                            <w:top w:val="none" w:sz="0" w:space="0" w:color="auto"/>
                                                            <w:left w:val="none" w:sz="0" w:space="0" w:color="auto"/>
                                                            <w:bottom w:val="none" w:sz="0" w:space="0" w:color="auto"/>
                                                            <w:right w:val="none" w:sz="0" w:space="0" w:color="auto"/>
                                                          </w:divBdr>
                                                          <w:divsChild>
                                                            <w:div w:id="1431581203">
                                                              <w:marLeft w:val="0"/>
                                                              <w:marRight w:val="0"/>
                                                              <w:marTop w:val="0"/>
                                                              <w:marBottom w:val="0"/>
                                                              <w:divBdr>
                                                                <w:top w:val="none" w:sz="0" w:space="0" w:color="auto"/>
                                                                <w:left w:val="none" w:sz="0" w:space="0" w:color="auto"/>
                                                                <w:bottom w:val="none" w:sz="0" w:space="0" w:color="auto"/>
                                                                <w:right w:val="none" w:sz="0" w:space="0" w:color="auto"/>
                                                              </w:divBdr>
                                                            </w:div>
                                                          </w:divsChild>
                                                        </w:div>
                                                        <w:div w:id="1431581836">
                                                          <w:marLeft w:val="0"/>
                                                          <w:marRight w:val="0"/>
                                                          <w:marTop w:val="0"/>
                                                          <w:marBottom w:val="0"/>
                                                          <w:divBdr>
                                                            <w:top w:val="none" w:sz="0" w:space="0" w:color="auto"/>
                                                            <w:left w:val="none" w:sz="0" w:space="0" w:color="auto"/>
                                                            <w:bottom w:val="none" w:sz="0" w:space="0" w:color="auto"/>
                                                            <w:right w:val="none" w:sz="0" w:space="0" w:color="auto"/>
                                                          </w:divBdr>
                                                          <w:divsChild>
                                                            <w:div w:id="1431581130">
                                                              <w:marLeft w:val="0"/>
                                                              <w:marRight w:val="0"/>
                                                              <w:marTop w:val="0"/>
                                                              <w:marBottom w:val="0"/>
                                                              <w:divBdr>
                                                                <w:top w:val="none" w:sz="0" w:space="0" w:color="auto"/>
                                                                <w:left w:val="none" w:sz="0" w:space="0" w:color="auto"/>
                                                                <w:bottom w:val="none" w:sz="0" w:space="0" w:color="auto"/>
                                                                <w:right w:val="none" w:sz="0" w:space="0" w:color="auto"/>
                                                              </w:divBdr>
                                                            </w:div>
                                                          </w:divsChild>
                                                        </w:div>
                                                        <w:div w:id="1431582034">
                                                          <w:marLeft w:val="0"/>
                                                          <w:marRight w:val="0"/>
                                                          <w:marTop w:val="0"/>
                                                          <w:marBottom w:val="0"/>
                                                          <w:divBdr>
                                                            <w:top w:val="none" w:sz="0" w:space="0" w:color="auto"/>
                                                            <w:left w:val="none" w:sz="0" w:space="0" w:color="auto"/>
                                                            <w:bottom w:val="none" w:sz="0" w:space="0" w:color="auto"/>
                                                            <w:right w:val="none" w:sz="0" w:space="0" w:color="auto"/>
                                                          </w:divBdr>
                                                        </w:div>
                                                        <w:div w:id="1431582038">
                                                          <w:marLeft w:val="0"/>
                                                          <w:marRight w:val="0"/>
                                                          <w:marTop w:val="0"/>
                                                          <w:marBottom w:val="0"/>
                                                          <w:divBdr>
                                                            <w:top w:val="none" w:sz="0" w:space="0" w:color="auto"/>
                                                            <w:left w:val="none" w:sz="0" w:space="0" w:color="auto"/>
                                                            <w:bottom w:val="none" w:sz="0" w:space="0" w:color="auto"/>
                                                            <w:right w:val="none" w:sz="0" w:space="0" w:color="auto"/>
                                                          </w:divBdr>
                                                          <w:divsChild>
                                                            <w:div w:id="1431581656">
                                                              <w:marLeft w:val="0"/>
                                                              <w:marRight w:val="0"/>
                                                              <w:marTop w:val="0"/>
                                                              <w:marBottom w:val="0"/>
                                                              <w:divBdr>
                                                                <w:top w:val="none" w:sz="0" w:space="0" w:color="auto"/>
                                                                <w:left w:val="none" w:sz="0" w:space="0" w:color="auto"/>
                                                                <w:bottom w:val="none" w:sz="0" w:space="0" w:color="auto"/>
                                                                <w:right w:val="none" w:sz="0" w:space="0" w:color="auto"/>
                                                              </w:divBdr>
                                                            </w:div>
                                                          </w:divsChild>
                                                        </w:div>
                                                        <w:div w:id="1431582045">
                                                          <w:marLeft w:val="0"/>
                                                          <w:marRight w:val="0"/>
                                                          <w:marTop w:val="0"/>
                                                          <w:marBottom w:val="0"/>
                                                          <w:divBdr>
                                                            <w:top w:val="none" w:sz="0" w:space="0" w:color="auto"/>
                                                            <w:left w:val="none" w:sz="0" w:space="0" w:color="auto"/>
                                                            <w:bottom w:val="none" w:sz="0" w:space="0" w:color="auto"/>
                                                            <w:right w:val="none" w:sz="0" w:space="0" w:color="auto"/>
                                                          </w:divBdr>
                                                          <w:divsChild>
                                                            <w:div w:id="1431581545">
                                                              <w:marLeft w:val="0"/>
                                                              <w:marRight w:val="0"/>
                                                              <w:marTop w:val="0"/>
                                                              <w:marBottom w:val="0"/>
                                                              <w:divBdr>
                                                                <w:top w:val="none" w:sz="0" w:space="0" w:color="auto"/>
                                                                <w:left w:val="none" w:sz="0" w:space="0" w:color="auto"/>
                                                                <w:bottom w:val="none" w:sz="0" w:space="0" w:color="auto"/>
                                                                <w:right w:val="none" w:sz="0" w:space="0" w:color="auto"/>
                                                              </w:divBdr>
                                                            </w:div>
                                                          </w:divsChild>
                                                        </w:div>
                                                        <w:div w:id="1431582062">
                                                          <w:marLeft w:val="0"/>
                                                          <w:marRight w:val="0"/>
                                                          <w:marTop w:val="0"/>
                                                          <w:marBottom w:val="0"/>
                                                          <w:divBdr>
                                                            <w:top w:val="none" w:sz="0" w:space="0" w:color="auto"/>
                                                            <w:left w:val="none" w:sz="0" w:space="0" w:color="auto"/>
                                                            <w:bottom w:val="none" w:sz="0" w:space="0" w:color="auto"/>
                                                            <w:right w:val="none" w:sz="0" w:space="0" w:color="auto"/>
                                                          </w:divBdr>
                                                        </w:div>
                                                        <w:div w:id="1431582065">
                                                          <w:marLeft w:val="0"/>
                                                          <w:marRight w:val="0"/>
                                                          <w:marTop w:val="0"/>
                                                          <w:marBottom w:val="0"/>
                                                          <w:divBdr>
                                                            <w:top w:val="none" w:sz="0" w:space="0" w:color="auto"/>
                                                            <w:left w:val="none" w:sz="0" w:space="0" w:color="auto"/>
                                                            <w:bottom w:val="none" w:sz="0" w:space="0" w:color="auto"/>
                                                            <w:right w:val="none" w:sz="0" w:space="0" w:color="auto"/>
                                                          </w:divBdr>
                                                          <w:divsChild>
                                                            <w:div w:id="1431581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64">
                                                  <w:marLeft w:val="0"/>
                                                  <w:marRight w:val="0"/>
                                                  <w:marTop w:val="0"/>
                                                  <w:marBottom w:val="0"/>
                                                  <w:divBdr>
                                                    <w:top w:val="none" w:sz="0" w:space="0" w:color="auto"/>
                                                    <w:left w:val="none" w:sz="0" w:space="0" w:color="auto"/>
                                                    <w:bottom w:val="none" w:sz="0" w:space="0" w:color="auto"/>
                                                    <w:right w:val="none" w:sz="0" w:space="0" w:color="auto"/>
                                                  </w:divBdr>
                                                  <w:divsChild>
                                                    <w:div w:id="1431581114">
                                                      <w:marLeft w:val="-225"/>
                                                      <w:marRight w:val="-225"/>
                                                      <w:marTop w:val="0"/>
                                                      <w:marBottom w:val="0"/>
                                                      <w:divBdr>
                                                        <w:top w:val="none" w:sz="0" w:space="0" w:color="auto"/>
                                                        <w:left w:val="none" w:sz="0" w:space="0" w:color="auto"/>
                                                        <w:bottom w:val="none" w:sz="0" w:space="0" w:color="auto"/>
                                                        <w:right w:val="none" w:sz="0" w:space="0" w:color="auto"/>
                                                      </w:divBdr>
                                                      <w:divsChild>
                                                        <w:div w:id="1431581333">
                                                          <w:marLeft w:val="0"/>
                                                          <w:marRight w:val="0"/>
                                                          <w:marTop w:val="0"/>
                                                          <w:marBottom w:val="0"/>
                                                          <w:divBdr>
                                                            <w:top w:val="none" w:sz="0" w:space="0" w:color="auto"/>
                                                            <w:left w:val="none" w:sz="0" w:space="0" w:color="auto"/>
                                                            <w:bottom w:val="none" w:sz="0" w:space="0" w:color="auto"/>
                                                            <w:right w:val="none" w:sz="0" w:space="0" w:color="auto"/>
                                                          </w:divBdr>
                                                        </w:div>
                                                        <w:div w:id="1431581336">
                                                          <w:marLeft w:val="0"/>
                                                          <w:marRight w:val="0"/>
                                                          <w:marTop w:val="0"/>
                                                          <w:marBottom w:val="0"/>
                                                          <w:divBdr>
                                                            <w:top w:val="none" w:sz="0" w:space="0" w:color="auto"/>
                                                            <w:left w:val="none" w:sz="0" w:space="0" w:color="auto"/>
                                                            <w:bottom w:val="none" w:sz="0" w:space="0" w:color="auto"/>
                                                            <w:right w:val="none" w:sz="0" w:space="0" w:color="auto"/>
                                                          </w:divBdr>
                                                          <w:divsChild>
                                                            <w:div w:id="1431581796">
                                                              <w:marLeft w:val="-225"/>
                                                              <w:marRight w:val="-225"/>
                                                              <w:marTop w:val="0"/>
                                                              <w:marBottom w:val="0"/>
                                                              <w:divBdr>
                                                                <w:top w:val="none" w:sz="0" w:space="0" w:color="auto"/>
                                                                <w:left w:val="none" w:sz="0" w:space="0" w:color="auto"/>
                                                                <w:bottom w:val="none" w:sz="0" w:space="0" w:color="auto"/>
                                                                <w:right w:val="none" w:sz="0" w:space="0" w:color="auto"/>
                                                              </w:divBdr>
                                                              <w:divsChild>
                                                                <w:div w:id="1431581415">
                                                                  <w:marLeft w:val="0"/>
                                                                  <w:marRight w:val="0"/>
                                                                  <w:marTop w:val="0"/>
                                                                  <w:marBottom w:val="0"/>
                                                                  <w:divBdr>
                                                                    <w:top w:val="none" w:sz="0" w:space="0" w:color="auto"/>
                                                                    <w:left w:val="none" w:sz="0" w:space="0" w:color="auto"/>
                                                                    <w:bottom w:val="none" w:sz="0" w:space="0" w:color="auto"/>
                                                                    <w:right w:val="none" w:sz="0" w:space="0" w:color="auto"/>
                                                                  </w:divBdr>
                                                                  <w:divsChild>
                                                                    <w:div w:id="1431581535">
                                                                      <w:marLeft w:val="0"/>
                                                                      <w:marRight w:val="0"/>
                                                                      <w:marTop w:val="0"/>
                                                                      <w:marBottom w:val="0"/>
                                                                      <w:divBdr>
                                                                        <w:top w:val="none" w:sz="0" w:space="0" w:color="auto"/>
                                                                        <w:left w:val="none" w:sz="0" w:space="0" w:color="auto"/>
                                                                        <w:bottom w:val="none" w:sz="0" w:space="0" w:color="auto"/>
                                                                        <w:right w:val="none" w:sz="0" w:space="0" w:color="auto"/>
                                                                      </w:divBdr>
                                                                    </w:div>
                                                                  </w:divsChild>
                                                                </w:div>
                                                                <w:div w:id="1431581648">
                                                                  <w:marLeft w:val="0"/>
                                                                  <w:marRight w:val="0"/>
                                                                  <w:marTop w:val="0"/>
                                                                  <w:marBottom w:val="0"/>
                                                                  <w:divBdr>
                                                                    <w:top w:val="none" w:sz="0" w:space="0" w:color="auto"/>
                                                                    <w:left w:val="none" w:sz="0" w:space="0" w:color="auto"/>
                                                                    <w:bottom w:val="none" w:sz="0" w:space="0" w:color="auto"/>
                                                                    <w:right w:val="none" w:sz="0" w:space="0" w:color="auto"/>
                                                                  </w:divBdr>
                                                                  <w:divsChild>
                                                                    <w:div w:id="143158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11">
                                                          <w:marLeft w:val="0"/>
                                                          <w:marRight w:val="0"/>
                                                          <w:marTop w:val="0"/>
                                                          <w:marBottom w:val="0"/>
                                                          <w:divBdr>
                                                            <w:top w:val="none" w:sz="0" w:space="0" w:color="auto"/>
                                                            <w:left w:val="none" w:sz="0" w:space="0" w:color="auto"/>
                                                            <w:bottom w:val="none" w:sz="0" w:space="0" w:color="auto"/>
                                                            <w:right w:val="none" w:sz="0" w:space="0" w:color="auto"/>
                                                          </w:divBdr>
                                                          <w:divsChild>
                                                            <w:div w:id="1431581121">
                                                              <w:marLeft w:val="-225"/>
                                                              <w:marRight w:val="-225"/>
                                                              <w:marTop w:val="0"/>
                                                              <w:marBottom w:val="0"/>
                                                              <w:divBdr>
                                                                <w:top w:val="none" w:sz="0" w:space="0" w:color="auto"/>
                                                                <w:left w:val="none" w:sz="0" w:space="0" w:color="auto"/>
                                                                <w:bottom w:val="none" w:sz="0" w:space="0" w:color="auto"/>
                                                                <w:right w:val="none" w:sz="0" w:space="0" w:color="auto"/>
                                                              </w:divBdr>
                                                              <w:divsChild>
                                                                <w:div w:id="1431581305">
                                                                  <w:marLeft w:val="0"/>
                                                                  <w:marRight w:val="0"/>
                                                                  <w:marTop w:val="0"/>
                                                                  <w:marBottom w:val="0"/>
                                                                  <w:divBdr>
                                                                    <w:top w:val="none" w:sz="0" w:space="0" w:color="auto"/>
                                                                    <w:left w:val="none" w:sz="0" w:space="0" w:color="auto"/>
                                                                    <w:bottom w:val="none" w:sz="0" w:space="0" w:color="auto"/>
                                                                    <w:right w:val="none" w:sz="0" w:space="0" w:color="auto"/>
                                                                  </w:divBdr>
                                                                  <w:divsChild>
                                                                    <w:div w:id="1431581763">
                                                                      <w:marLeft w:val="0"/>
                                                                      <w:marRight w:val="0"/>
                                                                      <w:marTop w:val="0"/>
                                                                      <w:marBottom w:val="0"/>
                                                                      <w:divBdr>
                                                                        <w:top w:val="none" w:sz="0" w:space="0" w:color="auto"/>
                                                                        <w:left w:val="none" w:sz="0" w:space="0" w:color="auto"/>
                                                                        <w:bottom w:val="none" w:sz="0" w:space="0" w:color="auto"/>
                                                                        <w:right w:val="none" w:sz="0" w:space="0" w:color="auto"/>
                                                                      </w:divBdr>
                                                                    </w:div>
                                                                  </w:divsChild>
                                                                </w:div>
                                                                <w:div w:id="1431581422">
                                                                  <w:marLeft w:val="0"/>
                                                                  <w:marRight w:val="0"/>
                                                                  <w:marTop w:val="0"/>
                                                                  <w:marBottom w:val="0"/>
                                                                  <w:divBdr>
                                                                    <w:top w:val="none" w:sz="0" w:space="0" w:color="auto"/>
                                                                    <w:left w:val="none" w:sz="0" w:space="0" w:color="auto"/>
                                                                    <w:bottom w:val="none" w:sz="0" w:space="0" w:color="auto"/>
                                                                    <w:right w:val="none" w:sz="0" w:space="0" w:color="auto"/>
                                                                  </w:divBdr>
                                                                  <w:divsChild>
                                                                    <w:div w:id="143158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499">
                                                          <w:marLeft w:val="0"/>
                                                          <w:marRight w:val="0"/>
                                                          <w:marTop w:val="0"/>
                                                          <w:marBottom w:val="0"/>
                                                          <w:divBdr>
                                                            <w:top w:val="none" w:sz="0" w:space="0" w:color="auto"/>
                                                            <w:left w:val="none" w:sz="0" w:space="0" w:color="auto"/>
                                                            <w:bottom w:val="none" w:sz="0" w:space="0" w:color="auto"/>
                                                            <w:right w:val="none" w:sz="0" w:space="0" w:color="auto"/>
                                                          </w:divBdr>
                                                          <w:divsChild>
                                                            <w:div w:id="1431581196">
                                                              <w:marLeft w:val="0"/>
                                                              <w:marRight w:val="0"/>
                                                              <w:marTop w:val="0"/>
                                                              <w:marBottom w:val="0"/>
                                                              <w:divBdr>
                                                                <w:top w:val="none" w:sz="0" w:space="0" w:color="auto"/>
                                                                <w:left w:val="none" w:sz="0" w:space="0" w:color="auto"/>
                                                                <w:bottom w:val="none" w:sz="0" w:space="0" w:color="auto"/>
                                                                <w:right w:val="none" w:sz="0" w:space="0" w:color="auto"/>
                                                              </w:divBdr>
                                                            </w:div>
                                                          </w:divsChild>
                                                        </w:div>
                                                        <w:div w:id="1431581502">
                                                          <w:marLeft w:val="0"/>
                                                          <w:marRight w:val="0"/>
                                                          <w:marTop w:val="0"/>
                                                          <w:marBottom w:val="0"/>
                                                          <w:divBdr>
                                                            <w:top w:val="none" w:sz="0" w:space="0" w:color="auto"/>
                                                            <w:left w:val="none" w:sz="0" w:space="0" w:color="auto"/>
                                                            <w:bottom w:val="none" w:sz="0" w:space="0" w:color="auto"/>
                                                            <w:right w:val="none" w:sz="0" w:space="0" w:color="auto"/>
                                                          </w:divBdr>
                                                          <w:divsChild>
                                                            <w:div w:id="1431581876">
                                                              <w:marLeft w:val="-225"/>
                                                              <w:marRight w:val="-225"/>
                                                              <w:marTop w:val="0"/>
                                                              <w:marBottom w:val="0"/>
                                                              <w:divBdr>
                                                                <w:top w:val="none" w:sz="0" w:space="0" w:color="auto"/>
                                                                <w:left w:val="none" w:sz="0" w:space="0" w:color="auto"/>
                                                                <w:bottom w:val="none" w:sz="0" w:space="0" w:color="auto"/>
                                                                <w:right w:val="none" w:sz="0" w:space="0" w:color="auto"/>
                                                              </w:divBdr>
                                                              <w:divsChild>
                                                                <w:div w:id="1431581342">
                                                                  <w:marLeft w:val="0"/>
                                                                  <w:marRight w:val="0"/>
                                                                  <w:marTop w:val="0"/>
                                                                  <w:marBottom w:val="0"/>
                                                                  <w:divBdr>
                                                                    <w:top w:val="none" w:sz="0" w:space="0" w:color="auto"/>
                                                                    <w:left w:val="none" w:sz="0" w:space="0" w:color="auto"/>
                                                                    <w:bottom w:val="none" w:sz="0" w:space="0" w:color="auto"/>
                                                                    <w:right w:val="none" w:sz="0" w:space="0" w:color="auto"/>
                                                                  </w:divBdr>
                                                                  <w:divsChild>
                                                                    <w:div w:id="1431581311">
                                                                      <w:marLeft w:val="0"/>
                                                                      <w:marRight w:val="0"/>
                                                                      <w:marTop w:val="0"/>
                                                                      <w:marBottom w:val="0"/>
                                                                      <w:divBdr>
                                                                        <w:top w:val="none" w:sz="0" w:space="0" w:color="auto"/>
                                                                        <w:left w:val="none" w:sz="0" w:space="0" w:color="auto"/>
                                                                        <w:bottom w:val="none" w:sz="0" w:space="0" w:color="auto"/>
                                                                        <w:right w:val="none" w:sz="0" w:space="0" w:color="auto"/>
                                                                      </w:divBdr>
                                                                    </w:div>
                                                                  </w:divsChild>
                                                                </w:div>
                                                                <w:div w:id="1431581874">
                                                                  <w:marLeft w:val="0"/>
                                                                  <w:marRight w:val="0"/>
                                                                  <w:marTop w:val="0"/>
                                                                  <w:marBottom w:val="0"/>
                                                                  <w:divBdr>
                                                                    <w:top w:val="none" w:sz="0" w:space="0" w:color="auto"/>
                                                                    <w:left w:val="none" w:sz="0" w:space="0" w:color="auto"/>
                                                                    <w:bottom w:val="none" w:sz="0" w:space="0" w:color="auto"/>
                                                                    <w:right w:val="none" w:sz="0" w:space="0" w:color="auto"/>
                                                                  </w:divBdr>
                                                                  <w:divsChild>
                                                                    <w:div w:id="143158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617">
                                                          <w:marLeft w:val="0"/>
                                                          <w:marRight w:val="0"/>
                                                          <w:marTop w:val="0"/>
                                                          <w:marBottom w:val="0"/>
                                                          <w:divBdr>
                                                            <w:top w:val="none" w:sz="0" w:space="0" w:color="auto"/>
                                                            <w:left w:val="none" w:sz="0" w:space="0" w:color="auto"/>
                                                            <w:bottom w:val="none" w:sz="0" w:space="0" w:color="auto"/>
                                                            <w:right w:val="none" w:sz="0" w:space="0" w:color="auto"/>
                                                          </w:divBdr>
                                                          <w:divsChild>
                                                            <w:div w:id="1431581209">
                                                              <w:marLeft w:val="-225"/>
                                                              <w:marRight w:val="-225"/>
                                                              <w:marTop w:val="0"/>
                                                              <w:marBottom w:val="0"/>
                                                              <w:divBdr>
                                                                <w:top w:val="none" w:sz="0" w:space="0" w:color="auto"/>
                                                                <w:left w:val="none" w:sz="0" w:space="0" w:color="auto"/>
                                                                <w:bottom w:val="none" w:sz="0" w:space="0" w:color="auto"/>
                                                                <w:right w:val="none" w:sz="0" w:space="0" w:color="auto"/>
                                                              </w:divBdr>
                                                              <w:divsChild>
                                                                <w:div w:id="1431581363">
                                                                  <w:marLeft w:val="0"/>
                                                                  <w:marRight w:val="0"/>
                                                                  <w:marTop w:val="0"/>
                                                                  <w:marBottom w:val="0"/>
                                                                  <w:divBdr>
                                                                    <w:top w:val="none" w:sz="0" w:space="0" w:color="auto"/>
                                                                    <w:left w:val="none" w:sz="0" w:space="0" w:color="auto"/>
                                                                    <w:bottom w:val="none" w:sz="0" w:space="0" w:color="auto"/>
                                                                    <w:right w:val="none" w:sz="0" w:space="0" w:color="auto"/>
                                                                  </w:divBdr>
                                                                  <w:divsChild>
                                                                    <w:div w:id="1431581107">
                                                                      <w:marLeft w:val="0"/>
                                                                      <w:marRight w:val="0"/>
                                                                      <w:marTop w:val="0"/>
                                                                      <w:marBottom w:val="0"/>
                                                                      <w:divBdr>
                                                                        <w:top w:val="none" w:sz="0" w:space="0" w:color="auto"/>
                                                                        <w:left w:val="none" w:sz="0" w:space="0" w:color="auto"/>
                                                                        <w:bottom w:val="none" w:sz="0" w:space="0" w:color="auto"/>
                                                                        <w:right w:val="none" w:sz="0" w:space="0" w:color="auto"/>
                                                                      </w:divBdr>
                                                                    </w:div>
                                                                  </w:divsChild>
                                                                </w:div>
                                                                <w:div w:id="1431581498">
                                                                  <w:marLeft w:val="0"/>
                                                                  <w:marRight w:val="0"/>
                                                                  <w:marTop w:val="0"/>
                                                                  <w:marBottom w:val="0"/>
                                                                  <w:divBdr>
                                                                    <w:top w:val="none" w:sz="0" w:space="0" w:color="auto"/>
                                                                    <w:left w:val="none" w:sz="0" w:space="0" w:color="auto"/>
                                                                    <w:bottom w:val="none" w:sz="0" w:space="0" w:color="auto"/>
                                                                    <w:right w:val="none" w:sz="0" w:space="0" w:color="auto"/>
                                                                  </w:divBdr>
                                                                  <w:divsChild>
                                                                    <w:div w:id="143158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2090">
                                                          <w:marLeft w:val="0"/>
                                                          <w:marRight w:val="0"/>
                                                          <w:marTop w:val="0"/>
                                                          <w:marBottom w:val="0"/>
                                                          <w:divBdr>
                                                            <w:top w:val="none" w:sz="0" w:space="0" w:color="auto"/>
                                                            <w:left w:val="none" w:sz="0" w:space="0" w:color="auto"/>
                                                            <w:bottom w:val="none" w:sz="0" w:space="0" w:color="auto"/>
                                                            <w:right w:val="none" w:sz="0" w:space="0" w:color="auto"/>
                                                          </w:divBdr>
                                                          <w:divsChild>
                                                            <w:div w:id="1431581270">
                                                              <w:marLeft w:val="-225"/>
                                                              <w:marRight w:val="-225"/>
                                                              <w:marTop w:val="0"/>
                                                              <w:marBottom w:val="0"/>
                                                              <w:divBdr>
                                                                <w:top w:val="none" w:sz="0" w:space="0" w:color="auto"/>
                                                                <w:left w:val="none" w:sz="0" w:space="0" w:color="auto"/>
                                                                <w:bottom w:val="none" w:sz="0" w:space="0" w:color="auto"/>
                                                                <w:right w:val="none" w:sz="0" w:space="0" w:color="auto"/>
                                                              </w:divBdr>
                                                              <w:divsChild>
                                                                <w:div w:id="1431582010">
                                                                  <w:marLeft w:val="0"/>
                                                                  <w:marRight w:val="0"/>
                                                                  <w:marTop w:val="0"/>
                                                                  <w:marBottom w:val="0"/>
                                                                  <w:divBdr>
                                                                    <w:top w:val="none" w:sz="0" w:space="0" w:color="auto"/>
                                                                    <w:left w:val="none" w:sz="0" w:space="0" w:color="auto"/>
                                                                    <w:bottom w:val="none" w:sz="0" w:space="0" w:color="auto"/>
                                                                    <w:right w:val="none" w:sz="0" w:space="0" w:color="auto"/>
                                                                  </w:divBdr>
                                                                  <w:divsChild>
                                                                    <w:div w:id="1431582187">
                                                                      <w:marLeft w:val="0"/>
                                                                      <w:marRight w:val="0"/>
                                                                      <w:marTop w:val="0"/>
                                                                      <w:marBottom w:val="0"/>
                                                                      <w:divBdr>
                                                                        <w:top w:val="none" w:sz="0" w:space="0" w:color="auto"/>
                                                                        <w:left w:val="none" w:sz="0" w:space="0" w:color="auto"/>
                                                                        <w:bottom w:val="none" w:sz="0" w:space="0" w:color="auto"/>
                                                                        <w:right w:val="none" w:sz="0" w:space="0" w:color="auto"/>
                                                                      </w:divBdr>
                                                                    </w:div>
                                                                  </w:divsChild>
                                                                </w:div>
                                                                <w:div w:id="1431582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581740">
                                                  <w:marLeft w:val="0"/>
                                                  <w:marRight w:val="0"/>
                                                  <w:marTop w:val="0"/>
                                                  <w:marBottom w:val="0"/>
                                                  <w:divBdr>
                                                    <w:top w:val="none" w:sz="0" w:space="0" w:color="auto"/>
                                                    <w:left w:val="none" w:sz="0" w:space="0" w:color="auto"/>
                                                    <w:bottom w:val="none" w:sz="0" w:space="0" w:color="auto"/>
                                                    <w:right w:val="none" w:sz="0" w:space="0" w:color="auto"/>
                                                  </w:divBdr>
                                                  <w:divsChild>
                                                    <w:div w:id="1431581193">
                                                      <w:marLeft w:val="-225"/>
                                                      <w:marRight w:val="-225"/>
                                                      <w:marTop w:val="0"/>
                                                      <w:marBottom w:val="0"/>
                                                      <w:divBdr>
                                                        <w:top w:val="none" w:sz="0" w:space="0" w:color="auto"/>
                                                        <w:left w:val="none" w:sz="0" w:space="0" w:color="auto"/>
                                                        <w:bottom w:val="none" w:sz="0" w:space="0" w:color="auto"/>
                                                        <w:right w:val="none" w:sz="0" w:space="0" w:color="auto"/>
                                                      </w:divBdr>
                                                      <w:divsChild>
                                                        <w:div w:id="1431581290">
                                                          <w:marLeft w:val="0"/>
                                                          <w:marRight w:val="0"/>
                                                          <w:marTop w:val="0"/>
                                                          <w:marBottom w:val="0"/>
                                                          <w:divBdr>
                                                            <w:top w:val="none" w:sz="0" w:space="0" w:color="auto"/>
                                                            <w:left w:val="none" w:sz="0" w:space="0" w:color="auto"/>
                                                            <w:bottom w:val="none" w:sz="0" w:space="0" w:color="auto"/>
                                                            <w:right w:val="none" w:sz="0" w:space="0" w:color="auto"/>
                                                          </w:divBdr>
                                                        </w:div>
                                                        <w:div w:id="1431581295">
                                                          <w:marLeft w:val="0"/>
                                                          <w:marRight w:val="0"/>
                                                          <w:marTop w:val="0"/>
                                                          <w:marBottom w:val="0"/>
                                                          <w:divBdr>
                                                            <w:top w:val="none" w:sz="0" w:space="0" w:color="auto"/>
                                                            <w:left w:val="none" w:sz="0" w:space="0" w:color="auto"/>
                                                            <w:bottom w:val="none" w:sz="0" w:space="0" w:color="auto"/>
                                                            <w:right w:val="none" w:sz="0" w:space="0" w:color="auto"/>
                                                          </w:divBdr>
                                                          <w:divsChild>
                                                            <w:div w:id="1431582109">
                                                              <w:marLeft w:val="0"/>
                                                              <w:marRight w:val="0"/>
                                                              <w:marTop w:val="0"/>
                                                              <w:marBottom w:val="0"/>
                                                              <w:divBdr>
                                                                <w:top w:val="none" w:sz="0" w:space="0" w:color="auto"/>
                                                                <w:left w:val="none" w:sz="0" w:space="0" w:color="auto"/>
                                                                <w:bottom w:val="none" w:sz="0" w:space="0" w:color="auto"/>
                                                                <w:right w:val="none" w:sz="0" w:space="0" w:color="auto"/>
                                                              </w:divBdr>
                                                            </w:div>
                                                          </w:divsChild>
                                                        </w:div>
                                                        <w:div w:id="1431581329">
                                                          <w:marLeft w:val="0"/>
                                                          <w:marRight w:val="0"/>
                                                          <w:marTop w:val="0"/>
                                                          <w:marBottom w:val="0"/>
                                                          <w:divBdr>
                                                            <w:top w:val="none" w:sz="0" w:space="0" w:color="auto"/>
                                                            <w:left w:val="none" w:sz="0" w:space="0" w:color="auto"/>
                                                            <w:bottom w:val="none" w:sz="0" w:space="0" w:color="auto"/>
                                                            <w:right w:val="none" w:sz="0" w:space="0" w:color="auto"/>
                                                          </w:divBdr>
                                                          <w:divsChild>
                                                            <w:div w:id="1431581232">
                                                              <w:marLeft w:val="0"/>
                                                              <w:marRight w:val="0"/>
                                                              <w:marTop w:val="0"/>
                                                              <w:marBottom w:val="0"/>
                                                              <w:divBdr>
                                                                <w:top w:val="none" w:sz="0" w:space="0" w:color="auto"/>
                                                                <w:left w:val="none" w:sz="0" w:space="0" w:color="auto"/>
                                                                <w:bottom w:val="none" w:sz="0" w:space="0" w:color="auto"/>
                                                                <w:right w:val="none" w:sz="0" w:space="0" w:color="auto"/>
                                                              </w:divBdr>
                                                            </w:div>
                                                          </w:divsChild>
                                                        </w:div>
                                                        <w:div w:id="1431581510">
                                                          <w:marLeft w:val="0"/>
                                                          <w:marRight w:val="0"/>
                                                          <w:marTop w:val="0"/>
                                                          <w:marBottom w:val="0"/>
                                                          <w:divBdr>
                                                            <w:top w:val="none" w:sz="0" w:space="0" w:color="auto"/>
                                                            <w:left w:val="none" w:sz="0" w:space="0" w:color="auto"/>
                                                            <w:bottom w:val="none" w:sz="0" w:space="0" w:color="auto"/>
                                                            <w:right w:val="none" w:sz="0" w:space="0" w:color="auto"/>
                                                          </w:divBdr>
                                                          <w:divsChild>
                                                            <w:div w:id="1431581788">
                                                              <w:marLeft w:val="0"/>
                                                              <w:marRight w:val="0"/>
                                                              <w:marTop w:val="0"/>
                                                              <w:marBottom w:val="0"/>
                                                              <w:divBdr>
                                                                <w:top w:val="none" w:sz="0" w:space="0" w:color="auto"/>
                                                                <w:left w:val="none" w:sz="0" w:space="0" w:color="auto"/>
                                                                <w:bottom w:val="none" w:sz="0" w:space="0" w:color="auto"/>
                                                                <w:right w:val="none" w:sz="0" w:space="0" w:color="auto"/>
                                                              </w:divBdr>
                                                            </w:div>
                                                          </w:divsChild>
                                                        </w:div>
                                                        <w:div w:id="1431581647">
                                                          <w:marLeft w:val="0"/>
                                                          <w:marRight w:val="0"/>
                                                          <w:marTop w:val="0"/>
                                                          <w:marBottom w:val="0"/>
                                                          <w:divBdr>
                                                            <w:top w:val="none" w:sz="0" w:space="0" w:color="auto"/>
                                                            <w:left w:val="none" w:sz="0" w:space="0" w:color="auto"/>
                                                            <w:bottom w:val="none" w:sz="0" w:space="0" w:color="auto"/>
                                                            <w:right w:val="none" w:sz="0" w:space="0" w:color="auto"/>
                                                          </w:divBdr>
                                                          <w:divsChild>
                                                            <w:div w:id="1431581825">
                                                              <w:marLeft w:val="0"/>
                                                              <w:marRight w:val="0"/>
                                                              <w:marTop w:val="0"/>
                                                              <w:marBottom w:val="0"/>
                                                              <w:divBdr>
                                                                <w:top w:val="none" w:sz="0" w:space="0" w:color="auto"/>
                                                                <w:left w:val="none" w:sz="0" w:space="0" w:color="auto"/>
                                                                <w:bottom w:val="none" w:sz="0" w:space="0" w:color="auto"/>
                                                                <w:right w:val="none" w:sz="0" w:space="0" w:color="auto"/>
                                                              </w:divBdr>
                                                            </w:div>
                                                          </w:divsChild>
                                                        </w:div>
                                                        <w:div w:id="1431581665">
                                                          <w:marLeft w:val="0"/>
                                                          <w:marRight w:val="0"/>
                                                          <w:marTop w:val="0"/>
                                                          <w:marBottom w:val="0"/>
                                                          <w:divBdr>
                                                            <w:top w:val="none" w:sz="0" w:space="0" w:color="auto"/>
                                                            <w:left w:val="none" w:sz="0" w:space="0" w:color="auto"/>
                                                            <w:bottom w:val="none" w:sz="0" w:space="0" w:color="auto"/>
                                                            <w:right w:val="none" w:sz="0" w:space="0" w:color="auto"/>
                                                          </w:divBdr>
                                                        </w:div>
                                                        <w:div w:id="1431581819">
                                                          <w:marLeft w:val="0"/>
                                                          <w:marRight w:val="0"/>
                                                          <w:marTop w:val="0"/>
                                                          <w:marBottom w:val="0"/>
                                                          <w:divBdr>
                                                            <w:top w:val="none" w:sz="0" w:space="0" w:color="auto"/>
                                                            <w:left w:val="none" w:sz="0" w:space="0" w:color="auto"/>
                                                            <w:bottom w:val="none" w:sz="0" w:space="0" w:color="auto"/>
                                                            <w:right w:val="none" w:sz="0" w:space="0" w:color="auto"/>
                                                          </w:divBdr>
                                                          <w:divsChild>
                                                            <w:div w:id="1431582056">
                                                              <w:marLeft w:val="0"/>
                                                              <w:marRight w:val="0"/>
                                                              <w:marTop w:val="0"/>
                                                              <w:marBottom w:val="0"/>
                                                              <w:divBdr>
                                                                <w:top w:val="none" w:sz="0" w:space="0" w:color="auto"/>
                                                                <w:left w:val="none" w:sz="0" w:space="0" w:color="auto"/>
                                                                <w:bottom w:val="none" w:sz="0" w:space="0" w:color="auto"/>
                                                                <w:right w:val="none" w:sz="0" w:space="0" w:color="auto"/>
                                                              </w:divBdr>
                                                            </w:div>
                                                          </w:divsChild>
                                                        </w:div>
                                                        <w:div w:id="1431581970">
                                                          <w:marLeft w:val="0"/>
                                                          <w:marRight w:val="0"/>
                                                          <w:marTop w:val="0"/>
                                                          <w:marBottom w:val="0"/>
                                                          <w:divBdr>
                                                            <w:top w:val="none" w:sz="0" w:space="0" w:color="auto"/>
                                                            <w:left w:val="none" w:sz="0" w:space="0" w:color="auto"/>
                                                            <w:bottom w:val="none" w:sz="0" w:space="0" w:color="auto"/>
                                                            <w:right w:val="none" w:sz="0" w:space="0" w:color="auto"/>
                                                          </w:divBdr>
                                                          <w:divsChild>
                                                            <w:div w:id="1431581230">
                                                              <w:marLeft w:val="0"/>
                                                              <w:marRight w:val="0"/>
                                                              <w:marTop w:val="0"/>
                                                              <w:marBottom w:val="0"/>
                                                              <w:divBdr>
                                                                <w:top w:val="none" w:sz="0" w:space="0" w:color="auto"/>
                                                                <w:left w:val="none" w:sz="0" w:space="0" w:color="auto"/>
                                                                <w:bottom w:val="none" w:sz="0" w:space="0" w:color="auto"/>
                                                                <w:right w:val="none" w:sz="0" w:space="0" w:color="auto"/>
                                                              </w:divBdr>
                                                            </w:div>
                                                          </w:divsChild>
                                                        </w:div>
                                                        <w:div w:id="1431582050">
                                                          <w:marLeft w:val="0"/>
                                                          <w:marRight w:val="0"/>
                                                          <w:marTop w:val="0"/>
                                                          <w:marBottom w:val="0"/>
                                                          <w:divBdr>
                                                            <w:top w:val="none" w:sz="0" w:space="0" w:color="auto"/>
                                                            <w:left w:val="none" w:sz="0" w:space="0" w:color="auto"/>
                                                            <w:bottom w:val="none" w:sz="0" w:space="0" w:color="auto"/>
                                                            <w:right w:val="none" w:sz="0" w:space="0" w:color="auto"/>
                                                          </w:divBdr>
                                                        </w:div>
                                                        <w:div w:id="1431582126">
                                                          <w:marLeft w:val="0"/>
                                                          <w:marRight w:val="0"/>
                                                          <w:marTop w:val="0"/>
                                                          <w:marBottom w:val="0"/>
                                                          <w:divBdr>
                                                            <w:top w:val="none" w:sz="0" w:space="0" w:color="auto"/>
                                                            <w:left w:val="none" w:sz="0" w:space="0" w:color="auto"/>
                                                            <w:bottom w:val="none" w:sz="0" w:space="0" w:color="auto"/>
                                                            <w:right w:val="none" w:sz="0" w:space="0" w:color="auto"/>
                                                          </w:divBdr>
                                                          <w:divsChild>
                                                            <w:div w:id="143158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832">
      <w:marLeft w:val="0"/>
      <w:marRight w:val="0"/>
      <w:marTop w:val="0"/>
      <w:marBottom w:val="0"/>
      <w:divBdr>
        <w:top w:val="none" w:sz="0" w:space="0" w:color="auto"/>
        <w:left w:val="none" w:sz="0" w:space="0" w:color="auto"/>
        <w:bottom w:val="none" w:sz="0" w:space="0" w:color="auto"/>
        <w:right w:val="none" w:sz="0" w:space="0" w:color="auto"/>
      </w:divBdr>
      <w:divsChild>
        <w:div w:id="1431581609">
          <w:marLeft w:val="0"/>
          <w:marRight w:val="0"/>
          <w:marTop w:val="0"/>
          <w:marBottom w:val="0"/>
          <w:divBdr>
            <w:top w:val="none" w:sz="0" w:space="0" w:color="auto"/>
            <w:left w:val="none" w:sz="0" w:space="0" w:color="auto"/>
            <w:bottom w:val="none" w:sz="0" w:space="0" w:color="auto"/>
            <w:right w:val="none" w:sz="0" w:space="0" w:color="auto"/>
          </w:divBdr>
          <w:divsChild>
            <w:div w:id="1431581662">
              <w:marLeft w:val="0"/>
              <w:marRight w:val="0"/>
              <w:marTop w:val="0"/>
              <w:marBottom w:val="0"/>
              <w:divBdr>
                <w:top w:val="none" w:sz="0" w:space="0" w:color="auto"/>
                <w:left w:val="none" w:sz="0" w:space="0" w:color="auto"/>
                <w:bottom w:val="none" w:sz="0" w:space="0" w:color="auto"/>
                <w:right w:val="none" w:sz="0" w:space="0" w:color="auto"/>
              </w:divBdr>
              <w:divsChild>
                <w:div w:id="1431581225">
                  <w:marLeft w:val="0"/>
                  <w:marRight w:val="0"/>
                  <w:marTop w:val="0"/>
                  <w:marBottom w:val="0"/>
                  <w:divBdr>
                    <w:top w:val="none" w:sz="0" w:space="0" w:color="auto"/>
                    <w:left w:val="none" w:sz="0" w:space="0" w:color="auto"/>
                    <w:bottom w:val="none" w:sz="0" w:space="0" w:color="auto"/>
                    <w:right w:val="none" w:sz="0" w:space="0" w:color="auto"/>
                  </w:divBdr>
                  <w:divsChild>
                    <w:div w:id="1431582006">
                      <w:marLeft w:val="3450"/>
                      <w:marRight w:val="0"/>
                      <w:marTop w:val="0"/>
                      <w:marBottom w:val="0"/>
                      <w:divBdr>
                        <w:top w:val="none" w:sz="0" w:space="0" w:color="auto"/>
                        <w:left w:val="none" w:sz="0" w:space="0" w:color="auto"/>
                        <w:bottom w:val="none" w:sz="0" w:space="0" w:color="auto"/>
                        <w:right w:val="none" w:sz="0" w:space="0" w:color="auto"/>
                      </w:divBdr>
                      <w:divsChild>
                        <w:div w:id="1431581139">
                          <w:marLeft w:val="0"/>
                          <w:marRight w:val="0"/>
                          <w:marTop w:val="0"/>
                          <w:marBottom w:val="0"/>
                          <w:divBdr>
                            <w:top w:val="none" w:sz="0" w:space="0" w:color="auto"/>
                            <w:left w:val="none" w:sz="0" w:space="0" w:color="auto"/>
                            <w:bottom w:val="none" w:sz="0" w:space="0" w:color="auto"/>
                            <w:right w:val="none" w:sz="0" w:space="0" w:color="auto"/>
                          </w:divBdr>
                          <w:divsChild>
                            <w:div w:id="1431581727">
                              <w:marLeft w:val="-225"/>
                              <w:marRight w:val="-225"/>
                              <w:marTop w:val="0"/>
                              <w:marBottom w:val="0"/>
                              <w:divBdr>
                                <w:top w:val="none" w:sz="0" w:space="0" w:color="auto"/>
                                <w:left w:val="none" w:sz="0" w:space="0" w:color="auto"/>
                                <w:bottom w:val="none" w:sz="0" w:space="0" w:color="auto"/>
                                <w:right w:val="none" w:sz="0" w:space="0" w:color="auto"/>
                              </w:divBdr>
                              <w:divsChild>
                                <w:div w:id="1431581680">
                                  <w:marLeft w:val="0"/>
                                  <w:marRight w:val="0"/>
                                  <w:marTop w:val="0"/>
                                  <w:marBottom w:val="450"/>
                                  <w:divBdr>
                                    <w:top w:val="none" w:sz="0" w:space="0" w:color="auto"/>
                                    <w:left w:val="none" w:sz="0" w:space="0" w:color="auto"/>
                                    <w:bottom w:val="none" w:sz="0" w:space="0" w:color="auto"/>
                                    <w:right w:val="none" w:sz="0" w:space="0" w:color="auto"/>
                                  </w:divBdr>
                                  <w:divsChild>
                                    <w:div w:id="1431581661">
                                      <w:marLeft w:val="0"/>
                                      <w:marRight w:val="0"/>
                                      <w:marTop w:val="0"/>
                                      <w:marBottom w:val="0"/>
                                      <w:divBdr>
                                        <w:top w:val="none" w:sz="0" w:space="0" w:color="auto"/>
                                        <w:left w:val="none" w:sz="0" w:space="0" w:color="auto"/>
                                        <w:bottom w:val="none" w:sz="0" w:space="0" w:color="auto"/>
                                        <w:right w:val="none" w:sz="0" w:space="0" w:color="auto"/>
                                      </w:divBdr>
                                      <w:divsChild>
                                        <w:div w:id="1431581445">
                                          <w:marLeft w:val="0"/>
                                          <w:marRight w:val="0"/>
                                          <w:marTop w:val="0"/>
                                          <w:marBottom w:val="0"/>
                                          <w:divBdr>
                                            <w:top w:val="none" w:sz="0" w:space="0" w:color="auto"/>
                                            <w:left w:val="none" w:sz="0" w:space="0" w:color="auto"/>
                                            <w:bottom w:val="none" w:sz="0" w:space="0" w:color="auto"/>
                                            <w:right w:val="none" w:sz="0" w:space="0" w:color="auto"/>
                                          </w:divBdr>
                                          <w:divsChild>
                                            <w:div w:id="1431581521">
                                              <w:marLeft w:val="0"/>
                                              <w:marRight w:val="0"/>
                                              <w:marTop w:val="0"/>
                                              <w:marBottom w:val="0"/>
                                              <w:divBdr>
                                                <w:top w:val="none" w:sz="0" w:space="0" w:color="auto"/>
                                                <w:left w:val="none" w:sz="0" w:space="0" w:color="auto"/>
                                                <w:bottom w:val="none" w:sz="0" w:space="0" w:color="auto"/>
                                                <w:right w:val="none" w:sz="0" w:space="0" w:color="auto"/>
                                              </w:divBdr>
                                              <w:divsChild>
                                                <w:div w:id="1431582128">
                                                  <w:marLeft w:val="0"/>
                                                  <w:marRight w:val="0"/>
                                                  <w:marTop w:val="0"/>
                                                  <w:marBottom w:val="0"/>
                                                  <w:divBdr>
                                                    <w:top w:val="none" w:sz="0" w:space="0" w:color="auto"/>
                                                    <w:left w:val="none" w:sz="0" w:space="0" w:color="auto"/>
                                                    <w:bottom w:val="none" w:sz="0" w:space="0" w:color="auto"/>
                                                    <w:right w:val="none" w:sz="0" w:space="0" w:color="auto"/>
                                                  </w:divBdr>
                                                  <w:divsChild>
                                                    <w:div w:id="1431581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1581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1581840">
      <w:marLeft w:val="0"/>
      <w:marRight w:val="0"/>
      <w:marTop w:val="0"/>
      <w:marBottom w:val="0"/>
      <w:divBdr>
        <w:top w:val="none" w:sz="0" w:space="0" w:color="auto"/>
        <w:left w:val="none" w:sz="0" w:space="0" w:color="auto"/>
        <w:bottom w:val="none" w:sz="0" w:space="0" w:color="auto"/>
        <w:right w:val="none" w:sz="0" w:space="0" w:color="auto"/>
      </w:divBdr>
      <w:divsChild>
        <w:div w:id="1431581098">
          <w:marLeft w:val="0"/>
          <w:marRight w:val="0"/>
          <w:marTop w:val="0"/>
          <w:marBottom w:val="0"/>
          <w:divBdr>
            <w:top w:val="none" w:sz="0" w:space="0" w:color="auto"/>
            <w:left w:val="none" w:sz="0" w:space="0" w:color="auto"/>
            <w:bottom w:val="none" w:sz="0" w:space="0" w:color="auto"/>
            <w:right w:val="none" w:sz="0" w:space="0" w:color="auto"/>
          </w:divBdr>
        </w:div>
        <w:div w:id="1431581105">
          <w:marLeft w:val="0"/>
          <w:marRight w:val="0"/>
          <w:marTop w:val="0"/>
          <w:marBottom w:val="0"/>
          <w:divBdr>
            <w:top w:val="none" w:sz="0" w:space="0" w:color="auto"/>
            <w:left w:val="none" w:sz="0" w:space="0" w:color="auto"/>
            <w:bottom w:val="none" w:sz="0" w:space="0" w:color="auto"/>
            <w:right w:val="none" w:sz="0" w:space="0" w:color="auto"/>
          </w:divBdr>
        </w:div>
        <w:div w:id="1431581109">
          <w:marLeft w:val="0"/>
          <w:marRight w:val="0"/>
          <w:marTop w:val="0"/>
          <w:marBottom w:val="0"/>
          <w:divBdr>
            <w:top w:val="none" w:sz="0" w:space="0" w:color="auto"/>
            <w:left w:val="none" w:sz="0" w:space="0" w:color="auto"/>
            <w:bottom w:val="none" w:sz="0" w:space="0" w:color="auto"/>
            <w:right w:val="none" w:sz="0" w:space="0" w:color="auto"/>
          </w:divBdr>
        </w:div>
        <w:div w:id="1431581133">
          <w:marLeft w:val="0"/>
          <w:marRight w:val="0"/>
          <w:marTop w:val="0"/>
          <w:marBottom w:val="0"/>
          <w:divBdr>
            <w:top w:val="none" w:sz="0" w:space="0" w:color="auto"/>
            <w:left w:val="none" w:sz="0" w:space="0" w:color="auto"/>
            <w:bottom w:val="none" w:sz="0" w:space="0" w:color="auto"/>
            <w:right w:val="none" w:sz="0" w:space="0" w:color="auto"/>
          </w:divBdr>
        </w:div>
        <w:div w:id="1431581136">
          <w:marLeft w:val="0"/>
          <w:marRight w:val="0"/>
          <w:marTop w:val="0"/>
          <w:marBottom w:val="0"/>
          <w:divBdr>
            <w:top w:val="none" w:sz="0" w:space="0" w:color="auto"/>
            <w:left w:val="none" w:sz="0" w:space="0" w:color="auto"/>
            <w:bottom w:val="none" w:sz="0" w:space="0" w:color="auto"/>
            <w:right w:val="none" w:sz="0" w:space="0" w:color="auto"/>
          </w:divBdr>
        </w:div>
        <w:div w:id="1431581194">
          <w:marLeft w:val="0"/>
          <w:marRight w:val="0"/>
          <w:marTop w:val="0"/>
          <w:marBottom w:val="0"/>
          <w:divBdr>
            <w:top w:val="none" w:sz="0" w:space="0" w:color="auto"/>
            <w:left w:val="none" w:sz="0" w:space="0" w:color="auto"/>
            <w:bottom w:val="none" w:sz="0" w:space="0" w:color="auto"/>
            <w:right w:val="none" w:sz="0" w:space="0" w:color="auto"/>
          </w:divBdr>
        </w:div>
        <w:div w:id="1431581242">
          <w:marLeft w:val="0"/>
          <w:marRight w:val="0"/>
          <w:marTop w:val="0"/>
          <w:marBottom w:val="0"/>
          <w:divBdr>
            <w:top w:val="none" w:sz="0" w:space="0" w:color="auto"/>
            <w:left w:val="none" w:sz="0" w:space="0" w:color="auto"/>
            <w:bottom w:val="none" w:sz="0" w:space="0" w:color="auto"/>
            <w:right w:val="none" w:sz="0" w:space="0" w:color="auto"/>
          </w:divBdr>
        </w:div>
        <w:div w:id="1431581250">
          <w:marLeft w:val="0"/>
          <w:marRight w:val="0"/>
          <w:marTop w:val="0"/>
          <w:marBottom w:val="0"/>
          <w:divBdr>
            <w:top w:val="none" w:sz="0" w:space="0" w:color="auto"/>
            <w:left w:val="none" w:sz="0" w:space="0" w:color="auto"/>
            <w:bottom w:val="none" w:sz="0" w:space="0" w:color="auto"/>
            <w:right w:val="none" w:sz="0" w:space="0" w:color="auto"/>
          </w:divBdr>
        </w:div>
        <w:div w:id="1431581265">
          <w:marLeft w:val="0"/>
          <w:marRight w:val="0"/>
          <w:marTop w:val="0"/>
          <w:marBottom w:val="0"/>
          <w:divBdr>
            <w:top w:val="none" w:sz="0" w:space="0" w:color="auto"/>
            <w:left w:val="none" w:sz="0" w:space="0" w:color="auto"/>
            <w:bottom w:val="none" w:sz="0" w:space="0" w:color="auto"/>
            <w:right w:val="none" w:sz="0" w:space="0" w:color="auto"/>
          </w:divBdr>
        </w:div>
        <w:div w:id="1431581448">
          <w:marLeft w:val="0"/>
          <w:marRight w:val="0"/>
          <w:marTop w:val="0"/>
          <w:marBottom w:val="0"/>
          <w:divBdr>
            <w:top w:val="none" w:sz="0" w:space="0" w:color="auto"/>
            <w:left w:val="none" w:sz="0" w:space="0" w:color="auto"/>
            <w:bottom w:val="none" w:sz="0" w:space="0" w:color="auto"/>
            <w:right w:val="none" w:sz="0" w:space="0" w:color="auto"/>
          </w:divBdr>
        </w:div>
        <w:div w:id="1431581461">
          <w:marLeft w:val="0"/>
          <w:marRight w:val="0"/>
          <w:marTop w:val="0"/>
          <w:marBottom w:val="0"/>
          <w:divBdr>
            <w:top w:val="none" w:sz="0" w:space="0" w:color="auto"/>
            <w:left w:val="none" w:sz="0" w:space="0" w:color="auto"/>
            <w:bottom w:val="none" w:sz="0" w:space="0" w:color="auto"/>
            <w:right w:val="none" w:sz="0" w:space="0" w:color="auto"/>
          </w:divBdr>
        </w:div>
        <w:div w:id="1431581577">
          <w:marLeft w:val="0"/>
          <w:marRight w:val="0"/>
          <w:marTop w:val="0"/>
          <w:marBottom w:val="0"/>
          <w:divBdr>
            <w:top w:val="none" w:sz="0" w:space="0" w:color="auto"/>
            <w:left w:val="none" w:sz="0" w:space="0" w:color="auto"/>
            <w:bottom w:val="none" w:sz="0" w:space="0" w:color="auto"/>
            <w:right w:val="none" w:sz="0" w:space="0" w:color="auto"/>
          </w:divBdr>
        </w:div>
        <w:div w:id="1431581629">
          <w:marLeft w:val="0"/>
          <w:marRight w:val="0"/>
          <w:marTop w:val="0"/>
          <w:marBottom w:val="0"/>
          <w:divBdr>
            <w:top w:val="none" w:sz="0" w:space="0" w:color="auto"/>
            <w:left w:val="none" w:sz="0" w:space="0" w:color="auto"/>
            <w:bottom w:val="none" w:sz="0" w:space="0" w:color="auto"/>
            <w:right w:val="none" w:sz="0" w:space="0" w:color="auto"/>
          </w:divBdr>
        </w:div>
        <w:div w:id="1431581633">
          <w:marLeft w:val="0"/>
          <w:marRight w:val="0"/>
          <w:marTop w:val="0"/>
          <w:marBottom w:val="0"/>
          <w:divBdr>
            <w:top w:val="none" w:sz="0" w:space="0" w:color="auto"/>
            <w:left w:val="none" w:sz="0" w:space="0" w:color="auto"/>
            <w:bottom w:val="none" w:sz="0" w:space="0" w:color="auto"/>
            <w:right w:val="none" w:sz="0" w:space="0" w:color="auto"/>
          </w:divBdr>
        </w:div>
        <w:div w:id="1431581655">
          <w:marLeft w:val="0"/>
          <w:marRight w:val="0"/>
          <w:marTop w:val="0"/>
          <w:marBottom w:val="0"/>
          <w:divBdr>
            <w:top w:val="none" w:sz="0" w:space="0" w:color="auto"/>
            <w:left w:val="none" w:sz="0" w:space="0" w:color="auto"/>
            <w:bottom w:val="none" w:sz="0" w:space="0" w:color="auto"/>
            <w:right w:val="none" w:sz="0" w:space="0" w:color="auto"/>
          </w:divBdr>
        </w:div>
        <w:div w:id="1431581664">
          <w:marLeft w:val="0"/>
          <w:marRight w:val="0"/>
          <w:marTop w:val="0"/>
          <w:marBottom w:val="0"/>
          <w:divBdr>
            <w:top w:val="none" w:sz="0" w:space="0" w:color="auto"/>
            <w:left w:val="none" w:sz="0" w:space="0" w:color="auto"/>
            <w:bottom w:val="none" w:sz="0" w:space="0" w:color="auto"/>
            <w:right w:val="none" w:sz="0" w:space="0" w:color="auto"/>
          </w:divBdr>
        </w:div>
        <w:div w:id="1431581667">
          <w:marLeft w:val="0"/>
          <w:marRight w:val="0"/>
          <w:marTop w:val="0"/>
          <w:marBottom w:val="0"/>
          <w:divBdr>
            <w:top w:val="none" w:sz="0" w:space="0" w:color="auto"/>
            <w:left w:val="none" w:sz="0" w:space="0" w:color="auto"/>
            <w:bottom w:val="none" w:sz="0" w:space="0" w:color="auto"/>
            <w:right w:val="none" w:sz="0" w:space="0" w:color="auto"/>
          </w:divBdr>
        </w:div>
        <w:div w:id="1431581761">
          <w:marLeft w:val="0"/>
          <w:marRight w:val="0"/>
          <w:marTop w:val="0"/>
          <w:marBottom w:val="0"/>
          <w:divBdr>
            <w:top w:val="none" w:sz="0" w:space="0" w:color="auto"/>
            <w:left w:val="none" w:sz="0" w:space="0" w:color="auto"/>
            <w:bottom w:val="none" w:sz="0" w:space="0" w:color="auto"/>
            <w:right w:val="none" w:sz="0" w:space="0" w:color="auto"/>
          </w:divBdr>
        </w:div>
        <w:div w:id="1431581833">
          <w:marLeft w:val="0"/>
          <w:marRight w:val="0"/>
          <w:marTop w:val="0"/>
          <w:marBottom w:val="0"/>
          <w:divBdr>
            <w:top w:val="none" w:sz="0" w:space="0" w:color="auto"/>
            <w:left w:val="none" w:sz="0" w:space="0" w:color="auto"/>
            <w:bottom w:val="none" w:sz="0" w:space="0" w:color="auto"/>
            <w:right w:val="none" w:sz="0" w:space="0" w:color="auto"/>
          </w:divBdr>
        </w:div>
        <w:div w:id="1431581850">
          <w:marLeft w:val="0"/>
          <w:marRight w:val="0"/>
          <w:marTop w:val="0"/>
          <w:marBottom w:val="0"/>
          <w:divBdr>
            <w:top w:val="none" w:sz="0" w:space="0" w:color="auto"/>
            <w:left w:val="none" w:sz="0" w:space="0" w:color="auto"/>
            <w:bottom w:val="none" w:sz="0" w:space="0" w:color="auto"/>
            <w:right w:val="none" w:sz="0" w:space="0" w:color="auto"/>
          </w:divBdr>
        </w:div>
        <w:div w:id="1431581863">
          <w:marLeft w:val="0"/>
          <w:marRight w:val="0"/>
          <w:marTop w:val="0"/>
          <w:marBottom w:val="0"/>
          <w:divBdr>
            <w:top w:val="none" w:sz="0" w:space="0" w:color="auto"/>
            <w:left w:val="none" w:sz="0" w:space="0" w:color="auto"/>
            <w:bottom w:val="none" w:sz="0" w:space="0" w:color="auto"/>
            <w:right w:val="none" w:sz="0" w:space="0" w:color="auto"/>
          </w:divBdr>
        </w:div>
        <w:div w:id="1431581868">
          <w:marLeft w:val="0"/>
          <w:marRight w:val="0"/>
          <w:marTop w:val="0"/>
          <w:marBottom w:val="0"/>
          <w:divBdr>
            <w:top w:val="none" w:sz="0" w:space="0" w:color="auto"/>
            <w:left w:val="none" w:sz="0" w:space="0" w:color="auto"/>
            <w:bottom w:val="none" w:sz="0" w:space="0" w:color="auto"/>
            <w:right w:val="none" w:sz="0" w:space="0" w:color="auto"/>
          </w:divBdr>
        </w:div>
        <w:div w:id="1431581909">
          <w:marLeft w:val="0"/>
          <w:marRight w:val="0"/>
          <w:marTop w:val="0"/>
          <w:marBottom w:val="0"/>
          <w:divBdr>
            <w:top w:val="none" w:sz="0" w:space="0" w:color="auto"/>
            <w:left w:val="none" w:sz="0" w:space="0" w:color="auto"/>
            <w:bottom w:val="none" w:sz="0" w:space="0" w:color="auto"/>
            <w:right w:val="none" w:sz="0" w:space="0" w:color="auto"/>
          </w:divBdr>
        </w:div>
        <w:div w:id="1431581926">
          <w:marLeft w:val="0"/>
          <w:marRight w:val="0"/>
          <w:marTop w:val="0"/>
          <w:marBottom w:val="0"/>
          <w:divBdr>
            <w:top w:val="none" w:sz="0" w:space="0" w:color="auto"/>
            <w:left w:val="none" w:sz="0" w:space="0" w:color="auto"/>
            <w:bottom w:val="none" w:sz="0" w:space="0" w:color="auto"/>
            <w:right w:val="none" w:sz="0" w:space="0" w:color="auto"/>
          </w:divBdr>
        </w:div>
        <w:div w:id="1431581960">
          <w:marLeft w:val="0"/>
          <w:marRight w:val="0"/>
          <w:marTop w:val="0"/>
          <w:marBottom w:val="0"/>
          <w:divBdr>
            <w:top w:val="none" w:sz="0" w:space="0" w:color="auto"/>
            <w:left w:val="none" w:sz="0" w:space="0" w:color="auto"/>
            <w:bottom w:val="none" w:sz="0" w:space="0" w:color="auto"/>
            <w:right w:val="none" w:sz="0" w:space="0" w:color="auto"/>
          </w:divBdr>
        </w:div>
        <w:div w:id="1431581987">
          <w:marLeft w:val="0"/>
          <w:marRight w:val="0"/>
          <w:marTop w:val="0"/>
          <w:marBottom w:val="0"/>
          <w:divBdr>
            <w:top w:val="none" w:sz="0" w:space="0" w:color="auto"/>
            <w:left w:val="none" w:sz="0" w:space="0" w:color="auto"/>
            <w:bottom w:val="none" w:sz="0" w:space="0" w:color="auto"/>
            <w:right w:val="none" w:sz="0" w:space="0" w:color="auto"/>
          </w:divBdr>
        </w:div>
        <w:div w:id="1431581990">
          <w:marLeft w:val="0"/>
          <w:marRight w:val="0"/>
          <w:marTop w:val="0"/>
          <w:marBottom w:val="0"/>
          <w:divBdr>
            <w:top w:val="none" w:sz="0" w:space="0" w:color="auto"/>
            <w:left w:val="none" w:sz="0" w:space="0" w:color="auto"/>
            <w:bottom w:val="none" w:sz="0" w:space="0" w:color="auto"/>
            <w:right w:val="none" w:sz="0" w:space="0" w:color="auto"/>
          </w:divBdr>
        </w:div>
        <w:div w:id="1431582011">
          <w:marLeft w:val="0"/>
          <w:marRight w:val="0"/>
          <w:marTop w:val="0"/>
          <w:marBottom w:val="0"/>
          <w:divBdr>
            <w:top w:val="none" w:sz="0" w:space="0" w:color="auto"/>
            <w:left w:val="none" w:sz="0" w:space="0" w:color="auto"/>
            <w:bottom w:val="none" w:sz="0" w:space="0" w:color="auto"/>
            <w:right w:val="none" w:sz="0" w:space="0" w:color="auto"/>
          </w:divBdr>
        </w:div>
        <w:div w:id="1431582030">
          <w:marLeft w:val="0"/>
          <w:marRight w:val="0"/>
          <w:marTop w:val="0"/>
          <w:marBottom w:val="0"/>
          <w:divBdr>
            <w:top w:val="none" w:sz="0" w:space="0" w:color="auto"/>
            <w:left w:val="none" w:sz="0" w:space="0" w:color="auto"/>
            <w:bottom w:val="none" w:sz="0" w:space="0" w:color="auto"/>
            <w:right w:val="none" w:sz="0" w:space="0" w:color="auto"/>
          </w:divBdr>
        </w:div>
        <w:div w:id="1431582037">
          <w:marLeft w:val="0"/>
          <w:marRight w:val="0"/>
          <w:marTop w:val="0"/>
          <w:marBottom w:val="0"/>
          <w:divBdr>
            <w:top w:val="none" w:sz="0" w:space="0" w:color="auto"/>
            <w:left w:val="none" w:sz="0" w:space="0" w:color="auto"/>
            <w:bottom w:val="none" w:sz="0" w:space="0" w:color="auto"/>
            <w:right w:val="none" w:sz="0" w:space="0" w:color="auto"/>
          </w:divBdr>
        </w:div>
        <w:div w:id="1431582068">
          <w:marLeft w:val="0"/>
          <w:marRight w:val="0"/>
          <w:marTop w:val="0"/>
          <w:marBottom w:val="0"/>
          <w:divBdr>
            <w:top w:val="none" w:sz="0" w:space="0" w:color="auto"/>
            <w:left w:val="none" w:sz="0" w:space="0" w:color="auto"/>
            <w:bottom w:val="none" w:sz="0" w:space="0" w:color="auto"/>
            <w:right w:val="none" w:sz="0" w:space="0" w:color="auto"/>
          </w:divBdr>
        </w:div>
        <w:div w:id="1431582149">
          <w:marLeft w:val="0"/>
          <w:marRight w:val="0"/>
          <w:marTop w:val="0"/>
          <w:marBottom w:val="0"/>
          <w:divBdr>
            <w:top w:val="none" w:sz="0" w:space="0" w:color="auto"/>
            <w:left w:val="none" w:sz="0" w:space="0" w:color="auto"/>
            <w:bottom w:val="none" w:sz="0" w:space="0" w:color="auto"/>
            <w:right w:val="none" w:sz="0" w:space="0" w:color="auto"/>
          </w:divBdr>
        </w:div>
        <w:div w:id="1431582192">
          <w:marLeft w:val="0"/>
          <w:marRight w:val="0"/>
          <w:marTop w:val="0"/>
          <w:marBottom w:val="0"/>
          <w:divBdr>
            <w:top w:val="none" w:sz="0" w:space="0" w:color="auto"/>
            <w:left w:val="none" w:sz="0" w:space="0" w:color="auto"/>
            <w:bottom w:val="none" w:sz="0" w:space="0" w:color="auto"/>
            <w:right w:val="none" w:sz="0" w:space="0" w:color="auto"/>
          </w:divBdr>
        </w:div>
        <w:div w:id="1431582196">
          <w:marLeft w:val="0"/>
          <w:marRight w:val="0"/>
          <w:marTop w:val="0"/>
          <w:marBottom w:val="0"/>
          <w:divBdr>
            <w:top w:val="none" w:sz="0" w:space="0" w:color="auto"/>
            <w:left w:val="none" w:sz="0" w:space="0" w:color="auto"/>
            <w:bottom w:val="none" w:sz="0" w:space="0" w:color="auto"/>
            <w:right w:val="none" w:sz="0" w:space="0" w:color="auto"/>
          </w:divBdr>
        </w:div>
        <w:div w:id="1431582198">
          <w:marLeft w:val="0"/>
          <w:marRight w:val="0"/>
          <w:marTop w:val="0"/>
          <w:marBottom w:val="0"/>
          <w:divBdr>
            <w:top w:val="none" w:sz="0" w:space="0" w:color="auto"/>
            <w:left w:val="none" w:sz="0" w:space="0" w:color="auto"/>
            <w:bottom w:val="none" w:sz="0" w:space="0" w:color="auto"/>
            <w:right w:val="none" w:sz="0" w:space="0" w:color="auto"/>
          </w:divBdr>
        </w:div>
        <w:div w:id="1431582208">
          <w:marLeft w:val="0"/>
          <w:marRight w:val="0"/>
          <w:marTop w:val="0"/>
          <w:marBottom w:val="0"/>
          <w:divBdr>
            <w:top w:val="none" w:sz="0" w:space="0" w:color="auto"/>
            <w:left w:val="none" w:sz="0" w:space="0" w:color="auto"/>
            <w:bottom w:val="none" w:sz="0" w:space="0" w:color="auto"/>
            <w:right w:val="none" w:sz="0" w:space="0" w:color="auto"/>
          </w:divBdr>
        </w:div>
        <w:div w:id="1431582212">
          <w:marLeft w:val="0"/>
          <w:marRight w:val="0"/>
          <w:marTop w:val="0"/>
          <w:marBottom w:val="0"/>
          <w:divBdr>
            <w:top w:val="none" w:sz="0" w:space="0" w:color="auto"/>
            <w:left w:val="none" w:sz="0" w:space="0" w:color="auto"/>
            <w:bottom w:val="none" w:sz="0" w:space="0" w:color="auto"/>
            <w:right w:val="none" w:sz="0" w:space="0" w:color="auto"/>
          </w:divBdr>
        </w:div>
      </w:divsChild>
    </w:div>
    <w:div w:id="1431581845">
      <w:marLeft w:val="0"/>
      <w:marRight w:val="0"/>
      <w:marTop w:val="0"/>
      <w:marBottom w:val="0"/>
      <w:divBdr>
        <w:top w:val="none" w:sz="0" w:space="0" w:color="auto"/>
        <w:left w:val="none" w:sz="0" w:space="0" w:color="auto"/>
        <w:bottom w:val="none" w:sz="0" w:space="0" w:color="auto"/>
        <w:right w:val="none" w:sz="0" w:space="0" w:color="auto"/>
      </w:divBdr>
    </w:div>
    <w:div w:id="1431581892">
      <w:marLeft w:val="0"/>
      <w:marRight w:val="0"/>
      <w:marTop w:val="0"/>
      <w:marBottom w:val="0"/>
      <w:divBdr>
        <w:top w:val="none" w:sz="0" w:space="0" w:color="auto"/>
        <w:left w:val="none" w:sz="0" w:space="0" w:color="auto"/>
        <w:bottom w:val="none" w:sz="0" w:space="0" w:color="auto"/>
        <w:right w:val="none" w:sz="0" w:space="0" w:color="auto"/>
      </w:divBdr>
      <w:divsChild>
        <w:div w:id="1431581390">
          <w:marLeft w:val="0"/>
          <w:marRight w:val="0"/>
          <w:marTop w:val="0"/>
          <w:marBottom w:val="0"/>
          <w:divBdr>
            <w:top w:val="none" w:sz="0" w:space="0" w:color="auto"/>
            <w:left w:val="none" w:sz="0" w:space="0" w:color="auto"/>
            <w:bottom w:val="none" w:sz="0" w:space="0" w:color="auto"/>
            <w:right w:val="none" w:sz="0" w:space="0" w:color="auto"/>
          </w:divBdr>
          <w:divsChild>
            <w:div w:id="1431581841">
              <w:marLeft w:val="0"/>
              <w:marRight w:val="0"/>
              <w:marTop w:val="0"/>
              <w:marBottom w:val="0"/>
              <w:divBdr>
                <w:top w:val="none" w:sz="0" w:space="0" w:color="auto"/>
                <w:left w:val="none" w:sz="0" w:space="0" w:color="auto"/>
                <w:bottom w:val="none" w:sz="0" w:space="0" w:color="auto"/>
                <w:right w:val="none" w:sz="0" w:space="0" w:color="auto"/>
              </w:divBdr>
              <w:divsChild>
                <w:div w:id="1431581124">
                  <w:marLeft w:val="0"/>
                  <w:marRight w:val="0"/>
                  <w:marTop w:val="0"/>
                  <w:marBottom w:val="0"/>
                  <w:divBdr>
                    <w:top w:val="none" w:sz="0" w:space="0" w:color="auto"/>
                    <w:left w:val="none" w:sz="0" w:space="0" w:color="auto"/>
                    <w:bottom w:val="none" w:sz="0" w:space="0" w:color="auto"/>
                    <w:right w:val="none" w:sz="0" w:space="0" w:color="auto"/>
                  </w:divBdr>
                  <w:divsChild>
                    <w:div w:id="1431581477">
                      <w:marLeft w:val="3450"/>
                      <w:marRight w:val="0"/>
                      <w:marTop w:val="0"/>
                      <w:marBottom w:val="0"/>
                      <w:divBdr>
                        <w:top w:val="none" w:sz="0" w:space="0" w:color="auto"/>
                        <w:left w:val="none" w:sz="0" w:space="0" w:color="auto"/>
                        <w:bottom w:val="none" w:sz="0" w:space="0" w:color="auto"/>
                        <w:right w:val="none" w:sz="0" w:space="0" w:color="auto"/>
                      </w:divBdr>
                      <w:divsChild>
                        <w:div w:id="1431581365">
                          <w:marLeft w:val="0"/>
                          <w:marRight w:val="0"/>
                          <w:marTop w:val="0"/>
                          <w:marBottom w:val="0"/>
                          <w:divBdr>
                            <w:top w:val="none" w:sz="0" w:space="0" w:color="auto"/>
                            <w:left w:val="none" w:sz="0" w:space="0" w:color="auto"/>
                            <w:bottom w:val="none" w:sz="0" w:space="0" w:color="auto"/>
                            <w:right w:val="none" w:sz="0" w:space="0" w:color="auto"/>
                          </w:divBdr>
                          <w:divsChild>
                            <w:div w:id="1431582007">
                              <w:marLeft w:val="-225"/>
                              <w:marRight w:val="-225"/>
                              <w:marTop w:val="0"/>
                              <w:marBottom w:val="0"/>
                              <w:divBdr>
                                <w:top w:val="none" w:sz="0" w:space="0" w:color="auto"/>
                                <w:left w:val="none" w:sz="0" w:space="0" w:color="auto"/>
                                <w:bottom w:val="none" w:sz="0" w:space="0" w:color="auto"/>
                                <w:right w:val="none" w:sz="0" w:space="0" w:color="auto"/>
                              </w:divBdr>
                              <w:divsChild>
                                <w:div w:id="1431581280">
                                  <w:marLeft w:val="0"/>
                                  <w:marRight w:val="0"/>
                                  <w:marTop w:val="0"/>
                                  <w:marBottom w:val="450"/>
                                  <w:divBdr>
                                    <w:top w:val="none" w:sz="0" w:space="0" w:color="auto"/>
                                    <w:left w:val="none" w:sz="0" w:space="0" w:color="auto"/>
                                    <w:bottom w:val="none" w:sz="0" w:space="0" w:color="auto"/>
                                    <w:right w:val="none" w:sz="0" w:space="0" w:color="auto"/>
                                  </w:divBdr>
                                  <w:divsChild>
                                    <w:div w:id="1431581908">
                                      <w:marLeft w:val="0"/>
                                      <w:marRight w:val="0"/>
                                      <w:marTop w:val="0"/>
                                      <w:marBottom w:val="0"/>
                                      <w:divBdr>
                                        <w:top w:val="none" w:sz="0" w:space="0" w:color="auto"/>
                                        <w:left w:val="none" w:sz="0" w:space="0" w:color="auto"/>
                                        <w:bottom w:val="none" w:sz="0" w:space="0" w:color="auto"/>
                                        <w:right w:val="none" w:sz="0" w:space="0" w:color="auto"/>
                                      </w:divBdr>
                                      <w:divsChild>
                                        <w:div w:id="1431581377">
                                          <w:marLeft w:val="0"/>
                                          <w:marRight w:val="0"/>
                                          <w:marTop w:val="0"/>
                                          <w:marBottom w:val="0"/>
                                          <w:divBdr>
                                            <w:top w:val="none" w:sz="0" w:space="0" w:color="auto"/>
                                            <w:left w:val="none" w:sz="0" w:space="0" w:color="auto"/>
                                            <w:bottom w:val="none" w:sz="0" w:space="0" w:color="auto"/>
                                            <w:right w:val="none" w:sz="0" w:space="0" w:color="auto"/>
                                          </w:divBdr>
                                          <w:divsChild>
                                            <w:div w:id="143158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1581897">
      <w:marLeft w:val="0"/>
      <w:marRight w:val="0"/>
      <w:marTop w:val="0"/>
      <w:marBottom w:val="0"/>
      <w:divBdr>
        <w:top w:val="none" w:sz="0" w:space="0" w:color="auto"/>
        <w:left w:val="none" w:sz="0" w:space="0" w:color="auto"/>
        <w:bottom w:val="none" w:sz="0" w:space="0" w:color="auto"/>
        <w:right w:val="none" w:sz="0" w:space="0" w:color="auto"/>
      </w:divBdr>
      <w:divsChild>
        <w:div w:id="1431581843">
          <w:marLeft w:val="0"/>
          <w:marRight w:val="0"/>
          <w:marTop w:val="0"/>
          <w:marBottom w:val="0"/>
          <w:divBdr>
            <w:top w:val="none" w:sz="0" w:space="0" w:color="auto"/>
            <w:left w:val="none" w:sz="0" w:space="0" w:color="auto"/>
            <w:bottom w:val="none" w:sz="0" w:space="0" w:color="auto"/>
            <w:right w:val="none" w:sz="0" w:space="0" w:color="auto"/>
          </w:divBdr>
          <w:divsChild>
            <w:div w:id="1431581775">
              <w:marLeft w:val="0"/>
              <w:marRight w:val="0"/>
              <w:marTop w:val="0"/>
              <w:marBottom w:val="0"/>
              <w:divBdr>
                <w:top w:val="none" w:sz="0" w:space="0" w:color="auto"/>
                <w:left w:val="none" w:sz="0" w:space="0" w:color="auto"/>
                <w:bottom w:val="none" w:sz="0" w:space="0" w:color="auto"/>
                <w:right w:val="none" w:sz="0" w:space="0" w:color="auto"/>
              </w:divBdr>
              <w:divsChild>
                <w:div w:id="1431581709">
                  <w:marLeft w:val="0"/>
                  <w:marRight w:val="0"/>
                  <w:marTop w:val="0"/>
                  <w:marBottom w:val="0"/>
                  <w:divBdr>
                    <w:top w:val="none" w:sz="0" w:space="0" w:color="auto"/>
                    <w:left w:val="none" w:sz="0" w:space="0" w:color="auto"/>
                    <w:bottom w:val="none" w:sz="0" w:space="0" w:color="auto"/>
                    <w:right w:val="none" w:sz="0" w:space="0" w:color="auto"/>
                  </w:divBdr>
                  <w:divsChild>
                    <w:div w:id="1431581320">
                      <w:marLeft w:val="3450"/>
                      <w:marRight w:val="0"/>
                      <w:marTop w:val="0"/>
                      <w:marBottom w:val="0"/>
                      <w:divBdr>
                        <w:top w:val="none" w:sz="0" w:space="0" w:color="auto"/>
                        <w:left w:val="none" w:sz="0" w:space="0" w:color="auto"/>
                        <w:bottom w:val="none" w:sz="0" w:space="0" w:color="auto"/>
                        <w:right w:val="none" w:sz="0" w:space="0" w:color="auto"/>
                      </w:divBdr>
                      <w:divsChild>
                        <w:div w:id="1431581937">
                          <w:marLeft w:val="0"/>
                          <w:marRight w:val="0"/>
                          <w:marTop w:val="0"/>
                          <w:marBottom w:val="0"/>
                          <w:divBdr>
                            <w:top w:val="none" w:sz="0" w:space="0" w:color="auto"/>
                            <w:left w:val="none" w:sz="0" w:space="0" w:color="auto"/>
                            <w:bottom w:val="none" w:sz="0" w:space="0" w:color="auto"/>
                            <w:right w:val="none" w:sz="0" w:space="0" w:color="auto"/>
                          </w:divBdr>
                          <w:divsChild>
                            <w:div w:id="1431581215">
                              <w:marLeft w:val="-225"/>
                              <w:marRight w:val="-225"/>
                              <w:marTop w:val="0"/>
                              <w:marBottom w:val="0"/>
                              <w:divBdr>
                                <w:top w:val="none" w:sz="0" w:space="0" w:color="auto"/>
                                <w:left w:val="none" w:sz="0" w:space="0" w:color="auto"/>
                                <w:bottom w:val="none" w:sz="0" w:space="0" w:color="auto"/>
                                <w:right w:val="none" w:sz="0" w:space="0" w:color="auto"/>
                              </w:divBdr>
                              <w:divsChild>
                                <w:div w:id="1431581702">
                                  <w:marLeft w:val="0"/>
                                  <w:marRight w:val="0"/>
                                  <w:marTop w:val="0"/>
                                  <w:marBottom w:val="450"/>
                                  <w:divBdr>
                                    <w:top w:val="none" w:sz="0" w:space="0" w:color="auto"/>
                                    <w:left w:val="none" w:sz="0" w:space="0" w:color="auto"/>
                                    <w:bottom w:val="none" w:sz="0" w:space="0" w:color="auto"/>
                                    <w:right w:val="none" w:sz="0" w:space="0" w:color="auto"/>
                                  </w:divBdr>
                                  <w:divsChild>
                                    <w:div w:id="1431582114">
                                      <w:marLeft w:val="0"/>
                                      <w:marRight w:val="0"/>
                                      <w:marTop w:val="0"/>
                                      <w:marBottom w:val="0"/>
                                      <w:divBdr>
                                        <w:top w:val="none" w:sz="0" w:space="0" w:color="auto"/>
                                        <w:left w:val="none" w:sz="0" w:space="0" w:color="auto"/>
                                        <w:bottom w:val="none" w:sz="0" w:space="0" w:color="auto"/>
                                        <w:right w:val="none" w:sz="0" w:space="0" w:color="auto"/>
                                      </w:divBdr>
                                      <w:divsChild>
                                        <w:div w:id="1431581637">
                                          <w:marLeft w:val="0"/>
                                          <w:marRight w:val="0"/>
                                          <w:marTop w:val="0"/>
                                          <w:marBottom w:val="0"/>
                                          <w:divBdr>
                                            <w:top w:val="none" w:sz="0" w:space="0" w:color="auto"/>
                                            <w:left w:val="none" w:sz="0" w:space="0" w:color="auto"/>
                                            <w:bottom w:val="none" w:sz="0" w:space="0" w:color="auto"/>
                                            <w:right w:val="none" w:sz="0" w:space="0" w:color="auto"/>
                                          </w:divBdr>
                                          <w:divsChild>
                                            <w:div w:id="1431581967">
                                              <w:marLeft w:val="-225"/>
                                              <w:marRight w:val="-225"/>
                                              <w:marTop w:val="0"/>
                                              <w:marBottom w:val="0"/>
                                              <w:divBdr>
                                                <w:top w:val="none" w:sz="0" w:space="0" w:color="auto"/>
                                                <w:left w:val="none" w:sz="0" w:space="0" w:color="auto"/>
                                                <w:bottom w:val="none" w:sz="0" w:space="0" w:color="auto"/>
                                                <w:right w:val="none" w:sz="0" w:space="0" w:color="auto"/>
                                              </w:divBdr>
                                              <w:divsChild>
                                                <w:div w:id="1431581776">
                                                  <w:marLeft w:val="0"/>
                                                  <w:marRight w:val="0"/>
                                                  <w:marTop w:val="0"/>
                                                  <w:marBottom w:val="0"/>
                                                  <w:divBdr>
                                                    <w:top w:val="none" w:sz="0" w:space="0" w:color="auto"/>
                                                    <w:left w:val="none" w:sz="0" w:space="0" w:color="auto"/>
                                                    <w:bottom w:val="none" w:sz="0" w:space="0" w:color="auto"/>
                                                    <w:right w:val="none" w:sz="0" w:space="0" w:color="auto"/>
                                                  </w:divBdr>
                                                  <w:divsChild>
                                                    <w:div w:id="1431581325">
                                                      <w:marLeft w:val="-225"/>
                                                      <w:marRight w:val="-225"/>
                                                      <w:marTop w:val="0"/>
                                                      <w:marBottom w:val="0"/>
                                                      <w:divBdr>
                                                        <w:top w:val="none" w:sz="0" w:space="0" w:color="auto"/>
                                                        <w:left w:val="none" w:sz="0" w:space="0" w:color="auto"/>
                                                        <w:bottom w:val="none" w:sz="0" w:space="0" w:color="auto"/>
                                                        <w:right w:val="none" w:sz="0" w:space="0" w:color="auto"/>
                                                      </w:divBdr>
                                                      <w:divsChild>
                                                        <w:div w:id="1431581179">
                                                          <w:marLeft w:val="0"/>
                                                          <w:marRight w:val="0"/>
                                                          <w:marTop w:val="0"/>
                                                          <w:marBottom w:val="0"/>
                                                          <w:divBdr>
                                                            <w:top w:val="none" w:sz="0" w:space="0" w:color="auto"/>
                                                            <w:left w:val="none" w:sz="0" w:space="0" w:color="auto"/>
                                                            <w:bottom w:val="none" w:sz="0" w:space="0" w:color="auto"/>
                                                            <w:right w:val="none" w:sz="0" w:space="0" w:color="auto"/>
                                                          </w:divBdr>
                                                          <w:divsChild>
                                                            <w:div w:id="1431581593">
                                                              <w:marLeft w:val="0"/>
                                                              <w:marRight w:val="0"/>
                                                              <w:marTop w:val="0"/>
                                                              <w:marBottom w:val="0"/>
                                                              <w:divBdr>
                                                                <w:top w:val="none" w:sz="0" w:space="0" w:color="auto"/>
                                                                <w:left w:val="none" w:sz="0" w:space="0" w:color="auto"/>
                                                                <w:bottom w:val="none" w:sz="0" w:space="0" w:color="auto"/>
                                                                <w:right w:val="none" w:sz="0" w:space="0" w:color="auto"/>
                                                              </w:divBdr>
                                                            </w:div>
                                                          </w:divsChild>
                                                        </w:div>
                                                        <w:div w:id="1431581866">
                                                          <w:marLeft w:val="0"/>
                                                          <w:marRight w:val="0"/>
                                                          <w:marTop w:val="0"/>
                                                          <w:marBottom w:val="0"/>
                                                          <w:divBdr>
                                                            <w:top w:val="none" w:sz="0" w:space="0" w:color="auto"/>
                                                            <w:left w:val="none" w:sz="0" w:space="0" w:color="auto"/>
                                                            <w:bottom w:val="none" w:sz="0" w:space="0" w:color="auto"/>
                                                            <w:right w:val="none" w:sz="0" w:space="0" w:color="auto"/>
                                                          </w:divBdr>
                                                          <w:divsChild>
                                                            <w:div w:id="1431581939">
                                                              <w:marLeft w:val="0"/>
                                                              <w:marRight w:val="0"/>
                                                              <w:marTop w:val="0"/>
                                                              <w:marBottom w:val="0"/>
                                                              <w:divBdr>
                                                                <w:top w:val="none" w:sz="0" w:space="0" w:color="auto"/>
                                                                <w:left w:val="none" w:sz="0" w:space="0" w:color="auto"/>
                                                                <w:bottom w:val="none" w:sz="0" w:space="0" w:color="auto"/>
                                                                <w:right w:val="none" w:sz="0" w:space="0" w:color="auto"/>
                                                              </w:divBdr>
                                                            </w:div>
                                                          </w:divsChild>
                                                        </w:div>
                                                        <w:div w:id="1431581883">
                                                          <w:marLeft w:val="0"/>
                                                          <w:marRight w:val="0"/>
                                                          <w:marTop w:val="0"/>
                                                          <w:marBottom w:val="0"/>
                                                          <w:divBdr>
                                                            <w:top w:val="none" w:sz="0" w:space="0" w:color="auto"/>
                                                            <w:left w:val="none" w:sz="0" w:space="0" w:color="auto"/>
                                                            <w:bottom w:val="none" w:sz="0" w:space="0" w:color="auto"/>
                                                            <w:right w:val="none" w:sz="0" w:space="0" w:color="auto"/>
                                                          </w:divBdr>
                                                          <w:divsChild>
                                                            <w:div w:id="1431581276">
                                                              <w:marLeft w:val="0"/>
                                                              <w:marRight w:val="0"/>
                                                              <w:marTop w:val="0"/>
                                                              <w:marBottom w:val="0"/>
                                                              <w:divBdr>
                                                                <w:top w:val="none" w:sz="0" w:space="0" w:color="auto"/>
                                                                <w:left w:val="none" w:sz="0" w:space="0" w:color="auto"/>
                                                                <w:bottom w:val="none" w:sz="0" w:space="0" w:color="auto"/>
                                                                <w:right w:val="none" w:sz="0" w:space="0" w:color="auto"/>
                                                              </w:divBdr>
                                                            </w:div>
                                                          </w:divsChild>
                                                        </w:div>
                                                        <w:div w:id="1431581974">
                                                          <w:marLeft w:val="0"/>
                                                          <w:marRight w:val="0"/>
                                                          <w:marTop w:val="0"/>
                                                          <w:marBottom w:val="0"/>
                                                          <w:divBdr>
                                                            <w:top w:val="none" w:sz="0" w:space="0" w:color="auto"/>
                                                            <w:left w:val="none" w:sz="0" w:space="0" w:color="auto"/>
                                                            <w:bottom w:val="none" w:sz="0" w:space="0" w:color="auto"/>
                                                            <w:right w:val="none" w:sz="0" w:space="0" w:color="auto"/>
                                                          </w:divBdr>
                                                          <w:divsChild>
                                                            <w:div w:id="1431581660">
                                                              <w:marLeft w:val="0"/>
                                                              <w:marRight w:val="0"/>
                                                              <w:marTop w:val="0"/>
                                                              <w:marBottom w:val="0"/>
                                                              <w:divBdr>
                                                                <w:top w:val="none" w:sz="0" w:space="0" w:color="auto"/>
                                                                <w:left w:val="none" w:sz="0" w:space="0" w:color="auto"/>
                                                                <w:bottom w:val="none" w:sz="0" w:space="0" w:color="auto"/>
                                                                <w:right w:val="none" w:sz="0" w:space="0" w:color="auto"/>
                                                              </w:divBdr>
                                                            </w:div>
                                                          </w:divsChild>
                                                        </w:div>
                                                        <w:div w:id="1431582097">
                                                          <w:marLeft w:val="0"/>
                                                          <w:marRight w:val="0"/>
                                                          <w:marTop w:val="0"/>
                                                          <w:marBottom w:val="0"/>
                                                          <w:divBdr>
                                                            <w:top w:val="none" w:sz="0" w:space="0" w:color="auto"/>
                                                            <w:left w:val="none" w:sz="0" w:space="0" w:color="auto"/>
                                                            <w:bottom w:val="none" w:sz="0" w:space="0" w:color="auto"/>
                                                            <w:right w:val="none" w:sz="0" w:space="0" w:color="auto"/>
                                                          </w:divBdr>
                                                        </w:div>
                                                        <w:div w:id="1431582110">
                                                          <w:marLeft w:val="0"/>
                                                          <w:marRight w:val="0"/>
                                                          <w:marTop w:val="0"/>
                                                          <w:marBottom w:val="0"/>
                                                          <w:divBdr>
                                                            <w:top w:val="none" w:sz="0" w:space="0" w:color="auto"/>
                                                            <w:left w:val="none" w:sz="0" w:space="0" w:color="auto"/>
                                                            <w:bottom w:val="none" w:sz="0" w:space="0" w:color="auto"/>
                                                            <w:right w:val="none" w:sz="0" w:space="0" w:color="auto"/>
                                                          </w:divBdr>
                                                        </w:div>
                                                        <w:div w:id="1431582121">
                                                          <w:marLeft w:val="0"/>
                                                          <w:marRight w:val="0"/>
                                                          <w:marTop w:val="0"/>
                                                          <w:marBottom w:val="0"/>
                                                          <w:divBdr>
                                                            <w:top w:val="none" w:sz="0" w:space="0" w:color="auto"/>
                                                            <w:left w:val="none" w:sz="0" w:space="0" w:color="auto"/>
                                                            <w:bottom w:val="none" w:sz="0" w:space="0" w:color="auto"/>
                                                            <w:right w:val="none" w:sz="0" w:space="0" w:color="auto"/>
                                                          </w:divBdr>
                                                          <w:divsChild>
                                                            <w:div w:id="1431581208">
                                                              <w:marLeft w:val="0"/>
                                                              <w:marRight w:val="0"/>
                                                              <w:marTop w:val="0"/>
                                                              <w:marBottom w:val="0"/>
                                                              <w:divBdr>
                                                                <w:top w:val="none" w:sz="0" w:space="0" w:color="auto"/>
                                                                <w:left w:val="none" w:sz="0" w:space="0" w:color="auto"/>
                                                                <w:bottom w:val="none" w:sz="0" w:space="0" w:color="auto"/>
                                                                <w:right w:val="none" w:sz="0" w:space="0" w:color="auto"/>
                                                              </w:divBdr>
                                                            </w:div>
                                                          </w:divsChild>
                                                        </w:div>
                                                        <w:div w:id="1431582157">
                                                          <w:marLeft w:val="0"/>
                                                          <w:marRight w:val="0"/>
                                                          <w:marTop w:val="0"/>
                                                          <w:marBottom w:val="0"/>
                                                          <w:divBdr>
                                                            <w:top w:val="none" w:sz="0" w:space="0" w:color="auto"/>
                                                            <w:left w:val="none" w:sz="0" w:space="0" w:color="auto"/>
                                                            <w:bottom w:val="none" w:sz="0" w:space="0" w:color="auto"/>
                                                            <w:right w:val="none" w:sz="0" w:space="0" w:color="auto"/>
                                                          </w:divBdr>
                                                          <w:divsChild>
                                                            <w:div w:id="143158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798">
                                                  <w:marLeft w:val="0"/>
                                                  <w:marRight w:val="0"/>
                                                  <w:marTop w:val="0"/>
                                                  <w:marBottom w:val="0"/>
                                                  <w:divBdr>
                                                    <w:top w:val="none" w:sz="0" w:space="0" w:color="auto"/>
                                                    <w:left w:val="none" w:sz="0" w:space="0" w:color="auto"/>
                                                    <w:bottom w:val="none" w:sz="0" w:space="0" w:color="auto"/>
                                                    <w:right w:val="none" w:sz="0" w:space="0" w:color="auto"/>
                                                  </w:divBdr>
                                                  <w:divsChild>
                                                    <w:div w:id="1431581666">
                                                      <w:marLeft w:val="-225"/>
                                                      <w:marRight w:val="-225"/>
                                                      <w:marTop w:val="0"/>
                                                      <w:marBottom w:val="0"/>
                                                      <w:divBdr>
                                                        <w:top w:val="none" w:sz="0" w:space="0" w:color="auto"/>
                                                        <w:left w:val="none" w:sz="0" w:space="0" w:color="auto"/>
                                                        <w:bottom w:val="none" w:sz="0" w:space="0" w:color="auto"/>
                                                        <w:right w:val="none" w:sz="0" w:space="0" w:color="auto"/>
                                                      </w:divBdr>
                                                      <w:divsChild>
                                                        <w:div w:id="1431581399">
                                                          <w:marLeft w:val="0"/>
                                                          <w:marRight w:val="0"/>
                                                          <w:marTop w:val="0"/>
                                                          <w:marBottom w:val="0"/>
                                                          <w:divBdr>
                                                            <w:top w:val="none" w:sz="0" w:space="0" w:color="auto"/>
                                                            <w:left w:val="none" w:sz="0" w:space="0" w:color="auto"/>
                                                            <w:bottom w:val="none" w:sz="0" w:space="0" w:color="auto"/>
                                                            <w:right w:val="none" w:sz="0" w:space="0" w:color="auto"/>
                                                          </w:divBdr>
                                                        </w:div>
                                                        <w:div w:id="1431581525">
                                                          <w:marLeft w:val="0"/>
                                                          <w:marRight w:val="0"/>
                                                          <w:marTop w:val="0"/>
                                                          <w:marBottom w:val="0"/>
                                                          <w:divBdr>
                                                            <w:top w:val="none" w:sz="0" w:space="0" w:color="auto"/>
                                                            <w:left w:val="none" w:sz="0" w:space="0" w:color="auto"/>
                                                            <w:bottom w:val="none" w:sz="0" w:space="0" w:color="auto"/>
                                                            <w:right w:val="none" w:sz="0" w:space="0" w:color="auto"/>
                                                          </w:divBdr>
                                                          <w:divsChild>
                                                            <w:div w:id="1431582137">
                                                              <w:marLeft w:val="-225"/>
                                                              <w:marRight w:val="-225"/>
                                                              <w:marTop w:val="0"/>
                                                              <w:marBottom w:val="0"/>
                                                              <w:divBdr>
                                                                <w:top w:val="none" w:sz="0" w:space="0" w:color="auto"/>
                                                                <w:left w:val="none" w:sz="0" w:space="0" w:color="auto"/>
                                                                <w:bottom w:val="none" w:sz="0" w:space="0" w:color="auto"/>
                                                                <w:right w:val="none" w:sz="0" w:space="0" w:color="auto"/>
                                                              </w:divBdr>
                                                              <w:divsChild>
                                                                <w:div w:id="1431581439">
                                                                  <w:marLeft w:val="0"/>
                                                                  <w:marRight w:val="0"/>
                                                                  <w:marTop w:val="0"/>
                                                                  <w:marBottom w:val="0"/>
                                                                  <w:divBdr>
                                                                    <w:top w:val="none" w:sz="0" w:space="0" w:color="auto"/>
                                                                    <w:left w:val="none" w:sz="0" w:space="0" w:color="auto"/>
                                                                    <w:bottom w:val="none" w:sz="0" w:space="0" w:color="auto"/>
                                                                    <w:right w:val="none" w:sz="0" w:space="0" w:color="auto"/>
                                                                  </w:divBdr>
                                                                  <w:divsChild>
                                                                    <w:div w:id="1431582146">
                                                                      <w:marLeft w:val="0"/>
                                                                      <w:marRight w:val="0"/>
                                                                      <w:marTop w:val="0"/>
                                                                      <w:marBottom w:val="0"/>
                                                                      <w:divBdr>
                                                                        <w:top w:val="none" w:sz="0" w:space="0" w:color="auto"/>
                                                                        <w:left w:val="none" w:sz="0" w:space="0" w:color="auto"/>
                                                                        <w:bottom w:val="none" w:sz="0" w:space="0" w:color="auto"/>
                                                                        <w:right w:val="none" w:sz="0" w:space="0" w:color="auto"/>
                                                                      </w:divBdr>
                                                                    </w:div>
                                                                  </w:divsChild>
                                                                </w:div>
                                                                <w:div w:id="143158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581681">
                                                          <w:marLeft w:val="0"/>
                                                          <w:marRight w:val="0"/>
                                                          <w:marTop w:val="0"/>
                                                          <w:marBottom w:val="0"/>
                                                          <w:divBdr>
                                                            <w:top w:val="none" w:sz="0" w:space="0" w:color="auto"/>
                                                            <w:left w:val="none" w:sz="0" w:space="0" w:color="auto"/>
                                                            <w:bottom w:val="none" w:sz="0" w:space="0" w:color="auto"/>
                                                            <w:right w:val="none" w:sz="0" w:space="0" w:color="auto"/>
                                                          </w:divBdr>
                                                          <w:divsChild>
                                                            <w:div w:id="1431581760">
                                                              <w:marLeft w:val="-225"/>
                                                              <w:marRight w:val="-225"/>
                                                              <w:marTop w:val="0"/>
                                                              <w:marBottom w:val="0"/>
                                                              <w:divBdr>
                                                                <w:top w:val="none" w:sz="0" w:space="0" w:color="auto"/>
                                                                <w:left w:val="none" w:sz="0" w:space="0" w:color="auto"/>
                                                                <w:bottom w:val="none" w:sz="0" w:space="0" w:color="auto"/>
                                                                <w:right w:val="none" w:sz="0" w:space="0" w:color="auto"/>
                                                              </w:divBdr>
                                                              <w:divsChild>
                                                                <w:div w:id="1431581167">
                                                                  <w:marLeft w:val="0"/>
                                                                  <w:marRight w:val="0"/>
                                                                  <w:marTop w:val="0"/>
                                                                  <w:marBottom w:val="0"/>
                                                                  <w:divBdr>
                                                                    <w:top w:val="none" w:sz="0" w:space="0" w:color="auto"/>
                                                                    <w:left w:val="none" w:sz="0" w:space="0" w:color="auto"/>
                                                                    <w:bottom w:val="none" w:sz="0" w:space="0" w:color="auto"/>
                                                                    <w:right w:val="none" w:sz="0" w:space="0" w:color="auto"/>
                                                                  </w:divBdr>
                                                                  <w:divsChild>
                                                                    <w:div w:id="1431581386">
                                                                      <w:marLeft w:val="0"/>
                                                                      <w:marRight w:val="0"/>
                                                                      <w:marTop w:val="0"/>
                                                                      <w:marBottom w:val="0"/>
                                                                      <w:divBdr>
                                                                        <w:top w:val="none" w:sz="0" w:space="0" w:color="auto"/>
                                                                        <w:left w:val="none" w:sz="0" w:space="0" w:color="auto"/>
                                                                        <w:bottom w:val="none" w:sz="0" w:space="0" w:color="auto"/>
                                                                        <w:right w:val="none" w:sz="0" w:space="0" w:color="auto"/>
                                                                      </w:divBdr>
                                                                    </w:div>
                                                                  </w:divsChild>
                                                                </w:div>
                                                                <w:div w:id="1431581470">
                                                                  <w:marLeft w:val="0"/>
                                                                  <w:marRight w:val="0"/>
                                                                  <w:marTop w:val="0"/>
                                                                  <w:marBottom w:val="0"/>
                                                                  <w:divBdr>
                                                                    <w:top w:val="none" w:sz="0" w:space="0" w:color="auto"/>
                                                                    <w:left w:val="none" w:sz="0" w:space="0" w:color="auto"/>
                                                                    <w:bottom w:val="none" w:sz="0" w:space="0" w:color="auto"/>
                                                                    <w:right w:val="none" w:sz="0" w:space="0" w:color="auto"/>
                                                                  </w:divBdr>
                                                                  <w:divsChild>
                                                                    <w:div w:id="143158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12">
                                                          <w:marLeft w:val="0"/>
                                                          <w:marRight w:val="0"/>
                                                          <w:marTop w:val="0"/>
                                                          <w:marBottom w:val="0"/>
                                                          <w:divBdr>
                                                            <w:top w:val="none" w:sz="0" w:space="0" w:color="auto"/>
                                                            <w:left w:val="none" w:sz="0" w:space="0" w:color="auto"/>
                                                            <w:bottom w:val="none" w:sz="0" w:space="0" w:color="auto"/>
                                                            <w:right w:val="none" w:sz="0" w:space="0" w:color="auto"/>
                                                          </w:divBdr>
                                                          <w:divsChild>
                                                            <w:div w:id="1431581739">
                                                              <w:marLeft w:val="-225"/>
                                                              <w:marRight w:val="-225"/>
                                                              <w:marTop w:val="0"/>
                                                              <w:marBottom w:val="0"/>
                                                              <w:divBdr>
                                                                <w:top w:val="none" w:sz="0" w:space="0" w:color="auto"/>
                                                                <w:left w:val="none" w:sz="0" w:space="0" w:color="auto"/>
                                                                <w:bottom w:val="none" w:sz="0" w:space="0" w:color="auto"/>
                                                                <w:right w:val="none" w:sz="0" w:space="0" w:color="auto"/>
                                                              </w:divBdr>
                                                              <w:divsChild>
                                                                <w:div w:id="1431581416">
                                                                  <w:marLeft w:val="0"/>
                                                                  <w:marRight w:val="0"/>
                                                                  <w:marTop w:val="0"/>
                                                                  <w:marBottom w:val="0"/>
                                                                  <w:divBdr>
                                                                    <w:top w:val="none" w:sz="0" w:space="0" w:color="auto"/>
                                                                    <w:left w:val="none" w:sz="0" w:space="0" w:color="auto"/>
                                                                    <w:bottom w:val="none" w:sz="0" w:space="0" w:color="auto"/>
                                                                    <w:right w:val="none" w:sz="0" w:space="0" w:color="auto"/>
                                                                  </w:divBdr>
                                                                  <w:divsChild>
                                                                    <w:div w:id="1431581810">
                                                                      <w:marLeft w:val="0"/>
                                                                      <w:marRight w:val="0"/>
                                                                      <w:marTop w:val="0"/>
                                                                      <w:marBottom w:val="0"/>
                                                                      <w:divBdr>
                                                                        <w:top w:val="none" w:sz="0" w:space="0" w:color="auto"/>
                                                                        <w:left w:val="none" w:sz="0" w:space="0" w:color="auto"/>
                                                                        <w:bottom w:val="none" w:sz="0" w:space="0" w:color="auto"/>
                                                                        <w:right w:val="none" w:sz="0" w:space="0" w:color="auto"/>
                                                                      </w:divBdr>
                                                                    </w:div>
                                                                  </w:divsChild>
                                                                </w:div>
                                                                <w:div w:id="1431581706">
                                                                  <w:marLeft w:val="0"/>
                                                                  <w:marRight w:val="0"/>
                                                                  <w:marTop w:val="0"/>
                                                                  <w:marBottom w:val="0"/>
                                                                  <w:divBdr>
                                                                    <w:top w:val="none" w:sz="0" w:space="0" w:color="auto"/>
                                                                    <w:left w:val="none" w:sz="0" w:space="0" w:color="auto"/>
                                                                    <w:bottom w:val="none" w:sz="0" w:space="0" w:color="auto"/>
                                                                    <w:right w:val="none" w:sz="0" w:space="0" w:color="auto"/>
                                                                  </w:divBdr>
                                                                  <w:divsChild>
                                                                    <w:div w:id="1431581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21">
                                                          <w:marLeft w:val="0"/>
                                                          <w:marRight w:val="0"/>
                                                          <w:marTop w:val="0"/>
                                                          <w:marBottom w:val="0"/>
                                                          <w:divBdr>
                                                            <w:top w:val="none" w:sz="0" w:space="0" w:color="auto"/>
                                                            <w:left w:val="none" w:sz="0" w:space="0" w:color="auto"/>
                                                            <w:bottom w:val="none" w:sz="0" w:space="0" w:color="auto"/>
                                                            <w:right w:val="none" w:sz="0" w:space="0" w:color="auto"/>
                                                          </w:divBdr>
                                                          <w:divsChild>
                                                            <w:div w:id="1431581272">
                                                              <w:marLeft w:val="-225"/>
                                                              <w:marRight w:val="-225"/>
                                                              <w:marTop w:val="0"/>
                                                              <w:marBottom w:val="0"/>
                                                              <w:divBdr>
                                                                <w:top w:val="none" w:sz="0" w:space="0" w:color="auto"/>
                                                                <w:left w:val="none" w:sz="0" w:space="0" w:color="auto"/>
                                                                <w:bottom w:val="none" w:sz="0" w:space="0" w:color="auto"/>
                                                                <w:right w:val="none" w:sz="0" w:space="0" w:color="auto"/>
                                                              </w:divBdr>
                                                              <w:divsChild>
                                                                <w:div w:id="1431581641">
                                                                  <w:marLeft w:val="0"/>
                                                                  <w:marRight w:val="0"/>
                                                                  <w:marTop w:val="0"/>
                                                                  <w:marBottom w:val="0"/>
                                                                  <w:divBdr>
                                                                    <w:top w:val="none" w:sz="0" w:space="0" w:color="auto"/>
                                                                    <w:left w:val="none" w:sz="0" w:space="0" w:color="auto"/>
                                                                    <w:bottom w:val="none" w:sz="0" w:space="0" w:color="auto"/>
                                                                    <w:right w:val="none" w:sz="0" w:space="0" w:color="auto"/>
                                                                  </w:divBdr>
                                                                  <w:divsChild>
                                                                    <w:div w:id="1431581381">
                                                                      <w:marLeft w:val="0"/>
                                                                      <w:marRight w:val="0"/>
                                                                      <w:marTop w:val="0"/>
                                                                      <w:marBottom w:val="0"/>
                                                                      <w:divBdr>
                                                                        <w:top w:val="none" w:sz="0" w:space="0" w:color="auto"/>
                                                                        <w:left w:val="none" w:sz="0" w:space="0" w:color="auto"/>
                                                                        <w:bottom w:val="none" w:sz="0" w:space="0" w:color="auto"/>
                                                                        <w:right w:val="none" w:sz="0" w:space="0" w:color="auto"/>
                                                                      </w:divBdr>
                                                                    </w:div>
                                                                  </w:divsChild>
                                                                </w:div>
                                                                <w:div w:id="1431582122">
                                                                  <w:marLeft w:val="0"/>
                                                                  <w:marRight w:val="0"/>
                                                                  <w:marTop w:val="0"/>
                                                                  <w:marBottom w:val="0"/>
                                                                  <w:divBdr>
                                                                    <w:top w:val="none" w:sz="0" w:space="0" w:color="auto"/>
                                                                    <w:left w:val="none" w:sz="0" w:space="0" w:color="auto"/>
                                                                    <w:bottom w:val="none" w:sz="0" w:space="0" w:color="auto"/>
                                                                    <w:right w:val="none" w:sz="0" w:space="0" w:color="auto"/>
                                                                  </w:divBdr>
                                                                  <w:divsChild>
                                                                    <w:div w:id="143158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860">
                                                          <w:marLeft w:val="0"/>
                                                          <w:marRight w:val="0"/>
                                                          <w:marTop w:val="0"/>
                                                          <w:marBottom w:val="0"/>
                                                          <w:divBdr>
                                                            <w:top w:val="none" w:sz="0" w:space="0" w:color="auto"/>
                                                            <w:left w:val="none" w:sz="0" w:space="0" w:color="auto"/>
                                                            <w:bottom w:val="none" w:sz="0" w:space="0" w:color="auto"/>
                                                            <w:right w:val="none" w:sz="0" w:space="0" w:color="auto"/>
                                                          </w:divBdr>
                                                          <w:divsChild>
                                                            <w:div w:id="1431581286">
                                                              <w:marLeft w:val="0"/>
                                                              <w:marRight w:val="0"/>
                                                              <w:marTop w:val="0"/>
                                                              <w:marBottom w:val="0"/>
                                                              <w:divBdr>
                                                                <w:top w:val="none" w:sz="0" w:space="0" w:color="auto"/>
                                                                <w:left w:val="none" w:sz="0" w:space="0" w:color="auto"/>
                                                                <w:bottom w:val="none" w:sz="0" w:space="0" w:color="auto"/>
                                                                <w:right w:val="none" w:sz="0" w:space="0" w:color="auto"/>
                                                              </w:divBdr>
                                                            </w:div>
                                                          </w:divsChild>
                                                        </w:div>
                                                        <w:div w:id="1431581925">
                                                          <w:marLeft w:val="0"/>
                                                          <w:marRight w:val="0"/>
                                                          <w:marTop w:val="0"/>
                                                          <w:marBottom w:val="0"/>
                                                          <w:divBdr>
                                                            <w:top w:val="none" w:sz="0" w:space="0" w:color="auto"/>
                                                            <w:left w:val="none" w:sz="0" w:space="0" w:color="auto"/>
                                                            <w:bottom w:val="none" w:sz="0" w:space="0" w:color="auto"/>
                                                            <w:right w:val="none" w:sz="0" w:space="0" w:color="auto"/>
                                                          </w:divBdr>
                                                          <w:divsChild>
                                                            <w:div w:id="1431581267">
                                                              <w:marLeft w:val="-225"/>
                                                              <w:marRight w:val="-225"/>
                                                              <w:marTop w:val="0"/>
                                                              <w:marBottom w:val="0"/>
                                                              <w:divBdr>
                                                                <w:top w:val="none" w:sz="0" w:space="0" w:color="auto"/>
                                                                <w:left w:val="none" w:sz="0" w:space="0" w:color="auto"/>
                                                                <w:bottom w:val="none" w:sz="0" w:space="0" w:color="auto"/>
                                                                <w:right w:val="none" w:sz="0" w:space="0" w:color="auto"/>
                                                              </w:divBdr>
                                                              <w:divsChild>
                                                                <w:div w:id="1431581344">
                                                                  <w:marLeft w:val="0"/>
                                                                  <w:marRight w:val="0"/>
                                                                  <w:marTop w:val="0"/>
                                                                  <w:marBottom w:val="0"/>
                                                                  <w:divBdr>
                                                                    <w:top w:val="none" w:sz="0" w:space="0" w:color="auto"/>
                                                                    <w:left w:val="none" w:sz="0" w:space="0" w:color="auto"/>
                                                                    <w:bottom w:val="none" w:sz="0" w:space="0" w:color="auto"/>
                                                                    <w:right w:val="none" w:sz="0" w:space="0" w:color="auto"/>
                                                                  </w:divBdr>
                                                                  <w:divsChild>
                                                                    <w:div w:id="1431581542">
                                                                      <w:marLeft w:val="0"/>
                                                                      <w:marRight w:val="0"/>
                                                                      <w:marTop w:val="0"/>
                                                                      <w:marBottom w:val="0"/>
                                                                      <w:divBdr>
                                                                        <w:top w:val="none" w:sz="0" w:space="0" w:color="auto"/>
                                                                        <w:left w:val="none" w:sz="0" w:space="0" w:color="auto"/>
                                                                        <w:bottom w:val="none" w:sz="0" w:space="0" w:color="auto"/>
                                                                        <w:right w:val="none" w:sz="0" w:space="0" w:color="auto"/>
                                                                      </w:divBdr>
                                                                    </w:div>
                                                                  </w:divsChild>
                                                                </w:div>
                                                                <w:div w:id="1431582073">
                                                                  <w:marLeft w:val="0"/>
                                                                  <w:marRight w:val="0"/>
                                                                  <w:marTop w:val="0"/>
                                                                  <w:marBottom w:val="0"/>
                                                                  <w:divBdr>
                                                                    <w:top w:val="none" w:sz="0" w:space="0" w:color="auto"/>
                                                                    <w:left w:val="none" w:sz="0" w:space="0" w:color="auto"/>
                                                                    <w:bottom w:val="none" w:sz="0" w:space="0" w:color="auto"/>
                                                                    <w:right w:val="none" w:sz="0" w:space="0" w:color="auto"/>
                                                                  </w:divBdr>
                                                                  <w:divsChild>
                                                                    <w:div w:id="143158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582210">
                                                  <w:marLeft w:val="0"/>
                                                  <w:marRight w:val="0"/>
                                                  <w:marTop w:val="0"/>
                                                  <w:marBottom w:val="0"/>
                                                  <w:divBdr>
                                                    <w:top w:val="none" w:sz="0" w:space="0" w:color="auto"/>
                                                    <w:left w:val="none" w:sz="0" w:space="0" w:color="auto"/>
                                                    <w:bottom w:val="none" w:sz="0" w:space="0" w:color="auto"/>
                                                    <w:right w:val="none" w:sz="0" w:space="0" w:color="auto"/>
                                                  </w:divBdr>
                                                  <w:divsChild>
                                                    <w:div w:id="1431582216">
                                                      <w:marLeft w:val="-225"/>
                                                      <w:marRight w:val="-225"/>
                                                      <w:marTop w:val="0"/>
                                                      <w:marBottom w:val="0"/>
                                                      <w:divBdr>
                                                        <w:top w:val="none" w:sz="0" w:space="0" w:color="auto"/>
                                                        <w:left w:val="none" w:sz="0" w:space="0" w:color="auto"/>
                                                        <w:bottom w:val="none" w:sz="0" w:space="0" w:color="auto"/>
                                                        <w:right w:val="none" w:sz="0" w:space="0" w:color="auto"/>
                                                      </w:divBdr>
                                                      <w:divsChild>
                                                        <w:div w:id="1431581234">
                                                          <w:marLeft w:val="0"/>
                                                          <w:marRight w:val="0"/>
                                                          <w:marTop w:val="0"/>
                                                          <w:marBottom w:val="0"/>
                                                          <w:divBdr>
                                                            <w:top w:val="none" w:sz="0" w:space="0" w:color="auto"/>
                                                            <w:left w:val="none" w:sz="0" w:space="0" w:color="auto"/>
                                                            <w:bottom w:val="none" w:sz="0" w:space="0" w:color="auto"/>
                                                            <w:right w:val="none" w:sz="0" w:space="0" w:color="auto"/>
                                                          </w:divBdr>
                                                          <w:divsChild>
                                                            <w:div w:id="1431581182">
                                                              <w:marLeft w:val="0"/>
                                                              <w:marRight w:val="0"/>
                                                              <w:marTop w:val="0"/>
                                                              <w:marBottom w:val="0"/>
                                                              <w:divBdr>
                                                                <w:top w:val="none" w:sz="0" w:space="0" w:color="auto"/>
                                                                <w:left w:val="none" w:sz="0" w:space="0" w:color="auto"/>
                                                                <w:bottom w:val="none" w:sz="0" w:space="0" w:color="auto"/>
                                                                <w:right w:val="none" w:sz="0" w:space="0" w:color="auto"/>
                                                              </w:divBdr>
                                                            </w:div>
                                                          </w:divsChild>
                                                        </w:div>
                                                        <w:div w:id="1431581261">
                                                          <w:marLeft w:val="0"/>
                                                          <w:marRight w:val="0"/>
                                                          <w:marTop w:val="0"/>
                                                          <w:marBottom w:val="0"/>
                                                          <w:divBdr>
                                                            <w:top w:val="none" w:sz="0" w:space="0" w:color="auto"/>
                                                            <w:left w:val="none" w:sz="0" w:space="0" w:color="auto"/>
                                                            <w:bottom w:val="none" w:sz="0" w:space="0" w:color="auto"/>
                                                            <w:right w:val="none" w:sz="0" w:space="0" w:color="auto"/>
                                                          </w:divBdr>
                                                          <w:divsChild>
                                                            <w:div w:id="1431581779">
                                                              <w:marLeft w:val="0"/>
                                                              <w:marRight w:val="0"/>
                                                              <w:marTop w:val="0"/>
                                                              <w:marBottom w:val="0"/>
                                                              <w:divBdr>
                                                                <w:top w:val="none" w:sz="0" w:space="0" w:color="auto"/>
                                                                <w:left w:val="none" w:sz="0" w:space="0" w:color="auto"/>
                                                                <w:bottom w:val="none" w:sz="0" w:space="0" w:color="auto"/>
                                                                <w:right w:val="none" w:sz="0" w:space="0" w:color="auto"/>
                                                              </w:divBdr>
                                                            </w:div>
                                                          </w:divsChild>
                                                        </w:div>
                                                        <w:div w:id="1431581379">
                                                          <w:marLeft w:val="0"/>
                                                          <w:marRight w:val="0"/>
                                                          <w:marTop w:val="0"/>
                                                          <w:marBottom w:val="0"/>
                                                          <w:divBdr>
                                                            <w:top w:val="none" w:sz="0" w:space="0" w:color="auto"/>
                                                            <w:left w:val="none" w:sz="0" w:space="0" w:color="auto"/>
                                                            <w:bottom w:val="none" w:sz="0" w:space="0" w:color="auto"/>
                                                            <w:right w:val="none" w:sz="0" w:space="0" w:color="auto"/>
                                                          </w:divBdr>
                                                        </w:div>
                                                        <w:div w:id="1431581413">
                                                          <w:marLeft w:val="0"/>
                                                          <w:marRight w:val="0"/>
                                                          <w:marTop w:val="0"/>
                                                          <w:marBottom w:val="0"/>
                                                          <w:divBdr>
                                                            <w:top w:val="none" w:sz="0" w:space="0" w:color="auto"/>
                                                            <w:left w:val="none" w:sz="0" w:space="0" w:color="auto"/>
                                                            <w:bottom w:val="none" w:sz="0" w:space="0" w:color="auto"/>
                                                            <w:right w:val="none" w:sz="0" w:space="0" w:color="auto"/>
                                                          </w:divBdr>
                                                          <w:divsChild>
                                                            <w:div w:id="1431581808">
                                                              <w:marLeft w:val="0"/>
                                                              <w:marRight w:val="0"/>
                                                              <w:marTop w:val="0"/>
                                                              <w:marBottom w:val="0"/>
                                                              <w:divBdr>
                                                                <w:top w:val="none" w:sz="0" w:space="0" w:color="auto"/>
                                                                <w:left w:val="none" w:sz="0" w:space="0" w:color="auto"/>
                                                                <w:bottom w:val="none" w:sz="0" w:space="0" w:color="auto"/>
                                                                <w:right w:val="none" w:sz="0" w:space="0" w:color="auto"/>
                                                              </w:divBdr>
                                                            </w:div>
                                                          </w:divsChild>
                                                        </w:div>
                                                        <w:div w:id="1431581479">
                                                          <w:marLeft w:val="0"/>
                                                          <w:marRight w:val="0"/>
                                                          <w:marTop w:val="0"/>
                                                          <w:marBottom w:val="0"/>
                                                          <w:divBdr>
                                                            <w:top w:val="none" w:sz="0" w:space="0" w:color="auto"/>
                                                            <w:left w:val="none" w:sz="0" w:space="0" w:color="auto"/>
                                                            <w:bottom w:val="none" w:sz="0" w:space="0" w:color="auto"/>
                                                            <w:right w:val="none" w:sz="0" w:space="0" w:color="auto"/>
                                                          </w:divBdr>
                                                        </w:div>
                                                        <w:div w:id="1431581595">
                                                          <w:marLeft w:val="0"/>
                                                          <w:marRight w:val="0"/>
                                                          <w:marTop w:val="0"/>
                                                          <w:marBottom w:val="0"/>
                                                          <w:divBdr>
                                                            <w:top w:val="none" w:sz="0" w:space="0" w:color="auto"/>
                                                            <w:left w:val="none" w:sz="0" w:space="0" w:color="auto"/>
                                                            <w:bottom w:val="none" w:sz="0" w:space="0" w:color="auto"/>
                                                            <w:right w:val="none" w:sz="0" w:space="0" w:color="auto"/>
                                                          </w:divBdr>
                                                          <w:divsChild>
                                                            <w:div w:id="1431581669">
                                                              <w:marLeft w:val="0"/>
                                                              <w:marRight w:val="0"/>
                                                              <w:marTop w:val="0"/>
                                                              <w:marBottom w:val="0"/>
                                                              <w:divBdr>
                                                                <w:top w:val="none" w:sz="0" w:space="0" w:color="auto"/>
                                                                <w:left w:val="none" w:sz="0" w:space="0" w:color="auto"/>
                                                                <w:bottom w:val="none" w:sz="0" w:space="0" w:color="auto"/>
                                                                <w:right w:val="none" w:sz="0" w:space="0" w:color="auto"/>
                                                              </w:divBdr>
                                                            </w:div>
                                                          </w:divsChild>
                                                        </w:div>
                                                        <w:div w:id="1431581705">
                                                          <w:marLeft w:val="0"/>
                                                          <w:marRight w:val="0"/>
                                                          <w:marTop w:val="0"/>
                                                          <w:marBottom w:val="0"/>
                                                          <w:divBdr>
                                                            <w:top w:val="none" w:sz="0" w:space="0" w:color="auto"/>
                                                            <w:left w:val="none" w:sz="0" w:space="0" w:color="auto"/>
                                                            <w:bottom w:val="none" w:sz="0" w:space="0" w:color="auto"/>
                                                            <w:right w:val="none" w:sz="0" w:space="0" w:color="auto"/>
                                                          </w:divBdr>
                                                          <w:divsChild>
                                                            <w:div w:id="1431582013">
                                                              <w:marLeft w:val="0"/>
                                                              <w:marRight w:val="0"/>
                                                              <w:marTop w:val="0"/>
                                                              <w:marBottom w:val="0"/>
                                                              <w:divBdr>
                                                                <w:top w:val="none" w:sz="0" w:space="0" w:color="auto"/>
                                                                <w:left w:val="none" w:sz="0" w:space="0" w:color="auto"/>
                                                                <w:bottom w:val="none" w:sz="0" w:space="0" w:color="auto"/>
                                                                <w:right w:val="none" w:sz="0" w:space="0" w:color="auto"/>
                                                              </w:divBdr>
                                                            </w:div>
                                                          </w:divsChild>
                                                        </w:div>
                                                        <w:div w:id="1431581783">
                                                          <w:marLeft w:val="0"/>
                                                          <w:marRight w:val="0"/>
                                                          <w:marTop w:val="0"/>
                                                          <w:marBottom w:val="0"/>
                                                          <w:divBdr>
                                                            <w:top w:val="none" w:sz="0" w:space="0" w:color="auto"/>
                                                            <w:left w:val="none" w:sz="0" w:space="0" w:color="auto"/>
                                                            <w:bottom w:val="none" w:sz="0" w:space="0" w:color="auto"/>
                                                            <w:right w:val="none" w:sz="0" w:space="0" w:color="auto"/>
                                                          </w:divBdr>
                                                        </w:div>
                                                        <w:div w:id="1431581834">
                                                          <w:marLeft w:val="0"/>
                                                          <w:marRight w:val="0"/>
                                                          <w:marTop w:val="0"/>
                                                          <w:marBottom w:val="0"/>
                                                          <w:divBdr>
                                                            <w:top w:val="none" w:sz="0" w:space="0" w:color="auto"/>
                                                            <w:left w:val="none" w:sz="0" w:space="0" w:color="auto"/>
                                                            <w:bottom w:val="none" w:sz="0" w:space="0" w:color="auto"/>
                                                            <w:right w:val="none" w:sz="0" w:space="0" w:color="auto"/>
                                                          </w:divBdr>
                                                          <w:divsChild>
                                                            <w:div w:id="1431582113">
                                                              <w:marLeft w:val="0"/>
                                                              <w:marRight w:val="0"/>
                                                              <w:marTop w:val="0"/>
                                                              <w:marBottom w:val="0"/>
                                                              <w:divBdr>
                                                                <w:top w:val="none" w:sz="0" w:space="0" w:color="auto"/>
                                                                <w:left w:val="none" w:sz="0" w:space="0" w:color="auto"/>
                                                                <w:bottom w:val="none" w:sz="0" w:space="0" w:color="auto"/>
                                                                <w:right w:val="none" w:sz="0" w:space="0" w:color="auto"/>
                                                              </w:divBdr>
                                                            </w:div>
                                                          </w:divsChild>
                                                        </w:div>
                                                        <w:div w:id="1431581935">
                                                          <w:marLeft w:val="0"/>
                                                          <w:marRight w:val="0"/>
                                                          <w:marTop w:val="0"/>
                                                          <w:marBottom w:val="0"/>
                                                          <w:divBdr>
                                                            <w:top w:val="none" w:sz="0" w:space="0" w:color="auto"/>
                                                            <w:left w:val="none" w:sz="0" w:space="0" w:color="auto"/>
                                                            <w:bottom w:val="none" w:sz="0" w:space="0" w:color="auto"/>
                                                            <w:right w:val="none" w:sz="0" w:space="0" w:color="auto"/>
                                                          </w:divBdr>
                                                          <w:divsChild>
                                                            <w:div w:id="143158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1904">
      <w:marLeft w:val="0"/>
      <w:marRight w:val="0"/>
      <w:marTop w:val="0"/>
      <w:marBottom w:val="0"/>
      <w:divBdr>
        <w:top w:val="none" w:sz="0" w:space="0" w:color="auto"/>
        <w:left w:val="none" w:sz="0" w:space="0" w:color="auto"/>
        <w:bottom w:val="none" w:sz="0" w:space="0" w:color="auto"/>
        <w:right w:val="none" w:sz="0" w:space="0" w:color="auto"/>
      </w:divBdr>
    </w:div>
    <w:div w:id="1431581905">
      <w:marLeft w:val="0"/>
      <w:marRight w:val="0"/>
      <w:marTop w:val="0"/>
      <w:marBottom w:val="0"/>
      <w:divBdr>
        <w:top w:val="none" w:sz="0" w:space="0" w:color="auto"/>
        <w:left w:val="none" w:sz="0" w:space="0" w:color="auto"/>
        <w:bottom w:val="none" w:sz="0" w:space="0" w:color="auto"/>
        <w:right w:val="none" w:sz="0" w:space="0" w:color="auto"/>
      </w:divBdr>
      <w:divsChild>
        <w:div w:id="1431581714">
          <w:marLeft w:val="0"/>
          <w:marRight w:val="0"/>
          <w:marTop w:val="0"/>
          <w:marBottom w:val="0"/>
          <w:divBdr>
            <w:top w:val="none" w:sz="0" w:space="0" w:color="auto"/>
            <w:left w:val="none" w:sz="0" w:space="0" w:color="auto"/>
            <w:bottom w:val="none" w:sz="0" w:space="0" w:color="auto"/>
            <w:right w:val="none" w:sz="0" w:space="0" w:color="auto"/>
          </w:divBdr>
          <w:divsChild>
            <w:div w:id="1431581378">
              <w:marLeft w:val="0"/>
              <w:marRight w:val="0"/>
              <w:marTop w:val="0"/>
              <w:marBottom w:val="0"/>
              <w:divBdr>
                <w:top w:val="none" w:sz="0" w:space="0" w:color="auto"/>
                <w:left w:val="none" w:sz="0" w:space="0" w:color="auto"/>
                <w:bottom w:val="none" w:sz="0" w:space="0" w:color="auto"/>
                <w:right w:val="none" w:sz="0" w:space="0" w:color="auto"/>
              </w:divBdr>
              <w:divsChild>
                <w:div w:id="1431581653">
                  <w:marLeft w:val="0"/>
                  <w:marRight w:val="0"/>
                  <w:marTop w:val="0"/>
                  <w:marBottom w:val="0"/>
                  <w:divBdr>
                    <w:top w:val="none" w:sz="0" w:space="0" w:color="auto"/>
                    <w:left w:val="none" w:sz="0" w:space="0" w:color="auto"/>
                    <w:bottom w:val="none" w:sz="0" w:space="0" w:color="auto"/>
                    <w:right w:val="none" w:sz="0" w:space="0" w:color="auto"/>
                  </w:divBdr>
                  <w:divsChild>
                    <w:div w:id="1431581827">
                      <w:marLeft w:val="3450"/>
                      <w:marRight w:val="0"/>
                      <w:marTop w:val="0"/>
                      <w:marBottom w:val="0"/>
                      <w:divBdr>
                        <w:top w:val="none" w:sz="0" w:space="0" w:color="auto"/>
                        <w:left w:val="none" w:sz="0" w:space="0" w:color="auto"/>
                        <w:bottom w:val="none" w:sz="0" w:space="0" w:color="auto"/>
                        <w:right w:val="none" w:sz="0" w:space="0" w:color="auto"/>
                      </w:divBdr>
                      <w:divsChild>
                        <w:div w:id="1431581560">
                          <w:marLeft w:val="0"/>
                          <w:marRight w:val="0"/>
                          <w:marTop w:val="0"/>
                          <w:marBottom w:val="0"/>
                          <w:divBdr>
                            <w:top w:val="none" w:sz="0" w:space="0" w:color="auto"/>
                            <w:left w:val="none" w:sz="0" w:space="0" w:color="auto"/>
                            <w:bottom w:val="none" w:sz="0" w:space="0" w:color="auto"/>
                            <w:right w:val="none" w:sz="0" w:space="0" w:color="auto"/>
                          </w:divBdr>
                          <w:divsChild>
                            <w:div w:id="1431581382">
                              <w:marLeft w:val="-225"/>
                              <w:marRight w:val="-225"/>
                              <w:marTop w:val="0"/>
                              <w:marBottom w:val="0"/>
                              <w:divBdr>
                                <w:top w:val="none" w:sz="0" w:space="0" w:color="auto"/>
                                <w:left w:val="none" w:sz="0" w:space="0" w:color="auto"/>
                                <w:bottom w:val="none" w:sz="0" w:space="0" w:color="auto"/>
                                <w:right w:val="none" w:sz="0" w:space="0" w:color="auto"/>
                              </w:divBdr>
                              <w:divsChild>
                                <w:div w:id="1431581932">
                                  <w:marLeft w:val="0"/>
                                  <w:marRight w:val="0"/>
                                  <w:marTop w:val="0"/>
                                  <w:marBottom w:val="450"/>
                                  <w:divBdr>
                                    <w:top w:val="none" w:sz="0" w:space="0" w:color="auto"/>
                                    <w:left w:val="none" w:sz="0" w:space="0" w:color="auto"/>
                                    <w:bottom w:val="none" w:sz="0" w:space="0" w:color="auto"/>
                                    <w:right w:val="none" w:sz="0" w:space="0" w:color="auto"/>
                                  </w:divBdr>
                                  <w:divsChild>
                                    <w:div w:id="1431581148">
                                      <w:marLeft w:val="0"/>
                                      <w:marRight w:val="0"/>
                                      <w:marTop w:val="0"/>
                                      <w:marBottom w:val="0"/>
                                      <w:divBdr>
                                        <w:top w:val="none" w:sz="0" w:space="0" w:color="auto"/>
                                        <w:left w:val="none" w:sz="0" w:space="0" w:color="auto"/>
                                        <w:bottom w:val="none" w:sz="0" w:space="0" w:color="auto"/>
                                        <w:right w:val="none" w:sz="0" w:space="0" w:color="auto"/>
                                      </w:divBdr>
                                    </w:div>
                                    <w:div w:id="1431581252">
                                      <w:marLeft w:val="0"/>
                                      <w:marRight w:val="0"/>
                                      <w:marTop w:val="0"/>
                                      <w:marBottom w:val="0"/>
                                      <w:divBdr>
                                        <w:top w:val="none" w:sz="0" w:space="0" w:color="auto"/>
                                        <w:left w:val="none" w:sz="0" w:space="0" w:color="auto"/>
                                        <w:bottom w:val="none" w:sz="0" w:space="0" w:color="auto"/>
                                        <w:right w:val="none" w:sz="0" w:space="0" w:color="auto"/>
                                      </w:divBdr>
                                      <w:divsChild>
                                        <w:div w:id="1431581380">
                                          <w:marLeft w:val="0"/>
                                          <w:marRight w:val="0"/>
                                          <w:marTop w:val="0"/>
                                          <w:marBottom w:val="0"/>
                                          <w:divBdr>
                                            <w:top w:val="none" w:sz="0" w:space="0" w:color="auto"/>
                                            <w:left w:val="none" w:sz="0" w:space="0" w:color="auto"/>
                                            <w:bottom w:val="none" w:sz="0" w:space="0" w:color="auto"/>
                                            <w:right w:val="none" w:sz="0" w:space="0" w:color="auto"/>
                                          </w:divBdr>
                                        </w:div>
                                        <w:div w:id="1431581889">
                                          <w:marLeft w:val="0"/>
                                          <w:marRight w:val="0"/>
                                          <w:marTop w:val="0"/>
                                          <w:marBottom w:val="0"/>
                                          <w:divBdr>
                                            <w:top w:val="none" w:sz="0" w:space="0" w:color="auto"/>
                                            <w:left w:val="none" w:sz="0" w:space="0" w:color="auto"/>
                                            <w:bottom w:val="none" w:sz="0" w:space="0" w:color="auto"/>
                                            <w:right w:val="none" w:sz="0" w:space="0" w:color="auto"/>
                                          </w:divBdr>
                                          <w:divsChild>
                                            <w:div w:id="1431581357">
                                              <w:marLeft w:val="0"/>
                                              <w:marRight w:val="0"/>
                                              <w:marTop w:val="0"/>
                                              <w:marBottom w:val="0"/>
                                              <w:divBdr>
                                                <w:top w:val="none" w:sz="0" w:space="0" w:color="auto"/>
                                                <w:left w:val="none" w:sz="0" w:space="0" w:color="auto"/>
                                                <w:bottom w:val="none" w:sz="0" w:space="0" w:color="auto"/>
                                                <w:right w:val="none" w:sz="0" w:space="0" w:color="auto"/>
                                              </w:divBdr>
                                            </w:div>
                                            <w:div w:id="1431582028">
                                              <w:marLeft w:val="0"/>
                                              <w:marRight w:val="0"/>
                                              <w:marTop w:val="0"/>
                                              <w:marBottom w:val="0"/>
                                              <w:divBdr>
                                                <w:top w:val="none" w:sz="0" w:space="0" w:color="auto"/>
                                                <w:left w:val="none" w:sz="0" w:space="0" w:color="auto"/>
                                                <w:bottom w:val="none" w:sz="0" w:space="0" w:color="auto"/>
                                                <w:right w:val="none" w:sz="0" w:space="0" w:color="auto"/>
                                              </w:divBdr>
                                              <w:divsChild>
                                                <w:div w:id="1431581184">
                                                  <w:marLeft w:val="0"/>
                                                  <w:marRight w:val="0"/>
                                                  <w:marTop w:val="45"/>
                                                  <w:marBottom w:val="45"/>
                                                  <w:divBdr>
                                                    <w:top w:val="none" w:sz="0" w:space="0" w:color="auto"/>
                                                    <w:left w:val="none" w:sz="0" w:space="0" w:color="auto"/>
                                                    <w:bottom w:val="none" w:sz="0" w:space="0" w:color="auto"/>
                                                    <w:right w:val="none" w:sz="0" w:space="0" w:color="auto"/>
                                                  </w:divBdr>
                                                  <w:divsChild>
                                                    <w:div w:id="1431581111">
                                                      <w:marLeft w:val="-15"/>
                                                      <w:marRight w:val="-15"/>
                                                      <w:marTop w:val="0"/>
                                                      <w:marBottom w:val="0"/>
                                                      <w:divBdr>
                                                        <w:top w:val="none" w:sz="0" w:space="0" w:color="auto"/>
                                                        <w:left w:val="none" w:sz="0" w:space="0" w:color="auto"/>
                                                        <w:bottom w:val="none" w:sz="0" w:space="0" w:color="auto"/>
                                                        <w:right w:val="none" w:sz="0" w:space="0" w:color="auto"/>
                                                      </w:divBdr>
                                                    </w:div>
                                                  </w:divsChild>
                                                </w:div>
                                                <w:div w:id="1431581385">
                                                  <w:marLeft w:val="0"/>
                                                  <w:marRight w:val="0"/>
                                                  <w:marTop w:val="45"/>
                                                  <w:marBottom w:val="45"/>
                                                  <w:divBdr>
                                                    <w:top w:val="none" w:sz="0" w:space="0" w:color="auto"/>
                                                    <w:left w:val="none" w:sz="0" w:space="0" w:color="auto"/>
                                                    <w:bottom w:val="none" w:sz="0" w:space="0" w:color="auto"/>
                                                    <w:right w:val="none" w:sz="0" w:space="0" w:color="auto"/>
                                                  </w:divBdr>
                                                  <w:divsChild>
                                                    <w:div w:id="1431581463">
                                                      <w:marLeft w:val="-15"/>
                                                      <w:marRight w:val="-15"/>
                                                      <w:marTop w:val="0"/>
                                                      <w:marBottom w:val="0"/>
                                                      <w:divBdr>
                                                        <w:top w:val="none" w:sz="0" w:space="0" w:color="auto"/>
                                                        <w:left w:val="none" w:sz="0" w:space="0" w:color="auto"/>
                                                        <w:bottom w:val="none" w:sz="0" w:space="0" w:color="auto"/>
                                                        <w:right w:val="none" w:sz="0" w:space="0" w:color="auto"/>
                                                      </w:divBdr>
                                                    </w:div>
                                                  </w:divsChild>
                                                </w:div>
                                                <w:div w:id="1431581800">
                                                  <w:marLeft w:val="0"/>
                                                  <w:marRight w:val="0"/>
                                                  <w:marTop w:val="45"/>
                                                  <w:marBottom w:val="45"/>
                                                  <w:divBdr>
                                                    <w:top w:val="none" w:sz="0" w:space="0" w:color="auto"/>
                                                    <w:left w:val="none" w:sz="0" w:space="0" w:color="auto"/>
                                                    <w:bottom w:val="none" w:sz="0" w:space="0" w:color="auto"/>
                                                    <w:right w:val="none" w:sz="0" w:space="0" w:color="auto"/>
                                                  </w:divBdr>
                                                  <w:divsChild>
                                                    <w:div w:id="1431581262">
                                                      <w:marLeft w:val="-15"/>
                                                      <w:marRight w:val="-15"/>
                                                      <w:marTop w:val="0"/>
                                                      <w:marBottom w:val="0"/>
                                                      <w:divBdr>
                                                        <w:top w:val="none" w:sz="0" w:space="0" w:color="auto"/>
                                                        <w:left w:val="none" w:sz="0" w:space="0" w:color="auto"/>
                                                        <w:bottom w:val="none" w:sz="0" w:space="0" w:color="auto"/>
                                                        <w:right w:val="none" w:sz="0" w:space="0" w:color="auto"/>
                                                      </w:divBdr>
                                                    </w:div>
                                                  </w:divsChild>
                                                </w:div>
                                                <w:div w:id="1431582199">
                                                  <w:marLeft w:val="0"/>
                                                  <w:marRight w:val="0"/>
                                                  <w:marTop w:val="45"/>
                                                  <w:marBottom w:val="45"/>
                                                  <w:divBdr>
                                                    <w:top w:val="none" w:sz="0" w:space="0" w:color="auto"/>
                                                    <w:left w:val="none" w:sz="0" w:space="0" w:color="auto"/>
                                                    <w:bottom w:val="none" w:sz="0" w:space="0" w:color="auto"/>
                                                    <w:right w:val="none" w:sz="0" w:space="0" w:color="auto"/>
                                                  </w:divBdr>
                                                  <w:divsChild>
                                                    <w:div w:id="143158152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933">
      <w:marLeft w:val="0"/>
      <w:marRight w:val="0"/>
      <w:marTop w:val="0"/>
      <w:marBottom w:val="0"/>
      <w:divBdr>
        <w:top w:val="none" w:sz="0" w:space="0" w:color="auto"/>
        <w:left w:val="none" w:sz="0" w:space="0" w:color="auto"/>
        <w:bottom w:val="none" w:sz="0" w:space="0" w:color="auto"/>
        <w:right w:val="none" w:sz="0" w:space="0" w:color="auto"/>
      </w:divBdr>
    </w:div>
    <w:div w:id="1431581938">
      <w:marLeft w:val="0"/>
      <w:marRight w:val="0"/>
      <w:marTop w:val="0"/>
      <w:marBottom w:val="0"/>
      <w:divBdr>
        <w:top w:val="none" w:sz="0" w:space="0" w:color="auto"/>
        <w:left w:val="none" w:sz="0" w:space="0" w:color="auto"/>
        <w:bottom w:val="none" w:sz="0" w:space="0" w:color="auto"/>
        <w:right w:val="none" w:sz="0" w:space="0" w:color="auto"/>
      </w:divBdr>
      <w:divsChild>
        <w:div w:id="1431582055">
          <w:marLeft w:val="0"/>
          <w:marRight w:val="0"/>
          <w:marTop w:val="0"/>
          <w:marBottom w:val="0"/>
          <w:divBdr>
            <w:top w:val="none" w:sz="0" w:space="0" w:color="auto"/>
            <w:left w:val="none" w:sz="0" w:space="0" w:color="auto"/>
            <w:bottom w:val="none" w:sz="0" w:space="0" w:color="auto"/>
            <w:right w:val="none" w:sz="0" w:space="0" w:color="auto"/>
          </w:divBdr>
          <w:divsChild>
            <w:div w:id="1431581774">
              <w:marLeft w:val="0"/>
              <w:marRight w:val="0"/>
              <w:marTop w:val="0"/>
              <w:marBottom w:val="0"/>
              <w:divBdr>
                <w:top w:val="none" w:sz="0" w:space="0" w:color="auto"/>
                <w:left w:val="none" w:sz="0" w:space="0" w:color="auto"/>
                <w:bottom w:val="none" w:sz="0" w:space="0" w:color="auto"/>
                <w:right w:val="none" w:sz="0" w:space="0" w:color="auto"/>
              </w:divBdr>
              <w:divsChild>
                <w:div w:id="1431581212">
                  <w:marLeft w:val="0"/>
                  <w:marRight w:val="0"/>
                  <w:marTop w:val="0"/>
                  <w:marBottom w:val="0"/>
                  <w:divBdr>
                    <w:top w:val="none" w:sz="0" w:space="0" w:color="auto"/>
                    <w:left w:val="none" w:sz="0" w:space="0" w:color="auto"/>
                    <w:bottom w:val="none" w:sz="0" w:space="0" w:color="auto"/>
                    <w:right w:val="none" w:sz="0" w:space="0" w:color="auto"/>
                  </w:divBdr>
                  <w:divsChild>
                    <w:div w:id="1431581346">
                      <w:marLeft w:val="3450"/>
                      <w:marRight w:val="0"/>
                      <w:marTop w:val="0"/>
                      <w:marBottom w:val="0"/>
                      <w:divBdr>
                        <w:top w:val="none" w:sz="0" w:space="0" w:color="auto"/>
                        <w:left w:val="none" w:sz="0" w:space="0" w:color="auto"/>
                        <w:bottom w:val="none" w:sz="0" w:space="0" w:color="auto"/>
                        <w:right w:val="none" w:sz="0" w:space="0" w:color="auto"/>
                      </w:divBdr>
                      <w:divsChild>
                        <w:div w:id="1431581530">
                          <w:marLeft w:val="0"/>
                          <w:marRight w:val="0"/>
                          <w:marTop w:val="0"/>
                          <w:marBottom w:val="0"/>
                          <w:divBdr>
                            <w:top w:val="none" w:sz="0" w:space="0" w:color="auto"/>
                            <w:left w:val="none" w:sz="0" w:space="0" w:color="auto"/>
                            <w:bottom w:val="none" w:sz="0" w:space="0" w:color="auto"/>
                            <w:right w:val="none" w:sz="0" w:space="0" w:color="auto"/>
                          </w:divBdr>
                          <w:divsChild>
                            <w:div w:id="1431581884">
                              <w:marLeft w:val="-225"/>
                              <w:marRight w:val="-225"/>
                              <w:marTop w:val="0"/>
                              <w:marBottom w:val="0"/>
                              <w:divBdr>
                                <w:top w:val="none" w:sz="0" w:space="0" w:color="auto"/>
                                <w:left w:val="none" w:sz="0" w:space="0" w:color="auto"/>
                                <w:bottom w:val="none" w:sz="0" w:space="0" w:color="auto"/>
                                <w:right w:val="none" w:sz="0" w:space="0" w:color="auto"/>
                              </w:divBdr>
                              <w:divsChild>
                                <w:div w:id="1431581254">
                                  <w:marLeft w:val="0"/>
                                  <w:marRight w:val="0"/>
                                  <w:marTop w:val="0"/>
                                  <w:marBottom w:val="450"/>
                                  <w:divBdr>
                                    <w:top w:val="none" w:sz="0" w:space="0" w:color="auto"/>
                                    <w:left w:val="none" w:sz="0" w:space="0" w:color="auto"/>
                                    <w:bottom w:val="none" w:sz="0" w:space="0" w:color="auto"/>
                                    <w:right w:val="none" w:sz="0" w:space="0" w:color="auto"/>
                                  </w:divBdr>
                                  <w:divsChild>
                                    <w:div w:id="1431581110">
                                      <w:marLeft w:val="0"/>
                                      <w:marRight w:val="0"/>
                                      <w:marTop w:val="0"/>
                                      <w:marBottom w:val="0"/>
                                      <w:divBdr>
                                        <w:top w:val="none" w:sz="0" w:space="0" w:color="auto"/>
                                        <w:left w:val="none" w:sz="0" w:space="0" w:color="auto"/>
                                        <w:bottom w:val="none" w:sz="0" w:space="0" w:color="auto"/>
                                        <w:right w:val="none" w:sz="0" w:space="0" w:color="auto"/>
                                      </w:divBdr>
                                      <w:divsChild>
                                        <w:div w:id="1431582001">
                                          <w:marLeft w:val="0"/>
                                          <w:marRight w:val="0"/>
                                          <w:marTop w:val="0"/>
                                          <w:marBottom w:val="0"/>
                                          <w:divBdr>
                                            <w:top w:val="none" w:sz="0" w:space="0" w:color="auto"/>
                                            <w:left w:val="none" w:sz="0" w:space="0" w:color="auto"/>
                                            <w:bottom w:val="none" w:sz="0" w:space="0" w:color="auto"/>
                                            <w:right w:val="none" w:sz="0" w:space="0" w:color="auto"/>
                                          </w:divBdr>
                                          <w:divsChild>
                                            <w:div w:id="1431582138">
                                              <w:marLeft w:val="0"/>
                                              <w:marRight w:val="0"/>
                                              <w:marTop w:val="0"/>
                                              <w:marBottom w:val="0"/>
                                              <w:divBdr>
                                                <w:top w:val="none" w:sz="0" w:space="0" w:color="auto"/>
                                                <w:left w:val="none" w:sz="0" w:space="0" w:color="auto"/>
                                                <w:bottom w:val="none" w:sz="0" w:space="0" w:color="auto"/>
                                                <w:right w:val="none" w:sz="0" w:space="0" w:color="auto"/>
                                              </w:divBdr>
                                              <w:divsChild>
                                                <w:div w:id="1431581628">
                                                  <w:marLeft w:val="-225"/>
                                                  <w:marRight w:val="-225"/>
                                                  <w:marTop w:val="0"/>
                                                  <w:marBottom w:val="0"/>
                                                  <w:divBdr>
                                                    <w:top w:val="none" w:sz="0" w:space="0" w:color="auto"/>
                                                    <w:left w:val="none" w:sz="0" w:space="0" w:color="auto"/>
                                                    <w:bottom w:val="none" w:sz="0" w:space="0" w:color="auto"/>
                                                    <w:right w:val="none" w:sz="0" w:space="0" w:color="auto"/>
                                                  </w:divBdr>
                                                  <w:divsChild>
                                                    <w:div w:id="1431581161">
                                                      <w:marLeft w:val="0"/>
                                                      <w:marRight w:val="0"/>
                                                      <w:marTop w:val="0"/>
                                                      <w:marBottom w:val="0"/>
                                                      <w:divBdr>
                                                        <w:top w:val="none" w:sz="0" w:space="0" w:color="auto"/>
                                                        <w:left w:val="none" w:sz="0" w:space="0" w:color="auto"/>
                                                        <w:bottom w:val="none" w:sz="0" w:space="0" w:color="auto"/>
                                                        <w:right w:val="none" w:sz="0" w:space="0" w:color="auto"/>
                                                      </w:divBdr>
                                                    </w:div>
                                                    <w:div w:id="1431581468">
                                                      <w:marLeft w:val="0"/>
                                                      <w:marRight w:val="0"/>
                                                      <w:marTop w:val="0"/>
                                                      <w:marBottom w:val="0"/>
                                                      <w:divBdr>
                                                        <w:top w:val="none" w:sz="0" w:space="0" w:color="auto"/>
                                                        <w:left w:val="none" w:sz="0" w:space="0" w:color="auto"/>
                                                        <w:bottom w:val="none" w:sz="0" w:space="0" w:color="auto"/>
                                                        <w:right w:val="none" w:sz="0" w:space="0" w:color="auto"/>
                                                      </w:divBdr>
                                                    </w:div>
                                                    <w:div w:id="1431581822">
                                                      <w:marLeft w:val="0"/>
                                                      <w:marRight w:val="0"/>
                                                      <w:marTop w:val="0"/>
                                                      <w:marBottom w:val="0"/>
                                                      <w:divBdr>
                                                        <w:top w:val="none" w:sz="0" w:space="0" w:color="auto"/>
                                                        <w:left w:val="none" w:sz="0" w:space="0" w:color="auto"/>
                                                        <w:bottom w:val="none" w:sz="0" w:space="0" w:color="auto"/>
                                                        <w:right w:val="none" w:sz="0" w:space="0" w:color="auto"/>
                                                      </w:divBdr>
                                                    </w:div>
                                                    <w:div w:id="1431581912">
                                                      <w:marLeft w:val="0"/>
                                                      <w:marRight w:val="0"/>
                                                      <w:marTop w:val="0"/>
                                                      <w:marBottom w:val="0"/>
                                                      <w:divBdr>
                                                        <w:top w:val="none" w:sz="0" w:space="0" w:color="auto"/>
                                                        <w:left w:val="none" w:sz="0" w:space="0" w:color="auto"/>
                                                        <w:bottom w:val="none" w:sz="0" w:space="0" w:color="auto"/>
                                                        <w:right w:val="none" w:sz="0" w:space="0" w:color="auto"/>
                                                      </w:divBdr>
                                                    </w:div>
                                                    <w:div w:id="143158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1581944">
      <w:marLeft w:val="0"/>
      <w:marRight w:val="0"/>
      <w:marTop w:val="0"/>
      <w:marBottom w:val="0"/>
      <w:divBdr>
        <w:top w:val="none" w:sz="0" w:space="0" w:color="auto"/>
        <w:left w:val="none" w:sz="0" w:space="0" w:color="auto"/>
        <w:bottom w:val="none" w:sz="0" w:space="0" w:color="auto"/>
        <w:right w:val="none" w:sz="0" w:space="0" w:color="auto"/>
      </w:divBdr>
      <w:divsChild>
        <w:div w:id="1431581138">
          <w:marLeft w:val="0"/>
          <w:marRight w:val="0"/>
          <w:marTop w:val="0"/>
          <w:marBottom w:val="0"/>
          <w:divBdr>
            <w:top w:val="none" w:sz="0" w:space="0" w:color="auto"/>
            <w:left w:val="none" w:sz="0" w:space="0" w:color="auto"/>
            <w:bottom w:val="none" w:sz="0" w:space="8" w:color="auto"/>
            <w:right w:val="none" w:sz="0" w:space="0" w:color="auto"/>
          </w:divBdr>
        </w:div>
        <w:div w:id="1431582144">
          <w:marLeft w:val="0"/>
          <w:marRight w:val="0"/>
          <w:marTop w:val="0"/>
          <w:marBottom w:val="0"/>
          <w:divBdr>
            <w:top w:val="none" w:sz="0" w:space="0" w:color="auto"/>
            <w:left w:val="none" w:sz="0" w:space="0" w:color="auto"/>
            <w:bottom w:val="none" w:sz="0" w:space="0" w:color="auto"/>
            <w:right w:val="none" w:sz="0" w:space="0" w:color="auto"/>
          </w:divBdr>
          <w:divsChild>
            <w:div w:id="1431582130">
              <w:marLeft w:val="0"/>
              <w:marRight w:val="0"/>
              <w:marTop w:val="0"/>
              <w:marBottom w:val="0"/>
              <w:divBdr>
                <w:top w:val="none" w:sz="0" w:space="0" w:color="auto"/>
                <w:left w:val="none" w:sz="0" w:space="0" w:color="auto"/>
                <w:bottom w:val="none" w:sz="0" w:space="0" w:color="auto"/>
                <w:right w:val="none" w:sz="0" w:space="0" w:color="auto"/>
              </w:divBdr>
              <w:divsChild>
                <w:div w:id="1431581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581956">
      <w:marLeft w:val="0"/>
      <w:marRight w:val="0"/>
      <w:marTop w:val="0"/>
      <w:marBottom w:val="0"/>
      <w:divBdr>
        <w:top w:val="none" w:sz="0" w:space="0" w:color="auto"/>
        <w:left w:val="none" w:sz="0" w:space="0" w:color="auto"/>
        <w:bottom w:val="none" w:sz="0" w:space="0" w:color="auto"/>
        <w:right w:val="none" w:sz="0" w:space="0" w:color="auto"/>
      </w:divBdr>
    </w:div>
    <w:div w:id="1431581959">
      <w:marLeft w:val="0"/>
      <w:marRight w:val="0"/>
      <w:marTop w:val="0"/>
      <w:marBottom w:val="0"/>
      <w:divBdr>
        <w:top w:val="none" w:sz="0" w:space="0" w:color="auto"/>
        <w:left w:val="none" w:sz="0" w:space="0" w:color="auto"/>
        <w:bottom w:val="none" w:sz="0" w:space="0" w:color="auto"/>
        <w:right w:val="none" w:sz="0" w:space="0" w:color="auto"/>
      </w:divBdr>
      <w:divsChild>
        <w:div w:id="1431581144">
          <w:marLeft w:val="0"/>
          <w:marRight w:val="0"/>
          <w:marTop w:val="0"/>
          <w:marBottom w:val="0"/>
          <w:divBdr>
            <w:top w:val="none" w:sz="0" w:space="0" w:color="auto"/>
            <w:left w:val="none" w:sz="0" w:space="0" w:color="auto"/>
            <w:bottom w:val="none" w:sz="0" w:space="0" w:color="auto"/>
            <w:right w:val="none" w:sz="0" w:space="0" w:color="auto"/>
          </w:divBdr>
          <w:divsChild>
            <w:div w:id="1431581900">
              <w:marLeft w:val="0"/>
              <w:marRight w:val="0"/>
              <w:marTop w:val="0"/>
              <w:marBottom w:val="0"/>
              <w:divBdr>
                <w:top w:val="none" w:sz="0" w:space="0" w:color="auto"/>
                <w:left w:val="none" w:sz="0" w:space="0" w:color="auto"/>
                <w:bottom w:val="none" w:sz="0" w:space="0" w:color="auto"/>
                <w:right w:val="none" w:sz="0" w:space="0" w:color="auto"/>
              </w:divBdr>
              <w:divsChild>
                <w:div w:id="1431581512">
                  <w:marLeft w:val="0"/>
                  <w:marRight w:val="0"/>
                  <w:marTop w:val="0"/>
                  <w:marBottom w:val="0"/>
                  <w:divBdr>
                    <w:top w:val="none" w:sz="0" w:space="0" w:color="auto"/>
                    <w:left w:val="none" w:sz="0" w:space="0" w:color="auto"/>
                    <w:bottom w:val="none" w:sz="0" w:space="0" w:color="auto"/>
                    <w:right w:val="none" w:sz="0" w:space="0" w:color="auto"/>
                  </w:divBdr>
                  <w:divsChild>
                    <w:div w:id="1431581773">
                      <w:marLeft w:val="3450"/>
                      <w:marRight w:val="0"/>
                      <w:marTop w:val="0"/>
                      <w:marBottom w:val="0"/>
                      <w:divBdr>
                        <w:top w:val="none" w:sz="0" w:space="0" w:color="auto"/>
                        <w:left w:val="none" w:sz="0" w:space="0" w:color="auto"/>
                        <w:bottom w:val="none" w:sz="0" w:space="0" w:color="auto"/>
                        <w:right w:val="none" w:sz="0" w:space="0" w:color="auto"/>
                      </w:divBdr>
                      <w:divsChild>
                        <w:div w:id="1431582063">
                          <w:marLeft w:val="0"/>
                          <w:marRight w:val="0"/>
                          <w:marTop w:val="0"/>
                          <w:marBottom w:val="0"/>
                          <w:divBdr>
                            <w:top w:val="none" w:sz="0" w:space="0" w:color="auto"/>
                            <w:left w:val="none" w:sz="0" w:space="0" w:color="auto"/>
                            <w:bottom w:val="none" w:sz="0" w:space="0" w:color="auto"/>
                            <w:right w:val="none" w:sz="0" w:space="0" w:color="auto"/>
                          </w:divBdr>
                          <w:divsChild>
                            <w:div w:id="1431582127">
                              <w:marLeft w:val="-225"/>
                              <w:marRight w:val="-225"/>
                              <w:marTop w:val="0"/>
                              <w:marBottom w:val="0"/>
                              <w:divBdr>
                                <w:top w:val="none" w:sz="0" w:space="0" w:color="auto"/>
                                <w:left w:val="none" w:sz="0" w:space="0" w:color="auto"/>
                                <w:bottom w:val="none" w:sz="0" w:space="0" w:color="auto"/>
                                <w:right w:val="none" w:sz="0" w:space="0" w:color="auto"/>
                              </w:divBdr>
                              <w:divsChild>
                                <w:div w:id="1431582178">
                                  <w:marLeft w:val="0"/>
                                  <w:marRight w:val="0"/>
                                  <w:marTop w:val="0"/>
                                  <w:marBottom w:val="450"/>
                                  <w:divBdr>
                                    <w:top w:val="none" w:sz="0" w:space="0" w:color="auto"/>
                                    <w:left w:val="none" w:sz="0" w:space="0" w:color="auto"/>
                                    <w:bottom w:val="none" w:sz="0" w:space="0" w:color="auto"/>
                                    <w:right w:val="none" w:sz="0" w:space="0" w:color="auto"/>
                                  </w:divBdr>
                                  <w:divsChild>
                                    <w:div w:id="1431582022">
                                      <w:marLeft w:val="0"/>
                                      <w:marRight w:val="0"/>
                                      <w:marTop w:val="0"/>
                                      <w:marBottom w:val="0"/>
                                      <w:divBdr>
                                        <w:top w:val="none" w:sz="0" w:space="0" w:color="auto"/>
                                        <w:left w:val="none" w:sz="0" w:space="0" w:color="auto"/>
                                        <w:bottom w:val="none" w:sz="0" w:space="0" w:color="auto"/>
                                        <w:right w:val="none" w:sz="0" w:space="0" w:color="auto"/>
                                      </w:divBdr>
                                      <w:divsChild>
                                        <w:div w:id="1431581217">
                                          <w:marLeft w:val="0"/>
                                          <w:marRight w:val="0"/>
                                          <w:marTop w:val="0"/>
                                          <w:marBottom w:val="0"/>
                                          <w:divBdr>
                                            <w:top w:val="none" w:sz="0" w:space="0" w:color="auto"/>
                                            <w:left w:val="none" w:sz="0" w:space="0" w:color="auto"/>
                                            <w:bottom w:val="none" w:sz="0" w:space="0" w:color="auto"/>
                                            <w:right w:val="none" w:sz="0" w:space="0" w:color="auto"/>
                                          </w:divBdr>
                                          <w:divsChild>
                                            <w:div w:id="1431581566">
                                              <w:marLeft w:val="0"/>
                                              <w:marRight w:val="0"/>
                                              <w:marTop w:val="45"/>
                                              <w:marBottom w:val="45"/>
                                              <w:divBdr>
                                                <w:top w:val="none" w:sz="0" w:space="0" w:color="auto"/>
                                                <w:left w:val="none" w:sz="0" w:space="0" w:color="auto"/>
                                                <w:bottom w:val="none" w:sz="0" w:space="0" w:color="auto"/>
                                                <w:right w:val="none" w:sz="0" w:space="0" w:color="auto"/>
                                              </w:divBdr>
                                              <w:divsChild>
                                                <w:div w:id="1431581366">
                                                  <w:marLeft w:val="-15"/>
                                                  <w:marRight w:val="-15"/>
                                                  <w:marTop w:val="0"/>
                                                  <w:marBottom w:val="0"/>
                                                  <w:divBdr>
                                                    <w:top w:val="none" w:sz="0" w:space="0" w:color="auto"/>
                                                    <w:left w:val="none" w:sz="0" w:space="0" w:color="auto"/>
                                                    <w:bottom w:val="none" w:sz="0" w:space="0" w:color="auto"/>
                                                    <w:right w:val="none" w:sz="0" w:space="0" w:color="auto"/>
                                                  </w:divBdr>
                                                </w:div>
                                              </w:divsChild>
                                            </w:div>
                                            <w:div w:id="1431582142">
                                              <w:marLeft w:val="0"/>
                                              <w:marRight w:val="0"/>
                                              <w:marTop w:val="45"/>
                                              <w:marBottom w:val="45"/>
                                              <w:divBdr>
                                                <w:top w:val="none" w:sz="0" w:space="0" w:color="auto"/>
                                                <w:left w:val="none" w:sz="0" w:space="0" w:color="auto"/>
                                                <w:bottom w:val="none" w:sz="0" w:space="0" w:color="auto"/>
                                                <w:right w:val="none" w:sz="0" w:space="0" w:color="auto"/>
                                              </w:divBdr>
                                              <w:divsChild>
                                                <w:div w:id="143158128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1962">
      <w:marLeft w:val="0"/>
      <w:marRight w:val="0"/>
      <w:marTop w:val="0"/>
      <w:marBottom w:val="0"/>
      <w:divBdr>
        <w:top w:val="none" w:sz="0" w:space="0" w:color="auto"/>
        <w:left w:val="none" w:sz="0" w:space="0" w:color="auto"/>
        <w:bottom w:val="none" w:sz="0" w:space="0" w:color="auto"/>
        <w:right w:val="none" w:sz="0" w:space="0" w:color="auto"/>
      </w:divBdr>
    </w:div>
    <w:div w:id="1431581968">
      <w:marLeft w:val="0"/>
      <w:marRight w:val="0"/>
      <w:marTop w:val="0"/>
      <w:marBottom w:val="0"/>
      <w:divBdr>
        <w:top w:val="none" w:sz="0" w:space="0" w:color="auto"/>
        <w:left w:val="none" w:sz="0" w:space="0" w:color="auto"/>
        <w:bottom w:val="none" w:sz="0" w:space="0" w:color="auto"/>
        <w:right w:val="none" w:sz="0" w:space="0" w:color="auto"/>
      </w:divBdr>
    </w:div>
    <w:div w:id="1431581980">
      <w:marLeft w:val="0"/>
      <w:marRight w:val="0"/>
      <w:marTop w:val="0"/>
      <w:marBottom w:val="0"/>
      <w:divBdr>
        <w:top w:val="none" w:sz="0" w:space="0" w:color="auto"/>
        <w:left w:val="none" w:sz="0" w:space="0" w:color="auto"/>
        <w:bottom w:val="none" w:sz="0" w:space="0" w:color="auto"/>
        <w:right w:val="none" w:sz="0" w:space="0" w:color="auto"/>
      </w:divBdr>
    </w:div>
    <w:div w:id="1431581984">
      <w:marLeft w:val="0"/>
      <w:marRight w:val="0"/>
      <w:marTop w:val="0"/>
      <w:marBottom w:val="0"/>
      <w:divBdr>
        <w:top w:val="none" w:sz="0" w:space="0" w:color="auto"/>
        <w:left w:val="none" w:sz="0" w:space="0" w:color="auto"/>
        <w:bottom w:val="none" w:sz="0" w:space="0" w:color="auto"/>
        <w:right w:val="none" w:sz="0" w:space="0" w:color="auto"/>
      </w:divBdr>
    </w:div>
    <w:div w:id="1431581998">
      <w:marLeft w:val="0"/>
      <w:marRight w:val="0"/>
      <w:marTop w:val="0"/>
      <w:marBottom w:val="0"/>
      <w:divBdr>
        <w:top w:val="none" w:sz="0" w:space="0" w:color="auto"/>
        <w:left w:val="none" w:sz="0" w:space="0" w:color="auto"/>
        <w:bottom w:val="none" w:sz="0" w:space="0" w:color="auto"/>
        <w:right w:val="none" w:sz="0" w:space="0" w:color="auto"/>
      </w:divBdr>
    </w:div>
    <w:div w:id="1431582017">
      <w:marLeft w:val="0"/>
      <w:marRight w:val="0"/>
      <w:marTop w:val="0"/>
      <w:marBottom w:val="0"/>
      <w:divBdr>
        <w:top w:val="none" w:sz="0" w:space="0" w:color="auto"/>
        <w:left w:val="none" w:sz="0" w:space="0" w:color="auto"/>
        <w:bottom w:val="none" w:sz="0" w:space="0" w:color="auto"/>
        <w:right w:val="none" w:sz="0" w:space="0" w:color="auto"/>
      </w:divBdr>
    </w:div>
    <w:div w:id="1431582043">
      <w:marLeft w:val="0"/>
      <w:marRight w:val="0"/>
      <w:marTop w:val="0"/>
      <w:marBottom w:val="0"/>
      <w:divBdr>
        <w:top w:val="none" w:sz="0" w:space="0" w:color="auto"/>
        <w:left w:val="none" w:sz="0" w:space="0" w:color="auto"/>
        <w:bottom w:val="none" w:sz="0" w:space="0" w:color="auto"/>
        <w:right w:val="none" w:sz="0" w:space="0" w:color="auto"/>
      </w:divBdr>
    </w:div>
    <w:div w:id="1431582081">
      <w:marLeft w:val="0"/>
      <w:marRight w:val="0"/>
      <w:marTop w:val="0"/>
      <w:marBottom w:val="0"/>
      <w:divBdr>
        <w:top w:val="none" w:sz="0" w:space="0" w:color="auto"/>
        <w:left w:val="none" w:sz="0" w:space="0" w:color="auto"/>
        <w:bottom w:val="none" w:sz="0" w:space="0" w:color="auto"/>
        <w:right w:val="none" w:sz="0" w:space="0" w:color="auto"/>
      </w:divBdr>
      <w:divsChild>
        <w:div w:id="1431581106">
          <w:marLeft w:val="0"/>
          <w:marRight w:val="0"/>
          <w:marTop w:val="0"/>
          <w:marBottom w:val="0"/>
          <w:divBdr>
            <w:top w:val="none" w:sz="0" w:space="0" w:color="auto"/>
            <w:left w:val="none" w:sz="0" w:space="0" w:color="auto"/>
            <w:bottom w:val="none" w:sz="0" w:space="0" w:color="auto"/>
            <w:right w:val="none" w:sz="0" w:space="0" w:color="auto"/>
          </w:divBdr>
          <w:divsChild>
            <w:div w:id="1431581251">
              <w:marLeft w:val="0"/>
              <w:marRight w:val="0"/>
              <w:marTop w:val="0"/>
              <w:marBottom w:val="0"/>
              <w:divBdr>
                <w:top w:val="none" w:sz="0" w:space="0" w:color="auto"/>
                <w:left w:val="none" w:sz="0" w:space="0" w:color="auto"/>
                <w:bottom w:val="none" w:sz="0" w:space="0" w:color="auto"/>
                <w:right w:val="none" w:sz="0" w:space="0" w:color="auto"/>
              </w:divBdr>
              <w:divsChild>
                <w:div w:id="1431582071">
                  <w:marLeft w:val="0"/>
                  <w:marRight w:val="0"/>
                  <w:marTop w:val="0"/>
                  <w:marBottom w:val="0"/>
                  <w:divBdr>
                    <w:top w:val="none" w:sz="0" w:space="0" w:color="auto"/>
                    <w:left w:val="none" w:sz="0" w:space="0" w:color="auto"/>
                    <w:bottom w:val="none" w:sz="0" w:space="0" w:color="auto"/>
                    <w:right w:val="none" w:sz="0" w:space="0" w:color="auto"/>
                  </w:divBdr>
                  <w:divsChild>
                    <w:div w:id="1431582159">
                      <w:marLeft w:val="3450"/>
                      <w:marRight w:val="0"/>
                      <w:marTop w:val="0"/>
                      <w:marBottom w:val="0"/>
                      <w:divBdr>
                        <w:top w:val="none" w:sz="0" w:space="0" w:color="auto"/>
                        <w:left w:val="none" w:sz="0" w:space="0" w:color="auto"/>
                        <w:bottom w:val="none" w:sz="0" w:space="0" w:color="auto"/>
                        <w:right w:val="none" w:sz="0" w:space="0" w:color="auto"/>
                      </w:divBdr>
                      <w:divsChild>
                        <w:div w:id="1431581989">
                          <w:marLeft w:val="0"/>
                          <w:marRight w:val="0"/>
                          <w:marTop w:val="0"/>
                          <w:marBottom w:val="0"/>
                          <w:divBdr>
                            <w:top w:val="none" w:sz="0" w:space="0" w:color="auto"/>
                            <w:left w:val="none" w:sz="0" w:space="0" w:color="auto"/>
                            <w:bottom w:val="none" w:sz="0" w:space="0" w:color="auto"/>
                            <w:right w:val="none" w:sz="0" w:space="0" w:color="auto"/>
                          </w:divBdr>
                          <w:divsChild>
                            <w:div w:id="1431581387">
                              <w:marLeft w:val="-225"/>
                              <w:marRight w:val="-225"/>
                              <w:marTop w:val="0"/>
                              <w:marBottom w:val="0"/>
                              <w:divBdr>
                                <w:top w:val="none" w:sz="0" w:space="0" w:color="auto"/>
                                <w:left w:val="none" w:sz="0" w:space="0" w:color="auto"/>
                                <w:bottom w:val="none" w:sz="0" w:space="0" w:color="auto"/>
                                <w:right w:val="none" w:sz="0" w:space="0" w:color="auto"/>
                              </w:divBdr>
                              <w:divsChild>
                                <w:div w:id="1431581112">
                                  <w:marLeft w:val="0"/>
                                  <w:marRight w:val="0"/>
                                  <w:marTop w:val="0"/>
                                  <w:marBottom w:val="450"/>
                                  <w:divBdr>
                                    <w:top w:val="none" w:sz="0" w:space="0" w:color="auto"/>
                                    <w:left w:val="none" w:sz="0" w:space="0" w:color="auto"/>
                                    <w:bottom w:val="none" w:sz="0" w:space="0" w:color="auto"/>
                                    <w:right w:val="none" w:sz="0" w:space="0" w:color="auto"/>
                                  </w:divBdr>
                                  <w:divsChild>
                                    <w:div w:id="1431581953">
                                      <w:marLeft w:val="0"/>
                                      <w:marRight w:val="0"/>
                                      <w:marTop w:val="0"/>
                                      <w:marBottom w:val="0"/>
                                      <w:divBdr>
                                        <w:top w:val="none" w:sz="0" w:space="0" w:color="auto"/>
                                        <w:left w:val="none" w:sz="0" w:space="0" w:color="auto"/>
                                        <w:bottom w:val="none" w:sz="0" w:space="0" w:color="auto"/>
                                        <w:right w:val="none" w:sz="0" w:space="0" w:color="auto"/>
                                      </w:divBdr>
                                      <w:divsChild>
                                        <w:div w:id="1431581659">
                                          <w:marLeft w:val="0"/>
                                          <w:marRight w:val="0"/>
                                          <w:marTop w:val="0"/>
                                          <w:marBottom w:val="0"/>
                                          <w:divBdr>
                                            <w:top w:val="none" w:sz="0" w:space="0" w:color="auto"/>
                                            <w:left w:val="none" w:sz="0" w:space="0" w:color="auto"/>
                                            <w:bottom w:val="none" w:sz="0" w:space="0" w:color="auto"/>
                                            <w:right w:val="none" w:sz="0" w:space="0" w:color="auto"/>
                                          </w:divBdr>
                                          <w:divsChild>
                                            <w:div w:id="1431582201">
                                              <w:marLeft w:val="0"/>
                                              <w:marRight w:val="0"/>
                                              <w:marTop w:val="0"/>
                                              <w:marBottom w:val="0"/>
                                              <w:divBdr>
                                                <w:top w:val="none" w:sz="0" w:space="0" w:color="auto"/>
                                                <w:left w:val="none" w:sz="0" w:space="0" w:color="auto"/>
                                                <w:bottom w:val="none" w:sz="0" w:space="0" w:color="auto"/>
                                                <w:right w:val="none" w:sz="0" w:space="0" w:color="auto"/>
                                              </w:divBdr>
                                              <w:divsChild>
                                                <w:div w:id="1431581356">
                                                  <w:marLeft w:val="0"/>
                                                  <w:marRight w:val="0"/>
                                                  <w:marTop w:val="0"/>
                                                  <w:marBottom w:val="0"/>
                                                  <w:divBdr>
                                                    <w:top w:val="none" w:sz="0" w:space="0" w:color="auto"/>
                                                    <w:left w:val="none" w:sz="0" w:space="0" w:color="auto"/>
                                                    <w:bottom w:val="none" w:sz="0" w:space="0" w:color="auto"/>
                                                    <w:right w:val="none" w:sz="0" w:space="0" w:color="auto"/>
                                                  </w:divBdr>
                                                  <w:divsChild>
                                                    <w:div w:id="1431581435">
                                                      <w:marLeft w:val="0"/>
                                                      <w:marRight w:val="0"/>
                                                      <w:marTop w:val="0"/>
                                                      <w:marBottom w:val="0"/>
                                                      <w:divBdr>
                                                        <w:top w:val="none" w:sz="0" w:space="0" w:color="auto"/>
                                                        <w:left w:val="none" w:sz="0" w:space="0" w:color="auto"/>
                                                        <w:bottom w:val="none" w:sz="0" w:space="0" w:color="auto"/>
                                                        <w:right w:val="none" w:sz="0" w:space="0" w:color="auto"/>
                                                      </w:divBdr>
                                                      <w:divsChild>
                                                        <w:div w:id="1431581100">
                                                          <w:marLeft w:val="0"/>
                                                          <w:marRight w:val="0"/>
                                                          <w:marTop w:val="0"/>
                                                          <w:marBottom w:val="0"/>
                                                          <w:divBdr>
                                                            <w:top w:val="none" w:sz="0" w:space="0" w:color="auto"/>
                                                            <w:left w:val="none" w:sz="0" w:space="0" w:color="auto"/>
                                                            <w:bottom w:val="none" w:sz="0" w:space="0" w:color="auto"/>
                                                            <w:right w:val="none" w:sz="0" w:space="0" w:color="auto"/>
                                                          </w:divBdr>
                                                          <w:divsChild>
                                                            <w:div w:id="143158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31582103">
      <w:marLeft w:val="0"/>
      <w:marRight w:val="0"/>
      <w:marTop w:val="0"/>
      <w:marBottom w:val="0"/>
      <w:divBdr>
        <w:top w:val="none" w:sz="0" w:space="0" w:color="auto"/>
        <w:left w:val="none" w:sz="0" w:space="0" w:color="auto"/>
        <w:bottom w:val="none" w:sz="0" w:space="0" w:color="auto"/>
        <w:right w:val="none" w:sz="0" w:space="0" w:color="auto"/>
      </w:divBdr>
    </w:div>
    <w:div w:id="1431582107">
      <w:marLeft w:val="0"/>
      <w:marRight w:val="0"/>
      <w:marTop w:val="0"/>
      <w:marBottom w:val="0"/>
      <w:divBdr>
        <w:top w:val="none" w:sz="0" w:space="0" w:color="auto"/>
        <w:left w:val="none" w:sz="0" w:space="0" w:color="auto"/>
        <w:bottom w:val="none" w:sz="0" w:space="0" w:color="auto"/>
        <w:right w:val="none" w:sz="0" w:space="0" w:color="auto"/>
      </w:divBdr>
    </w:div>
    <w:div w:id="1431582115">
      <w:marLeft w:val="0"/>
      <w:marRight w:val="0"/>
      <w:marTop w:val="0"/>
      <w:marBottom w:val="0"/>
      <w:divBdr>
        <w:top w:val="none" w:sz="0" w:space="0" w:color="auto"/>
        <w:left w:val="none" w:sz="0" w:space="0" w:color="auto"/>
        <w:bottom w:val="none" w:sz="0" w:space="0" w:color="auto"/>
        <w:right w:val="none" w:sz="0" w:space="0" w:color="auto"/>
      </w:divBdr>
    </w:div>
    <w:div w:id="1431582131">
      <w:marLeft w:val="0"/>
      <w:marRight w:val="0"/>
      <w:marTop w:val="0"/>
      <w:marBottom w:val="0"/>
      <w:divBdr>
        <w:top w:val="none" w:sz="0" w:space="0" w:color="auto"/>
        <w:left w:val="none" w:sz="0" w:space="0" w:color="auto"/>
        <w:bottom w:val="none" w:sz="0" w:space="0" w:color="auto"/>
        <w:right w:val="none" w:sz="0" w:space="0" w:color="auto"/>
      </w:divBdr>
    </w:div>
    <w:div w:id="1431582135">
      <w:marLeft w:val="0"/>
      <w:marRight w:val="0"/>
      <w:marTop w:val="0"/>
      <w:marBottom w:val="0"/>
      <w:divBdr>
        <w:top w:val="none" w:sz="0" w:space="0" w:color="auto"/>
        <w:left w:val="none" w:sz="0" w:space="0" w:color="auto"/>
        <w:bottom w:val="none" w:sz="0" w:space="0" w:color="auto"/>
        <w:right w:val="none" w:sz="0" w:space="0" w:color="auto"/>
      </w:divBdr>
    </w:div>
    <w:div w:id="1431582139">
      <w:marLeft w:val="0"/>
      <w:marRight w:val="0"/>
      <w:marTop w:val="0"/>
      <w:marBottom w:val="0"/>
      <w:divBdr>
        <w:top w:val="none" w:sz="0" w:space="0" w:color="auto"/>
        <w:left w:val="none" w:sz="0" w:space="0" w:color="auto"/>
        <w:bottom w:val="none" w:sz="0" w:space="0" w:color="auto"/>
        <w:right w:val="none" w:sz="0" w:space="0" w:color="auto"/>
      </w:divBdr>
    </w:div>
    <w:div w:id="1431582147">
      <w:marLeft w:val="0"/>
      <w:marRight w:val="0"/>
      <w:marTop w:val="0"/>
      <w:marBottom w:val="0"/>
      <w:divBdr>
        <w:top w:val="none" w:sz="0" w:space="0" w:color="auto"/>
        <w:left w:val="none" w:sz="0" w:space="0" w:color="auto"/>
        <w:bottom w:val="none" w:sz="0" w:space="0" w:color="auto"/>
        <w:right w:val="none" w:sz="0" w:space="0" w:color="auto"/>
      </w:divBdr>
    </w:div>
    <w:div w:id="1431582167">
      <w:marLeft w:val="0"/>
      <w:marRight w:val="0"/>
      <w:marTop w:val="0"/>
      <w:marBottom w:val="0"/>
      <w:divBdr>
        <w:top w:val="none" w:sz="0" w:space="0" w:color="auto"/>
        <w:left w:val="none" w:sz="0" w:space="0" w:color="auto"/>
        <w:bottom w:val="none" w:sz="0" w:space="0" w:color="auto"/>
        <w:right w:val="none" w:sz="0" w:space="0" w:color="auto"/>
      </w:divBdr>
      <w:divsChild>
        <w:div w:id="1431581803">
          <w:marLeft w:val="0"/>
          <w:marRight w:val="0"/>
          <w:marTop w:val="0"/>
          <w:marBottom w:val="0"/>
          <w:divBdr>
            <w:top w:val="none" w:sz="0" w:space="0" w:color="auto"/>
            <w:left w:val="none" w:sz="0" w:space="0" w:color="auto"/>
            <w:bottom w:val="none" w:sz="0" w:space="0" w:color="auto"/>
            <w:right w:val="none" w:sz="0" w:space="0" w:color="auto"/>
          </w:divBdr>
          <w:divsChild>
            <w:div w:id="1431581323">
              <w:marLeft w:val="0"/>
              <w:marRight w:val="0"/>
              <w:marTop w:val="0"/>
              <w:marBottom w:val="0"/>
              <w:divBdr>
                <w:top w:val="none" w:sz="0" w:space="0" w:color="auto"/>
                <w:left w:val="none" w:sz="0" w:space="0" w:color="auto"/>
                <w:bottom w:val="none" w:sz="0" w:space="0" w:color="auto"/>
                <w:right w:val="none" w:sz="0" w:space="0" w:color="auto"/>
              </w:divBdr>
              <w:divsChild>
                <w:div w:id="1431581224">
                  <w:marLeft w:val="0"/>
                  <w:marRight w:val="0"/>
                  <w:marTop w:val="0"/>
                  <w:marBottom w:val="0"/>
                  <w:divBdr>
                    <w:top w:val="none" w:sz="0" w:space="0" w:color="auto"/>
                    <w:left w:val="none" w:sz="0" w:space="0" w:color="auto"/>
                    <w:bottom w:val="none" w:sz="0" w:space="0" w:color="auto"/>
                    <w:right w:val="none" w:sz="0" w:space="0" w:color="auto"/>
                  </w:divBdr>
                  <w:divsChild>
                    <w:div w:id="1431582049">
                      <w:marLeft w:val="3450"/>
                      <w:marRight w:val="0"/>
                      <w:marTop w:val="0"/>
                      <w:marBottom w:val="0"/>
                      <w:divBdr>
                        <w:top w:val="none" w:sz="0" w:space="0" w:color="auto"/>
                        <w:left w:val="none" w:sz="0" w:space="0" w:color="auto"/>
                        <w:bottom w:val="none" w:sz="0" w:space="0" w:color="auto"/>
                        <w:right w:val="none" w:sz="0" w:space="0" w:color="auto"/>
                      </w:divBdr>
                      <w:divsChild>
                        <w:div w:id="1431581995">
                          <w:marLeft w:val="0"/>
                          <w:marRight w:val="0"/>
                          <w:marTop w:val="0"/>
                          <w:marBottom w:val="0"/>
                          <w:divBdr>
                            <w:top w:val="none" w:sz="0" w:space="0" w:color="auto"/>
                            <w:left w:val="none" w:sz="0" w:space="0" w:color="auto"/>
                            <w:bottom w:val="none" w:sz="0" w:space="0" w:color="auto"/>
                            <w:right w:val="none" w:sz="0" w:space="0" w:color="auto"/>
                          </w:divBdr>
                          <w:divsChild>
                            <w:div w:id="1431581915">
                              <w:marLeft w:val="-225"/>
                              <w:marRight w:val="-225"/>
                              <w:marTop w:val="0"/>
                              <w:marBottom w:val="0"/>
                              <w:divBdr>
                                <w:top w:val="none" w:sz="0" w:space="0" w:color="auto"/>
                                <w:left w:val="none" w:sz="0" w:space="0" w:color="auto"/>
                                <w:bottom w:val="none" w:sz="0" w:space="0" w:color="auto"/>
                                <w:right w:val="none" w:sz="0" w:space="0" w:color="auto"/>
                              </w:divBdr>
                              <w:divsChild>
                                <w:div w:id="1431581455">
                                  <w:marLeft w:val="0"/>
                                  <w:marRight w:val="0"/>
                                  <w:marTop w:val="0"/>
                                  <w:marBottom w:val="450"/>
                                  <w:divBdr>
                                    <w:top w:val="none" w:sz="0" w:space="0" w:color="auto"/>
                                    <w:left w:val="none" w:sz="0" w:space="0" w:color="auto"/>
                                    <w:bottom w:val="none" w:sz="0" w:space="0" w:color="auto"/>
                                    <w:right w:val="none" w:sz="0" w:space="0" w:color="auto"/>
                                  </w:divBdr>
                                  <w:divsChild>
                                    <w:div w:id="1431582120">
                                      <w:marLeft w:val="0"/>
                                      <w:marRight w:val="0"/>
                                      <w:marTop w:val="0"/>
                                      <w:marBottom w:val="450"/>
                                      <w:divBdr>
                                        <w:top w:val="none" w:sz="0" w:space="0" w:color="auto"/>
                                        <w:left w:val="none" w:sz="0" w:space="0" w:color="auto"/>
                                        <w:bottom w:val="none" w:sz="0" w:space="0" w:color="auto"/>
                                        <w:right w:val="none" w:sz="0" w:space="0" w:color="auto"/>
                                      </w:divBdr>
                                      <w:divsChild>
                                        <w:div w:id="1431581135">
                                          <w:marLeft w:val="0"/>
                                          <w:marRight w:val="0"/>
                                          <w:marTop w:val="0"/>
                                          <w:marBottom w:val="0"/>
                                          <w:divBdr>
                                            <w:top w:val="none" w:sz="0" w:space="0" w:color="auto"/>
                                            <w:left w:val="none" w:sz="0" w:space="0" w:color="auto"/>
                                            <w:bottom w:val="none" w:sz="0" w:space="0" w:color="auto"/>
                                            <w:right w:val="none" w:sz="0" w:space="0" w:color="auto"/>
                                          </w:divBdr>
                                        </w:div>
                                        <w:div w:id="1431581189">
                                          <w:marLeft w:val="0"/>
                                          <w:marRight w:val="0"/>
                                          <w:marTop w:val="0"/>
                                          <w:marBottom w:val="0"/>
                                          <w:divBdr>
                                            <w:top w:val="none" w:sz="0" w:space="0" w:color="auto"/>
                                            <w:left w:val="none" w:sz="0" w:space="0" w:color="auto"/>
                                            <w:bottom w:val="none" w:sz="0" w:space="0" w:color="auto"/>
                                            <w:right w:val="none" w:sz="0" w:space="0" w:color="auto"/>
                                          </w:divBdr>
                                          <w:divsChild>
                                            <w:div w:id="1431581567">
                                              <w:marLeft w:val="0"/>
                                              <w:marRight w:val="0"/>
                                              <w:marTop w:val="45"/>
                                              <w:marBottom w:val="45"/>
                                              <w:divBdr>
                                                <w:top w:val="none" w:sz="0" w:space="0" w:color="auto"/>
                                                <w:left w:val="none" w:sz="0" w:space="0" w:color="auto"/>
                                                <w:bottom w:val="none" w:sz="0" w:space="0" w:color="auto"/>
                                                <w:right w:val="none" w:sz="0" w:space="0" w:color="auto"/>
                                              </w:divBdr>
                                              <w:divsChild>
                                                <w:div w:id="1431581169">
                                                  <w:marLeft w:val="-15"/>
                                                  <w:marRight w:val="-15"/>
                                                  <w:marTop w:val="0"/>
                                                  <w:marBottom w:val="0"/>
                                                  <w:divBdr>
                                                    <w:top w:val="none" w:sz="0" w:space="0" w:color="auto"/>
                                                    <w:left w:val="none" w:sz="0" w:space="0" w:color="auto"/>
                                                    <w:bottom w:val="none" w:sz="0" w:space="0" w:color="auto"/>
                                                    <w:right w:val="none" w:sz="0" w:space="0" w:color="auto"/>
                                                  </w:divBdr>
                                                </w:div>
                                              </w:divsChild>
                                            </w:div>
                                            <w:div w:id="1431581826">
                                              <w:marLeft w:val="0"/>
                                              <w:marRight w:val="0"/>
                                              <w:marTop w:val="45"/>
                                              <w:marBottom w:val="45"/>
                                              <w:divBdr>
                                                <w:top w:val="none" w:sz="0" w:space="0" w:color="auto"/>
                                                <w:left w:val="none" w:sz="0" w:space="0" w:color="auto"/>
                                                <w:bottom w:val="none" w:sz="0" w:space="0" w:color="auto"/>
                                                <w:right w:val="none" w:sz="0" w:space="0" w:color="auto"/>
                                              </w:divBdr>
                                              <w:divsChild>
                                                <w:div w:id="143158185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285">
                                          <w:marLeft w:val="0"/>
                                          <w:marRight w:val="0"/>
                                          <w:marTop w:val="0"/>
                                          <w:marBottom w:val="0"/>
                                          <w:divBdr>
                                            <w:top w:val="none" w:sz="0" w:space="0" w:color="auto"/>
                                            <w:left w:val="none" w:sz="0" w:space="0" w:color="auto"/>
                                            <w:bottom w:val="none" w:sz="0" w:space="0" w:color="auto"/>
                                            <w:right w:val="none" w:sz="0" w:space="0" w:color="auto"/>
                                          </w:divBdr>
                                          <w:divsChild>
                                            <w:div w:id="1431581942">
                                              <w:marLeft w:val="0"/>
                                              <w:marRight w:val="0"/>
                                              <w:marTop w:val="45"/>
                                              <w:marBottom w:val="45"/>
                                              <w:divBdr>
                                                <w:top w:val="none" w:sz="0" w:space="0" w:color="auto"/>
                                                <w:left w:val="none" w:sz="0" w:space="0" w:color="auto"/>
                                                <w:bottom w:val="none" w:sz="0" w:space="0" w:color="auto"/>
                                                <w:right w:val="none" w:sz="0" w:space="0" w:color="auto"/>
                                              </w:divBdr>
                                              <w:divsChild>
                                                <w:div w:id="1431581903">
                                                  <w:marLeft w:val="-15"/>
                                                  <w:marRight w:val="-15"/>
                                                  <w:marTop w:val="0"/>
                                                  <w:marBottom w:val="0"/>
                                                  <w:divBdr>
                                                    <w:top w:val="none" w:sz="0" w:space="0" w:color="auto"/>
                                                    <w:left w:val="none" w:sz="0" w:space="0" w:color="auto"/>
                                                    <w:bottom w:val="none" w:sz="0" w:space="0" w:color="auto"/>
                                                    <w:right w:val="none" w:sz="0" w:space="0" w:color="auto"/>
                                                  </w:divBdr>
                                                </w:div>
                                              </w:divsChild>
                                            </w:div>
                                            <w:div w:id="1431581945">
                                              <w:marLeft w:val="0"/>
                                              <w:marRight w:val="0"/>
                                              <w:marTop w:val="45"/>
                                              <w:marBottom w:val="45"/>
                                              <w:divBdr>
                                                <w:top w:val="none" w:sz="0" w:space="0" w:color="auto"/>
                                                <w:left w:val="none" w:sz="0" w:space="0" w:color="auto"/>
                                                <w:bottom w:val="none" w:sz="0" w:space="0" w:color="auto"/>
                                                <w:right w:val="none" w:sz="0" w:space="0" w:color="auto"/>
                                              </w:divBdr>
                                              <w:divsChild>
                                                <w:div w:id="14315821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369">
                                          <w:marLeft w:val="0"/>
                                          <w:marRight w:val="0"/>
                                          <w:marTop w:val="0"/>
                                          <w:marBottom w:val="0"/>
                                          <w:divBdr>
                                            <w:top w:val="none" w:sz="0" w:space="0" w:color="auto"/>
                                            <w:left w:val="none" w:sz="0" w:space="0" w:color="auto"/>
                                            <w:bottom w:val="none" w:sz="0" w:space="0" w:color="auto"/>
                                            <w:right w:val="none" w:sz="0" w:space="0" w:color="auto"/>
                                          </w:divBdr>
                                          <w:divsChild>
                                            <w:div w:id="1431581797">
                                              <w:marLeft w:val="0"/>
                                              <w:marRight w:val="0"/>
                                              <w:marTop w:val="45"/>
                                              <w:marBottom w:val="45"/>
                                              <w:divBdr>
                                                <w:top w:val="none" w:sz="0" w:space="0" w:color="auto"/>
                                                <w:left w:val="none" w:sz="0" w:space="0" w:color="auto"/>
                                                <w:bottom w:val="none" w:sz="0" w:space="0" w:color="auto"/>
                                                <w:right w:val="none" w:sz="0" w:space="0" w:color="auto"/>
                                              </w:divBdr>
                                              <w:divsChild>
                                                <w:div w:id="1431581307">
                                                  <w:marLeft w:val="-15"/>
                                                  <w:marRight w:val="-15"/>
                                                  <w:marTop w:val="0"/>
                                                  <w:marBottom w:val="0"/>
                                                  <w:divBdr>
                                                    <w:top w:val="none" w:sz="0" w:space="0" w:color="auto"/>
                                                    <w:left w:val="none" w:sz="0" w:space="0" w:color="auto"/>
                                                    <w:bottom w:val="none" w:sz="0" w:space="0" w:color="auto"/>
                                                    <w:right w:val="none" w:sz="0" w:space="0" w:color="auto"/>
                                                  </w:divBdr>
                                                </w:div>
                                              </w:divsChild>
                                            </w:div>
                                            <w:div w:id="1431581958">
                                              <w:marLeft w:val="0"/>
                                              <w:marRight w:val="0"/>
                                              <w:marTop w:val="45"/>
                                              <w:marBottom w:val="45"/>
                                              <w:divBdr>
                                                <w:top w:val="none" w:sz="0" w:space="0" w:color="auto"/>
                                                <w:left w:val="none" w:sz="0" w:space="0" w:color="auto"/>
                                                <w:bottom w:val="none" w:sz="0" w:space="0" w:color="auto"/>
                                                <w:right w:val="none" w:sz="0" w:space="0" w:color="auto"/>
                                              </w:divBdr>
                                              <w:divsChild>
                                                <w:div w:id="143158205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516">
                                          <w:marLeft w:val="0"/>
                                          <w:marRight w:val="0"/>
                                          <w:marTop w:val="0"/>
                                          <w:marBottom w:val="0"/>
                                          <w:divBdr>
                                            <w:top w:val="none" w:sz="0" w:space="0" w:color="auto"/>
                                            <w:left w:val="none" w:sz="0" w:space="0" w:color="auto"/>
                                            <w:bottom w:val="none" w:sz="0" w:space="0" w:color="auto"/>
                                            <w:right w:val="none" w:sz="0" w:space="0" w:color="auto"/>
                                          </w:divBdr>
                                        </w:div>
                                        <w:div w:id="1431581537">
                                          <w:marLeft w:val="0"/>
                                          <w:marRight w:val="0"/>
                                          <w:marTop w:val="0"/>
                                          <w:marBottom w:val="0"/>
                                          <w:divBdr>
                                            <w:top w:val="none" w:sz="0" w:space="0" w:color="auto"/>
                                            <w:left w:val="none" w:sz="0" w:space="0" w:color="auto"/>
                                            <w:bottom w:val="none" w:sz="0" w:space="0" w:color="auto"/>
                                            <w:right w:val="none" w:sz="0" w:space="0" w:color="auto"/>
                                          </w:divBdr>
                                        </w:div>
                                        <w:div w:id="1431581558">
                                          <w:marLeft w:val="0"/>
                                          <w:marRight w:val="0"/>
                                          <w:marTop w:val="0"/>
                                          <w:marBottom w:val="0"/>
                                          <w:divBdr>
                                            <w:top w:val="none" w:sz="0" w:space="0" w:color="auto"/>
                                            <w:left w:val="none" w:sz="0" w:space="0" w:color="auto"/>
                                            <w:bottom w:val="none" w:sz="0" w:space="0" w:color="auto"/>
                                            <w:right w:val="none" w:sz="0" w:space="0" w:color="auto"/>
                                          </w:divBdr>
                                        </w:div>
                                        <w:div w:id="1431581585">
                                          <w:marLeft w:val="0"/>
                                          <w:marRight w:val="0"/>
                                          <w:marTop w:val="0"/>
                                          <w:marBottom w:val="0"/>
                                          <w:divBdr>
                                            <w:top w:val="none" w:sz="0" w:space="0" w:color="auto"/>
                                            <w:left w:val="none" w:sz="0" w:space="0" w:color="auto"/>
                                            <w:bottom w:val="none" w:sz="0" w:space="0" w:color="auto"/>
                                            <w:right w:val="none" w:sz="0" w:space="0" w:color="auto"/>
                                          </w:divBdr>
                                        </w:div>
                                        <w:div w:id="1431581591">
                                          <w:marLeft w:val="0"/>
                                          <w:marRight w:val="0"/>
                                          <w:marTop w:val="0"/>
                                          <w:marBottom w:val="0"/>
                                          <w:divBdr>
                                            <w:top w:val="none" w:sz="0" w:space="0" w:color="auto"/>
                                            <w:left w:val="none" w:sz="0" w:space="0" w:color="auto"/>
                                            <w:bottom w:val="none" w:sz="0" w:space="0" w:color="auto"/>
                                            <w:right w:val="none" w:sz="0" w:space="0" w:color="auto"/>
                                          </w:divBdr>
                                        </w:div>
                                        <w:div w:id="1431581603">
                                          <w:marLeft w:val="0"/>
                                          <w:marRight w:val="0"/>
                                          <w:marTop w:val="0"/>
                                          <w:marBottom w:val="0"/>
                                          <w:divBdr>
                                            <w:top w:val="none" w:sz="0" w:space="0" w:color="auto"/>
                                            <w:left w:val="none" w:sz="0" w:space="0" w:color="auto"/>
                                            <w:bottom w:val="none" w:sz="0" w:space="0" w:color="auto"/>
                                            <w:right w:val="none" w:sz="0" w:space="0" w:color="auto"/>
                                          </w:divBdr>
                                        </w:div>
                                        <w:div w:id="1431581611">
                                          <w:marLeft w:val="0"/>
                                          <w:marRight w:val="0"/>
                                          <w:marTop w:val="0"/>
                                          <w:marBottom w:val="0"/>
                                          <w:divBdr>
                                            <w:top w:val="none" w:sz="0" w:space="0" w:color="auto"/>
                                            <w:left w:val="none" w:sz="0" w:space="0" w:color="auto"/>
                                            <w:bottom w:val="none" w:sz="0" w:space="0" w:color="auto"/>
                                            <w:right w:val="none" w:sz="0" w:space="0" w:color="auto"/>
                                          </w:divBdr>
                                        </w:div>
                                        <w:div w:id="1431581623">
                                          <w:marLeft w:val="0"/>
                                          <w:marRight w:val="0"/>
                                          <w:marTop w:val="0"/>
                                          <w:marBottom w:val="0"/>
                                          <w:divBdr>
                                            <w:top w:val="none" w:sz="0" w:space="0" w:color="auto"/>
                                            <w:left w:val="none" w:sz="0" w:space="0" w:color="auto"/>
                                            <w:bottom w:val="none" w:sz="0" w:space="0" w:color="auto"/>
                                            <w:right w:val="none" w:sz="0" w:space="0" w:color="auto"/>
                                          </w:divBdr>
                                        </w:div>
                                        <w:div w:id="1431581733">
                                          <w:marLeft w:val="0"/>
                                          <w:marRight w:val="0"/>
                                          <w:marTop w:val="0"/>
                                          <w:marBottom w:val="0"/>
                                          <w:divBdr>
                                            <w:top w:val="none" w:sz="0" w:space="0" w:color="auto"/>
                                            <w:left w:val="none" w:sz="0" w:space="0" w:color="auto"/>
                                            <w:bottom w:val="none" w:sz="0" w:space="0" w:color="auto"/>
                                            <w:right w:val="none" w:sz="0" w:space="0" w:color="auto"/>
                                          </w:divBdr>
                                          <w:divsChild>
                                            <w:div w:id="1431581596">
                                              <w:marLeft w:val="0"/>
                                              <w:marRight w:val="0"/>
                                              <w:marTop w:val="45"/>
                                              <w:marBottom w:val="45"/>
                                              <w:divBdr>
                                                <w:top w:val="none" w:sz="0" w:space="0" w:color="auto"/>
                                                <w:left w:val="none" w:sz="0" w:space="0" w:color="auto"/>
                                                <w:bottom w:val="none" w:sz="0" w:space="0" w:color="auto"/>
                                                <w:right w:val="none" w:sz="0" w:space="0" w:color="auto"/>
                                              </w:divBdr>
                                              <w:divsChild>
                                                <w:div w:id="1431581570">
                                                  <w:marLeft w:val="-15"/>
                                                  <w:marRight w:val="-15"/>
                                                  <w:marTop w:val="0"/>
                                                  <w:marBottom w:val="0"/>
                                                  <w:divBdr>
                                                    <w:top w:val="none" w:sz="0" w:space="0" w:color="auto"/>
                                                    <w:left w:val="none" w:sz="0" w:space="0" w:color="auto"/>
                                                    <w:bottom w:val="none" w:sz="0" w:space="0" w:color="auto"/>
                                                    <w:right w:val="none" w:sz="0" w:space="0" w:color="auto"/>
                                                  </w:divBdr>
                                                </w:div>
                                              </w:divsChild>
                                            </w:div>
                                            <w:div w:id="1431581901">
                                              <w:marLeft w:val="0"/>
                                              <w:marRight w:val="0"/>
                                              <w:marTop w:val="45"/>
                                              <w:marBottom w:val="45"/>
                                              <w:divBdr>
                                                <w:top w:val="none" w:sz="0" w:space="0" w:color="auto"/>
                                                <w:left w:val="none" w:sz="0" w:space="0" w:color="auto"/>
                                                <w:bottom w:val="none" w:sz="0" w:space="0" w:color="auto"/>
                                                <w:right w:val="none" w:sz="0" w:space="0" w:color="auto"/>
                                              </w:divBdr>
                                              <w:divsChild>
                                                <w:div w:id="143158132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750">
                                          <w:marLeft w:val="0"/>
                                          <w:marRight w:val="0"/>
                                          <w:marTop w:val="0"/>
                                          <w:marBottom w:val="0"/>
                                          <w:divBdr>
                                            <w:top w:val="none" w:sz="0" w:space="0" w:color="auto"/>
                                            <w:left w:val="none" w:sz="0" w:space="0" w:color="auto"/>
                                            <w:bottom w:val="none" w:sz="0" w:space="0" w:color="auto"/>
                                            <w:right w:val="none" w:sz="0" w:space="0" w:color="auto"/>
                                          </w:divBdr>
                                        </w:div>
                                        <w:div w:id="1431581882">
                                          <w:marLeft w:val="0"/>
                                          <w:marRight w:val="0"/>
                                          <w:marTop w:val="0"/>
                                          <w:marBottom w:val="0"/>
                                          <w:divBdr>
                                            <w:top w:val="none" w:sz="0" w:space="0" w:color="auto"/>
                                            <w:left w:val="none" w:sz="0" w:space="0" w:color="auto"/>
                                            <w:bottom w:val="none" w:sz="0" w:space="0" w:color="auto"/>
                                            <w:right w:val="none" w:sz="0" w:space="0" w:color="auto"/>
                                          </w:divBdr>
                                        </w:div>
                                        <w:div w:id="1431581902">
                                          <w:marLeft w:val="0"/>
                                          <w:marRight w:val="0"/>
                                          <w:marTop w:val="0"/>
                                          <w:marBottom w:val="0"/>
                                          <w:divBdr>
                                            <w:top w:val="none" w:sz="0" w:space="0" w:color="auto"/>
                                            <w:left w:val="none" w:sz="0" w:space="0" w:color="auto"/>
                                            <w:bottom w:val="none" w:sz="0" w:space="0" w:color="auto"/>
                                            <w:right w:val="none" w:sz="0" w:space="0" w:color="auto"/>
                                          </w:divBdr>
                                        </w:div>
                                        <w:div w:id="1431581916">
                                          <w:marLeft w:val="0"/>
                                          <w:marRight w:val="0"/>
                                          <w:marTop w:val="0"/>
                                          <w:marBottom w:val="0"/>
                                          <w:divBdr>
                                            <w:top w:val="none" w:sz="0" w:space="0" w:color="auto"/>
                                            <w:left w:val="none" w:sz="0" w:space="0" w:color="auto"/>
                                            <w:bottom w:val="none" w:sz="0" w:space="0" w:color="auto"/>
                                            <w:right w:val="none" w:sz="0" w:space="0" w:color="auto"/>
                                          </w:divBdr>
                                        </w:div>
                                        <w:div w:id="1431581920">
                                          <w:marLeft w:val="0"/>
                                          <w:marRight w:val="0"/>
                                          <w:marTop w:val="0"/>
                                          <w:marBottom w:val="0"/>
                                          <w:divBdr>
                                            <w:top w:val="none" w:sz="0" w:space="0" w:color="auto"/>
                                            <w:left w:val="none" w:sz="0" w:space="0" w:color="auto"/>
                                            <w:bottom w:val="none" w:sz="0" w:space="0" w:color="auto"/>
                                            <w:right w:val="none" w:sz="0" w:space="0" w:color="auto"/>
                                          </w:divBdr>
                                          <w:divsChild>
                                            <w:div w:id="1431581353">
                                              <w:marLeft w:val="0"/>
                                              <w:marRight w:val="0"/>
                                              <w:marTop w:val="45"/>
                                              <w:marBottom w:val="45"/>
                                              <w:divBdr>
                                                <w:top w:val="none" w:sz="0" w:space="0" w:color="auto"/>
                                                <w:left w:val="none" w:sz="0" w:space="0" w:color="auto"/>
                                                <w:bottom w:val="none" w:sz="0" w:space="0" w:color="auto"/>
                                                <w:right w:val="none" w:sz="0" w:space="0" w:color="auto"/>
                                              </w:divBdr>
                                              <w:divsChild>
                                                <w:div w:id="1431582033">
                                                  <w:marLeft w:val="-15"/>
                                                  <w:marRight w:val="-15"/>
                                                  <w:marTop w:val="0"/>
                                                  <w:marBottom w:val="0"/>
                                                  <w:divBdr>
                                                    <w:top w:val="none" w:sz="0" w:space="0" w:color="auto"/>
                                                    <w:left w:val="none" w:sz="0" w:space="0" w:color="auto"/>
                                                    <w:bottom w:val="none" w:sz="0" w:space="0" w:color="auto"/>
                                                    <w:right w:val="none" w:sz="0" w:space="0" w:color="auto"/>
                                                  </w:divBdr>
                                                </w:div>
                                              </w:divsChild>
                                            </w:div>
                                            <w:div w:id="1431581627">
                                              <w:marLeft w:val="0"/>
                                              <w:marRight w:val="0"/>
                                              <w:marTop w:val="45"/>
                                              <w:marBottom w:val="45"/>
                                              <w:divBdr>
                                                <w:top w:val="none" w:sz="0" w:space="0" w:color="auto"/>
                                                <w:left w:val="none" w:sz="0" w:space="0" w:color="auto"/>
                                                <w:bottom w:val="none" w:sz="0" w:space="0" w:color="auto"/>
                                                <w:right w:val="none" w:sz="0" w:space="0" w:color="auto"/>
                                              </w:divBdr>
                                              <w:divsChild>
                                                <w:div w:id="14315814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947">
                                          <w:marLeft w:val="0"/>
                                          <w:marRight w:val="0"/>
                                          <w:marTop w:val="0"/>
                                          <w:marBottom w:val="0"/>
                                          <w:divBdr>
                                            <w:top w:val="none" w:sz="0" w:space="0" w:color="auto"/>
                                            <w:left w:val="none" w:sz="0" w:space="0" w:color="auto"/>
                                            <w:bottom w:val="none" w:sz="0" w:space="0" w:color="auto"/>
                                            <w:right w:val="none" w:sz="0" w:space="0" w:color="auto"/>
                                          </w:divBdr>
                                          <w:divsChild>
                                            <w:div w:id="1431581394">
                                              <w:marLeft w:val="0"/>
                                              <w:marRight w:val="0"/>
                                              <w:marTop w:val="45"/>
                                              <w:marBottom w:val="45"/>
                                              <w:divBdr>
                                                <w:top w:val="none" w:sz="0" w:space="0" w:color="auto"/>
                                                <w:left w:val="none" w:sz="0" w:space="0" w:color="auto"/>
                                                <w:bottom w:val="none" w:sz="0" w:space="0" w:color="auto"/>
                                                <w:right w:val="none" w:sz="0" w:space="0" w:color="auto"/>
                                              </w:divBdr>
                                              <w:divsChild>
                                                <w:div w:id="1431581571">
                                                  <w:marLeft w:val="-15"/>
                                                  <w:marRight w:val="-15"/>
                                                  <w:marTop w:val="0"/>
                                                  <w:marBottom w:val="0"/>
                                                  <w:divBdr>
                                                    <w:top w:val="none" w:sz="0" w:space="0" w:color="auto"/>
                                                    <w:left w:val="none" w:sz="0" w:space="0" w:color="auto"/>
                                                    <w:bottom w:val="none" w:sz="0" w:space="0" w:color="auto"/>
                                                    <w:right w:val="none" w:sz="0" w:space="0" w:color="auto"/>
                                                  </w:divBdr>
                                                </w:div>
                                              </w:divsChild>
                                            </w:div>
                                            <w:div w:id="1431581675">
                                              <w:marLeft w:val="0"/>
                                              <w:marRight w:val="0"/>
                                              <w:marTop w:val="45"/>
                                              <w:marBottom w:val="45"/>
                                              <w:divBdr>
                                                <w:top w:val="none" w:sz="0" w:space="0" w:color="auto"/>
                                                <w:left w:val="none" w:sz="0" w:space="0" w:color="auto"/>
                                                <w:bottom w:val="none" w:sz="0" w:space="0" w:color="auto"/>
                                                <w:right w:val="none" w:sz="0" w:space="0" w:color="auto"/>
                                              </w:divBdr>
                                              <w:divsChild>
                                                <w:div w:id="14315812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1972">
                                          <w:marLeft w:val="0"/>
                                          <w:marRight w:val="0"/>
                                          <w:marTop w:val="0"/>
                                          <w:marBottom w:val="0"/>
                                          <w:divBdr>
                                            <w:top w:val="none" w:sz="0" w:space="0" w:color="auto"/>
                                            <w:left w:val="none" w:sz="0" w:space="0" w:color="auto"/>
                                            <w:bottom w:val="none" w:sz="0" w:space="0" w:color="auto"/>
                                            <w:right w:val="none" w:sz="0" w:space="0" w:color="auto"/>
                                          </w:divBdr>
                                        </w:div>
                                        <w:div w:id="1431581973">
                                          <w:marLeft w:val="0"/>
                                          <w:marRight w:val="0"/>
                                          <w:marTop w:val="0"/>
                                          <w:marBottom w:val="0"/>
                                          <w:divBdr>
                                            <w:top w:val="none" w:sz="0" w:space="0" w:color="auto"/>
                                            <w:left w:val="none" w:sz="0" w:space="0" w:color="auto"/>
                                            <w:bottom w:val="none" w:sz="0" w:space="0" w:color="auto"/>
                                            <w:right w:val="none" w:sz="0" w:space="0" w:color="auto"/>
                                          </w:divBdr>
                                        </w:div>
                                        <w:div w:id="1431582025">
                                          <w:marLeft w:val="0"/>
                                          <w:marRight w:val="0"/>
                                          <w:marTop w:val="0"/>
                                          <w:marBottom w:val="0"/>
                                          <w:divBdr>
                                            <w:top w:val="none" w:sz="0" w:space="0" w:color="auto"/>
                                            <w:left w:val="none" w:sz="0" w:space="0" w:color="auto"/>
                                            <w:bottom w:val="none" w:sz="0" w:space="0" w:color="auto"/>
                                            <w:right w:val="none" w:sz="0" w:space="0" w:color="auto"/>
                                          </w:divBdr>
                                          <w:divsChild>
                                            <w:div w:id="1431582018">
                                              <w:marLeft w:val="0"/>
                                              <w:marRight w:val="0"/>
                                              <w:marTop w:val="45"/>
                                              <w:marBottom w:val="45"/>
                                              <w:divBdr>
                                                <w:top w:val="none" w:sz="0" w:space="0" w:color="auto"/>
                                                <w:left w:val="none" w:sz="0" w:space="0" w:color="auto"/>
                                                <w:bottom w:val="none" w:sz="0" w:space="0" w:color="auto"/>
                                                <w:right w:val="none" w:sz="0" w:space="0" w:color="auto"/>
                                              </w:divBdr>
                                              <w:divsChild>
                                                <w:div w:id="1431581181">
                                                  <w:marLeft w:val="-15"/>
                                                  <w:marRight w:val="-15"/>
                                                  <w:marTop w:val="0"/>
                                                  <w:marBottom w:val="0"/>
                                                  <w:divBdr>
                                                    <w:top w:val="none" w:sz="0" w:space="0" w:color="auto"/>
                                                    <w:left w:val="none" w:sz="0" w:space="0" w:color="auto"/>
                                                    <w:bottom w:val="none" w:sz="0" w:space="0" w:color="auto"/>
                                                    <w:right w:val="none" w:sz="0" w:space="0" w:color="auto"/>
                                                  </w:divBdr>
                                                </w:div>
                                              </w:divsChild>
                                            </w:div>
                                            <w:div w:id="1431582189">
                                              <w:marLeft w:val="0"/>
                                              <w:marRight w:val="0"/>
                                              <w:marTop w:val="45"/>
                                              <w:marBottom w:val="45"/>
                                              <w:divBdr>
                                                <w:top w:val="none" w:sz="0" w:space="0" w:color="auto"/>
                                                <w:left w:val="none" w:sz="0" w:space="0" w:color="auto"/>
                                                <w:bottom w:val="none" w:sz="0" w:space="0" w:color="auto"/>
                                                <w:right w:val="none" w:sz="0" w:space="0" w:color="auto"/>
                                              </w:divBdr>
                                              <w:divsChild>
                                                <w:div w:id="143158110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31582169">
                                          <w:marLeft w:val="0"/>
                                          <w:marRight w:val="0"/>
                                          <w:marTop w:val="0"/>
                                          <w:marBottom w:val="0"/>
                                          <w:divBdr>
                                            <w:top w:val="none" w:sz="0" w:space="0" w:color="auto"/>
                                            <w:left w:val="none" w:sz="0" w:space="0" w:color="auto"/>
                                            <w:bottom w:val="none" w:sz="0" w:space="0" w:color="auto"/>
                                            <w:right w:val="none" w:sz="0" w:space="0" w:color="auto"/>
                                          </w:divBdr>
                                        </w:div>
                                        <w:div w:id="1431582213">
                                          <w:marLeft w:val="0"/>
                                          <w:marRight w:val="0"/>
                                          <w:marTop w:val="0"/>
                                          <w:marBottom w:val="0"/>
                                          <w:divBdr>
                                            <w:top w:val="none" w:sz="0" w:space="0" w:color="auto"/>
                                            <w:left w:val="none" w:sz="0" w:space="0" w:color="auto"/>
                                            <w:bottom w:val="none" w:sz="0" w:space="0" w:color="auto"/>
                                            <w:right w:val="none" w:sz="0" w:space="0" w:color="auto"/>
                                          </w:divBdr>
                                          <w:divsChild>
                                            <w:div w:id="1431581142">
                                              <w:marLeft w:val="0"/>
                                              <w:marRight w:val="0"/>
                                              <w:marTop w:val="45"/>
                                              <w:marBottom w:val="45"/>
                                              <w:divBdr>
                                                <w:top w:val="none" w:sz="0" w:space="0" w:color="auto"/>
                                                <w:left w:val="none" w:sz="0" w:space="0" w:color="auto"/>
                                                <w:bottom w:val="none" w:sz="0" w:space="0" w:color="auto"/>
                                                <w:right w:val="none" w:sz="0" w:space="0" w:color="auto"/>
                                              </w:divBdr>
                                              <w:divsChild>
                                                <w:div w:id="1431581674">
                                                  <w:marLeft w:val="-15"/>
                                                  <w:marRight w:val="-15"/>
                                                  <w:marTop w:val="0"/>
                                                  <w:marBottom w:val="0"/>
                                                  <w:divBdr>
                                                    <w:top w:val="none" w:sz="0" w:space="0" w:color="auto"/>
                                                    <w:left w:val="none" w:sz="0" w:space="0" w:color="auto"/>
                                                    <w:bottom w:val="none" w:sz="0" w:space="0" w:color="auto"/>
                                                    <w:right w:val="none" w:sz="0" w:space="0" w:color="auto"/>
                                                  </w:divBdr>
                                                </w:div>
                                              </w:divsChild>
                                            </w:div>
                                            <w:div w:id="1431581572">
                                              <w:marLeft w:val="0"/>
                                              <w:marRight w:val="0"/>
                                              <w:marTop w:val="45"/>
                                              <w:marBottom w:val="45"/>
                                              <w:divBdr>
                                                <w:top w:val="none" w:sz="0" w:space="0" w:color="auto"/>
                                                <w:left w:val="none" w:sz="0" w:space="0" w:color="auto"/>
                                                <w:bottom w:val="none" w:sz="0" w:space="0" w:color="auto"/>
                                                <w:right w:val="none" w:sz="0" w:space="0" w:color="auto"/>
                                              </w:divBdr>
                                              <w:divsChild>
                                                <w:div w:id="14315813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31582170">
      <w:marLeft w:val="0"/>
      <w:marRight w:val="0"/>
      <w:marTop w:val="0"/>
      <w:marBottom w:val="0"/>
      <w:divBdr>
        <w:top w:val="none" w:sz="0" w:space="0" w:color="auto"/>
        <w:left w:val="none" w:sz="0" w:space="0" w:color="auto"/>
        <w:bottom w:val="none" w:sz="0" w:space="0" w:color="auto"/>
        <w:right w:val="none" w:sz="0" w:space="0" w:color="auto"/>
      </w:divBdr>
      <w:divsChild>
        <w:div w:id="1431582112">
          <w:marLeft w:val="0"/>
          <w:marRight w:val="0"/>
          <w:marTop w:val="0"/>
          <w:marBottom w:val="0"/>
          <w:divBdr>
            <w:top w:val="none" w:sz="0" w:space="0" w:color="auto"/>
            <w:left w:val="none" w:sz="0" w:space="0" w:color="auto"/>
            <w:bottom w:val="none" w:sz="0" w:space="0" w:color="auto"/>
            <w:right w:val="none" w:sz="0" w:space="0" w:color="auto"/>
          </w:divBdr>
          <w:divsChild>
            <w:div w:id="1431581713">
              <w:marLeft w:val="0"/>
              <w:marRight w:val="0"/>
              <w:marTop w:val="0"/>
              <w:marBottom w:val="0"/>
              <w:divBdr>
                <w:top w:val="none" w:sz="0" w:space="0" w:color="auto"/>
                <w:left w:val="none" w:sz="0" w:space="0" w:color="auto"/>
                <w:bottom w:val="none" w:sz="0" w:space="0" w:color="auto"/>
                <w:right w:val="none" w:sz="0" w:space="0" w:color="auto"/>
              </w:divBdr>
              <w:divsChild>
                <w:div w:id="1431581118">
                  <w:marLeft w:val="0"/>
                  <w:marRight w:val="0"/>
                  <w:marTop w:val="0"/>
                  <w:marBottom w:val="0"/>
                  <w:divBdr>
                    <w:top w:val="none" w:sz="0" w:space="0" w:color="auto"/>
                    <w:left w:val="none" w:sz="0" w:space="0" w:color="auto"/>
                    <w:bottom w:val="none" w:sz="0" w:space="0" w:color="auto"/>
                    <w:right w:val="none" w:sz="0" w:space="0" w:color="auto"/>
                  </w:divBdr>
                  <w:divsChild>
                    <w:div w:id="1431581862">
                      <w:marLeft w:val="3450"/>
                      <w:marRight w:val="0"/>
                      <w:marTop w:val="0"/>
                      <w:marBottom w:val="0"/>
                      <w:divBdr>
                        <w:top w:val="none" w:sz="0" w:space="0" w:color="auto"/>
                        <w:left w:val="none" w:sz="0" w:space="0" w:color="auto"/>
                        <w:bottom w:val="none" w:sz="0" w:space="0" w:color="auto"/>
                        <w:right w:val="none" w:sz="0" w:space="0" w:color="auto"/>
                      </w:divBdr>
                      <w:divsChild>
                        <w:div w:id="1431581993">
                          <w:marLeft w:val="0"/>
                          <w:marRight w:val="0"/>
                          <w:marTop w:val="0"/>
                          <w:marBottom w:val="0"/>
                          <w:divBdr>
                            <w:top w:val="none" w:sz="0" w:space="0" w:color="auto"/>
                            <w:left w:val="none" w:sz="0" w:space="0" w:color="auto"/>
                            <w:bottom w:val="none" w:sz="0" w:space="0" w:color="auto"/>
                            <w:right w:val="none" w:sz="0" w:space="0" w:color="auto"/>
                          </w:divBdr>
                          <w:divsChild>
                            <w:div w:id="1431581658">
                              <w:marLeft w:val="-225"/>
                              <w:marRight w:val="-225"/>
                              <w:marTop w:val="0"/>
                              <w:marBottom w:val="0"/>
                              <w:divBdr>
                                <w:top w:val="none" w:sz="0" w:space="0" w:color="auto"/>
                                <w:left w:val="none" w:sz="0" w:space="0" w:color="auto"/>
                                <w:bottom w:val="none" w:sz="0" w:space="0" w:color="auto"/>
                                <w:right w:val="none" w:sz="0" w:space="0" w:color="auto"/>
                              </w:divBdr>
                              <w:divsChild>
                                <w:div w:id="1431581361">
                                  <w:marLeft w:val="0"/>
                                  <w:marRight w:val="0"/>
                                  <w:marTop w:val="0"/>
                                  <w:marBottom w:val="450"/>
                                  <w:divBdr>
                                    <w:top w:val="none" w:sz="0" w:space="0" w:color="auto"/>
                                    <w:left w:val="none" w:sz="0" w:space="0" w:color="auto"/>
                                    <w:bottom w:val="none" w:sz="0" w:space="0" w:color="auto"/>
                                    <w:right w:val="none" w:sz="0" w:space="0" w:color="auto"/>
                                  </w:divBdr>
                                  <w:divsChild>
                                    <w:div w:id="1431581132">
                                      <w:marLeft w:val="0"/>
                                      <w:marRight w:val="0"/>
                                      <w:marTop w:val="0"/>
                                      <w:marBottom w:val="450"/>
                                      <w:divBdr>
                                        <w:top w:val="none" w:sz="0" w:space="0" w:color="auto"/>
                                        <w:left w:val="none" w:sz="0" w:space="0" w:color="auto"/>
                                        <w:bottom w:val="none" w:sz="0" w:space="0" w:color="auto"/>
                                        <w:right w:val="none" w:sz="0" w:space="0" w:color="auto"/>
                                      </w:divBdr>
                                      <w:divsChild>
                                        <w:div w:id="1431581430">
                                          <w:marLeft w:val="0"/>
                                          <w:marRight w:val="0"/>
                                          <w:marTop w:val="0"/>
                                          <w:marBottom w:val="0"/>
                                          <w:divBdr>
                                            <w:top w:val="none" w:sz="0" w:space="0" w:color="auto"/>
                                            <w:left w:val="none" w:sz="0" w:space="0" w:color="auto"/>
                                            <w:bottom w:val="none" w:sz="0" w:space="0" w:color="auto"/>
                                            <w:right w:val="none" w:sz="0" w:space="0" w:color="auto"/>
                                          </w:divBdr>
                                          <w:divsChild>
                                            <w:div w:id="1431581150">
                                              <w:marLeft w:val="0"/>
                                              <w:marRight w:val="0"/>
                                              <w:marTop w:val="0"/>
                                              <w:marBottom w:val="0"/>
                                              <w:divBdr>
                                                <w:top w:val="none" w:sz="0" w:space="0" w:color="auto"/>
                                                <w:left w:val="none" w:sz="0" w:space="0" w:color="auto"/>
                                                <w:bottom w:val="none" w:sz="0" w:space="0" w:color="auto"/>
                                                <w:right w:val="none" w:sz="0" w:space="0" w:color="auto"/>
                                              </w:divBdr>
                                            </w:div>
                                          </w:divsChild>
                                        </w:div>
                                        <w:div w:id="143158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3158217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hyperlink" Target="http://www.fonduri-Ue.ro/images/files/mysmis/versiunea_2/6._Instruc&#539;iune_de_completare_a_func&#539;iilor_din_cererea_de_finan&#539;are_ver.2.pd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1.xml"/><Relationship Id="rId43" Type="http://schemas.openxmlformats.org/officeDocument/2006/relationships/image" Target="media/image36.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microsoft.com/office/2011/relationships/people" Target="people.xml"/><Relationship Id="rId20" Type="http://schemas.openxmlformats.org/officeDocument/2006/relationships/image" Target="media/image14.png"/><Relationship Id="rId4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TotalTime>
  <Pages>27</Pages>
  <Words>6644</Words>
  <Characters>37877</Characters>
  <Application>Microsoft Office Word</Application>
  <DocSecurity>0</DocSecurity>
  <Lines>315</Lines>
  <Paragraphs>88</Paragraphs>
  <ScaleCrop>false</ScaleCrop>
  <Company/>
  <LinksUpToDate>false</LinksUpToDate>
  <CharactersWithSpaces>44433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Anexa 5: Instrucțiuni orientative privind completarea cererii de finanțare</dc:title>
  <dc:subject/>
  <dc:creator>matei ghigiu</dc:creator>
  <cp:keywords/>
  <dc:description/>
  <cp:lastModifiedBy>User</cp:lastModifiedBy>
  <cp:revision>32</cp:revision>
  <cp:lastPrinted>2016-03-08T12:43:00Z</cp:lastPrinted>
  <dcterms:created xsi:type="dcterms:W3CDTF">2017-06-08T09:37:00Z</dcterms:created>
  <dcterms:modified xsi:type="dcterms:W3CDTF">2017-12-12T15:56:00Z</dcterms:modified>
</cp:coreProperties>
</file>